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D89DCC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C25582">
        <w:rPr>
          <w:b/>
          <w:noProof/>
          <w:sz w:val="24"/>
          <w:lang w:eastAsia="zh-CN"/>
        </w:rPr>
        <w:t>2335</w:t>
      </w:r>
    </w:p>
    <w:p w14:paraId="2A10FCC7" w14:textId="5E6D1838"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C25582">
        <w:rPr>
          <w:rFonts w:ascii="Arial" w:eastAsiaTheme="minorEastAsia" w:hAnsi="Arial" w:cs="Arial"/>
          <w:b/>
          <w:noProof/>
          <w:sz w:val="24"/>
        </w:rPr>
        <w:tab/>
      </w:r>
      <w:r w:rsidR="00C25582">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E12490">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1BB14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sidR="00B241AD">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28D0D7" w:rsidR="0066336B" w:rsidRDefault="00C25582">
            <w:pPr>
              <w:pStyle w:val="CRCoverPage"/>
              <w:spacing w:after="0"/>
              <w:rPr>
                <w:noProof/>
              </w:rPr>
            </w:pPr>
            <w:r>
              <w:rPr>
                <w:b/>
                <w:noProof/>
                <w:sz w:val="28"/>
              </w:rPr>
              <w:t>0467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ACE5D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241AD">
              <w:rPr>
                <w:b/>
                <w:noProof/>
                <w:sz w:val="28"/>
                <w:lang w:eastAsia="zh-CN"/>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E1CB8A" w:rsidR="0066336B" w:rsidRDefault="00E761A8" w:rsidP="003D6018">
            <w:pPr>
              <w:pStyle w:val="CRCoverPage"/>
              <w:spacing w:after="0"/>
              <w:rPr>
                <w:noProof/>
              </w:rPr>
            </w:pPr>
            <w:r>
              <w:rPr>
                <w:rFonts w:hint="eastAsia"/>
                <w:noProof/>
                <w:lang w:eastAsia="zh-CN"/>
              </w:rPr>
              <w:t>Co</w:t>
            </w:r>
            <w:r>
              <w:rPr>
                <w:noProof/>
              </w:rPr>
              <w:t>rrection</w:t>
            </w:r>
            <w:r w:rsidR="00932484">
              <w:rPr>
                <w:noProof/>
              </w:rPr>
              <w:t>s</w:t>
            </w:r>
            <w:r>
              <w:rPr>
                <w:noProof/>
              </w:rPr>
              <w:t xml:space="preserve"> to </w:t>
            </w:r>
            <w:r w:rsidR="001023B4">
              <w:rPr>
                <w:noProof/>
              </w:rPr>
              <w:t>Analytics Subscription Transfer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DBB0D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sidR="006C422A">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2965740" w:rsidR="006133AF" w:rsidRDefault="00710AC2" w:rsidP="00711228">
            <w:pPr>
              <w:pStyle w:val="CRCoverPage"/>
              <w:spacing w:after="0"/>
              <w:rPr>
                <w:lang w:eastAsia="zh-CN"/>
              </w:rPr>
            </w:pPr>
            <w:r>
              <w:rPr>
                <w:lang w:eastAsia="zh-CN"/>
              </w:rPr>
              <w:t>Status code “200 OK” is missing i</w:t>
            </w:r>
            <w:r w:rsidR="00CD46FE">
              <w:rPr>
                <w:lang w:eastAsia="zh-CN"/>
              </w:rPr>
              <w:t xml:space="preserve">n Clause </w:t>
            </w:r>
            <w:r>
              <w:rPr>
                <w:lang w:eastAsia="zh-CN"/>
              </w:rPr>
              <w:t xml:space="preserve">4.2.2.5.3 for </w:t>
            </w:r>
            <w:r w:rsidR="00FC66AB">
              <w:rPr>
                <w:lang w:eastAsia="zh-CN"/>
              </w:rPr>
              <w:t>update a request for analytics susscription transfer.</w:t>
            </w:r>
            <w:r w:rsidR="00CD46FE">
              <w:rPr>
                <w:lang w:eastAsia="zh-CN"/>
              </w:rPr>
              <w:t xml:space="preserve"> </w:t>
            </w:r>
            <w:r w:rsidR="00FC66AB">
              <w:rPr>
                <w:lang w:eastAsia="zh-CN"/>
              </w:rPr>
              <w:t xml:space="preserve">The corresponding description is </w:t>
            </w:r>
            <w:r w:rsidR="001C6CF3">
              <w:rPr>
                <w:lang w:eastAsia="zh-CN"/>
              </w:rPr>
              <w:t>missing in Clause 5.1.3.5.3.2</w:t>
            </w:r>
            <w:r w:rsidR="00804810">
              <w:rPr>
                <w:lang w:eastAsia="zh-CN"/>
              </w:rPr>
              <w:t xml:space="preserve"> and </w:t>
            </w:r>
            <w:r w:rsidR="00804810">
              <w:t xml:space="preserve">A.2 </w:t>
            </w:r>
            <w:r w:rsidR="00804810">
              <w:rPr>
                <w:noProof/>
              </w:rPr>
              <w:t>Nnwdaf_EventsSubscription API</w:t>
            </w:r>
            <w:r w:rsidR="001C6CF3">
              <w:rPr>
                <w:lang w:eastAsia="zh-CN"/>
              </w:rPr>
              <w:t>.</w:t>
            </w:r>
            <w:r w:rsidR="00804810">
              <w:rPr>
                <w:lang w:eastAsia="zh-CN"/>
              </w:rP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3B9D69" w:rsidR="00CD46FE" w:rsidRDefault="00CD46FE" w:rsidP="00A10B84">
            <w:pPr>
              <w:pStyle w:val="CRCoverPage"/>
              <w:spacing w:after="0"/>
              <w:rPr>
                <w:noProof/>
              </w:rPr>
            </w:pPr>
            <w:r>
              <w:rPr>
                <w:noProof/>
              </w:rPr>
              <w:t xml:space="preserve">Add </w:t>
            </w:r>
            <w:r w:rsidR="00804810">
              <w:rPr>
                <w:lang w:eastAsia="zh-CN"/>
              </w:rPr>
              <w:t xml:space="preserve">status code “200 OK” and its corresponding </w:t>
            </w:r>
            <w:r>
              <w:rPr>
                <w:noProof/>
              </w:rPr>
              <w:t xml:space="preserve">descriptions </w:t>
            </w:r>
            <w:r w:rsidR="00804810">
              <w:rPr>
                <w:noProof/>
              </w:rPr>
              <w:t xml:space="preserve">to </w:t>
            </w:r>
            <w:r w:rsidR="00804810">
              <w:rPr>
                <w:lang w:eastAsia="zh-CN"/>
              </w:rPr>
              <w:t>Clauses 4.2.2.5.3, 5.1.3.5.3.2, and the API file</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17DAF0" w:rsidR="0066336B" w:rsidRDefault="00B91D88" w:rsidP="00A10B84">
            <w:pPr>
              <w:pStyle w:val="CRCoverPage"/>
              <w:spacing w:after="0"/>
              <w:rPr>
                <w:noProof/>
              </w:rPr>
            </w:pPr>
            <w:r>
              <w:rPr>
                <w:noProof/>
              </w:rPr>
              <w:t xml:space="preserve">Status code </w:t>
            </w:r>
            <w:r>
              <w:rPr>
                <w:lang w:eastAsia="zh-CN"/>
              </w:rPr>
              <w:t>“200 OK”</w:t>
            </w:r>
            <w:r>
              <w:rPr>
                <w:noProof/>
              </w:rPr>
              <w:t xml:space="preserve"> </w:t>
            </w:r>
            <w:r w:rsidR="00C1473B">
              <w:rPr>
                <w:noProof/>
              </w:rPr>
              <w:t>is</w:t>
            </w:r>
            <w:r w:rsidR="009868CE">
              <w:rPr>
                <w:noProof/>
              </w:rPr>
              <w:t xml:space="preserve"> missing.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95D6AB" w:rsidR="0066336B" w:rsidRDefault="008A5BD4" w:rsidP="008A5BD4">
            <w:pPr>
              <w:pStyle w:val="CRCoverPage"/>
              <w:spacing w:after="0"/>
              <w:rPr>
                <w:noProof/>
              </w:rPr>
            </w:pPr>
            <w:r>
              <w:rPr>
                <w:lang w:eastAsia="zh-CN"/>
              </w:rPr>
              <w:t>4.2.2.5.3</w:t>
            </w:r>
            <w:r w:rsidR="005029BD">
              <w:rPr>
                <w:lang w:eastAsia="zh-CN"/>
              </w:rPr>
              <w:t xml:space="preserve">, </w:t>
            </w:r>
            <w:r>
              <w:rPr>
                <w:lang w:eastAsia="zh-CN"/>
              </w:rPr>
              <w:t>5.1.3.5.3.2</w:t>
            </w:r>
            <w:r w:rsidR="005029BD">
              <w:rPr>
                <w:lang w:eastAsia="zh-CN"/>
              </w:rPr>
              <w:t xml:space="preserve">, </w:t>
            </w:r>
            <w: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4137772" w:rsidR="002A0C1C" w:rsidRDefault="00B47B31" w:rsidP="008110FF">
            <w:pPr>
              <w:pStyle w:val="CRCoverPage"/>
              <w:spacing w:after="0"/>
              <w:ind w:left="100"/>
              <w:rPr>
                <w:noProof/>
              </w:rPr>
            </w:pPr>
            <w:r w:rsidRPr="004347F2">
              <w:rPr>
                <w:noProof/>
              </w:rPr>
              <w:t xml:space="preserve">This CR </w:t>
            </w:r>
            <w:r>
              <w:rPr>
                <w:noProof/>
              </w:rPr>
              <w:t xml:space="preserve">introduces </w:t>
            </w:r>
            <w:r w:rsidR="00536B19">
              <w:rPr>
                <w:noProof/>
              </w:rPr>
              <w:t xml:space="preserve">backward </w:t>
            </w:r>
            <w:r>
              <w:rPr>
                <w:noProof/>
              </w:rPr>
              <w:t>compatible correction into the OpenAPI file applicable to 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8067969" w14:textId="77777777" w:rsidR="00DE7183" w:rsidRDefault="00DE7183" w:rsidP="00DE7183">
      <w:pPr>
        <w:pStyle w:val="Heading5"/>
      </w:pPr>
      <w:bookmarkStart w:id="20" w:name="_Toc85552886"/>
      <w:bookmarkStart w:id="21" w:name="_Toc85556985"/>
      <w:bookmarkStart w:id="22" w:name="_Toc88667487"/>
      <w:bookmarkStart w:id="23" w:name="_Toc90655772"/>
      <w:bookmarkStart w:id="24" w:name="_Toc94064153"/>
      <w:bookmarkStart w:id="25" w:name="_Toc98233533"/>
      <w:bookmarkStart w:id="26" w:name="_Toc73564426"/>
      <w:bookmarkStart w:id="27" w:name="_Toc85552968"/>
      <w:bookmarkStart w:id="28" w:name="_Toc85557067"/>
      <w:bookmarkStart w:id="29" w:name="_Toc88667569"/>
      <w:bookmarkStart w:id="30" w:name="_Toc90655854"/>
      <w:bookmarkStart w:id="31" w:name="_Toc94064237"/>
      <w:bookmarkStart w:id="32" w:name="_Toc98233622"/>
      <w:r>
        <w:t>4.2.2.5.3</w:t>
      </w:r>
      <w:r>
        <w:tab/>
        <w:t>Update a request for analytics subscription transfer</w:t>
      </w:r>
      <w:bookmarkEnd w:id="20"/>
      <w:bookmarkEnd w:id="21"/>
      <w:bookmarkEnd w:id="22"/>
      <w:bookmarkEnd w:id="23"/>
      <w:bookmarkEnd w:id="24"/>
      <w:bookmarkEnd w:id="25"/>
    </w:p>
    <w:p w14:paraId="0B6C97BA" w14:textId="77777777" w:rsidR="00DE7183" w:rsidRDefault="00DE7183" w:rsidP="00DE7183">
      <w:pPr>
        <w:rPr>
          <w:rFonts w:eastAsia="DengXian"/>
        </w:rPr>
      </w:pPr>
      <w:r>
        <w:rPr>
          <w:rFonts w:eastAsia="DengXian"/>
        </w:rPr>
        <w:t>Figure 4.2.2.5.3-1 shows a scenario where the NF Service Consumer (</w:t>
      </w:r>
      <w:proofErr w:type="gramStart"/>
      <w:r>
        <w:rPr>
          <w:rFonts w:eastAsia="DengXian"/>
        </w:rPr>
        <w:t>e.g.</w:t>
      </w:r>
      <w:proofErr w:type="gramEnd"/>
      <w:r>
        <w:rPr>
          <w:rFonts w:eastAsia="DengXian"/>
        </w:rPr>
        <w:t xml:space="preserve"> NWDAF) sends a request to the NWDAF to update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8FE6BB0" w14:textId="4A4F29DC" w:rsidR="00E13E7E" w:rsidRDefault="00DE7183" w:rsidP="00DE7183">
      <w:pPr>
        <w:pStyle w:val="TH"/>
        <w:rPr>
          <w:rFonts w:eastAsia="DengXian"/>
          <w:lang w:eastAsia="zh-CN"/>
        </w:rPr>
      </w:pPr>
      <w:del w:id="33" w:author="Jing Yue" w:date="2022-03-28T10:14:00Z">
        <w:r w:rsidDel="00770855">
          <w:object w:dxaOrig="8420" w:dyaOrig="3420" w14:anchorId="41AE5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71pt" o:ole="">
              <v:imagedata r:id="rId16" o:title=""/>
            </v:shape>
            <o:OLEObject Type="Embed" ProgID="Visio.Drawing.15" ShapeID="_x0000_i1025" DrawAspect="Content" ObjectID="_1710174546" r:id="rId17"/>
          </w:object>
        </w:r>
      </w:del>
      <w:ins w:id="34" w:author="Jing Yue" w:date="2022-03-28T10:13:00Z">
        <w:r w:rsidR="006B3DAE">
          <w:object w:dxaOrig="8420" w:dyaOrig="3420" w14:anchorId="63762583">
            <v:shape id="_x0000_i1026" type="#_x0000_t75" style="width:421pt;height:171pt" o:ole="">
              <v:imagedata r:id="rId18" o:title=""/>
            </v:shape>
            <o:OLEObject Type="Embed" ProgID="Visio.Drawing.15" ShapeID="_x0000_i1026" DrawAspect="Content" ObjectID="_1710174547" r:id="rId19"/>
          </w:object>
        </w:r>
      </w:ins>
    </w:p>
    <w:p w14:paraId="49700A25" w14:textId="77777777" w:rsidR="00DE7183" w:rsidRDefault="00DE7183" w:rsidP="00DE7183">
      <w:pPr>
        <w:pStyle w:val="TF"/>
      </w:pPr>
      <w:r>
        <w:t>Figure 4.2.2.5.3-1: NF service consumer updates a request for an analytics subscription transfer</w:t>
      </w:r>
    </w:p>
    <w:p w14:paraId="6A4214FD" w14:textId="77777777" w:rsidR="00DE7183" w:rsidRDefault="00DE7183" w:rsidP="00DE7183">
      <w:r>
        <w:t xml:space="preserve">The NF service consumer shall invoke the Nnwdaf_EventsSubscription_Transfer service operation to update a </w:t>
      </w:r>
      <w:r>
        <w:rPr>
          <w:rFonts w:eastAsia="DengXian"/>
        </w:rPr>
        <w:t>request for the transfer of analytics subscription(s)</w:t>
      </w:r>
      <w:r>
        <w:t xml:space="preserve">. The NF service consumer </w:t>
      </w:r>
      <w:r>
        <w:rPr>
          <w:lang w:val="en-US"/>
        </w:rPr>
        <w:t xml:space="preserve">shall </w:t>
      </w:r>
      <w:r>
        <w:t xml:space="preserve">send an HTTP PUT request with "{apiRoot}/nnwdaf-eventssubscription/v1/transfers/{transferId}" as Resource URI representing the "Individual NWDAF Event Subscription Transfer", as shown in figure 4.2.2.5.3-1, step 1, to update the "Individual NWDAF Event Subscription Transfer" resource identified by the {transferId}. The </w:t>
      </w:r>
      <w:r>
        <w:rPr>
          <w:rFonts w:eastAsia="DengXian"/>
        </w:rPr>
        <w:t xml:space="preserve">AnalyticsSubscriptionsTransfer </w:t>
      </w:r>
      <w:r>
        <w:t>data structure provided in the request body shall include the same contents as described in subclause 4.2.2.5.2.</w:t>
      </w:r>
    </w:p>
    <w:p w14:paraId="042C2F2A" w14:textId="77777777" w:rsidR="00DE7183" w:rsidRDefault="00DE7183" w:rsidP="00DE7183">
      <w:pPr>
        <w:rPr>
          <w:rFonts w:eastAsia="DengXian"/>
        </w:rPr>
      </w:pPr>
      <w:r>
        <w:rPr>
          <w:rFonts w:eastAsia="DengXian"/>
        </w:rPr>
        <w:t>Upon the reception of an HTTP PUT request with: "{apiRoot}/nnwdaf-eventssubscription/v1/transfers/{transferId}" as Resource URI and AnalyticsSubscriptionsTransfer data structure as request body, the NWDAF shall:</w:t>
      </w:r>
    </w:p>
    <w:p w14:paraId="2E1A1E66" w14:textId="52618EAE" w:rsidR="00DE7183" w:rsidRDefault="00DE7183" w:rsidP="00DE7183">
      <w:pPr>
        <w:pStyle w:val="B10"/>
      </w:pPr>
      <w:r>
        <w:t>-</w:t>
      </w:r>
      <w:r>
        <w:tab/>
        <w:t>if the "transReqType" attribute has the value PREPARE, perform the steps required for the preparation of an analytics subscription transfer</w:t>
      </w:r>
      <w:r>
        <w:rPr>
          <w:lang w:val="en-US"/>
        </w:rPr>
        <w:t>, update the</w:t>
      </w:r>
      <w:r>
        <w:t xml:space="preserve"> </w:t>
      </w:r>
      <w:r>
        <w:rPr>
          <w:rFonts w:eastAsia="DengXian"/>
        </w:rPr>
        <w:t xml:space="preserve">Individual NWDAF Event Subscription Transfer resource identified by "transferId", and </w:t>
      </w:r>
      <w:r>
        <w:rPr>
          <w:noProof/>
        </w:rPr>
        <w:t>send an HTTP "</w:t>
      </w:r>
      <w:del w:id="35" w:author="Jing Yue" w:date="2022-03-28T10:08:00Z">
        <w:r w:rsidDel="0064346D">
          <w:rPr>
            <w:noProof/>
          </w:rPr>
          <w:delText xml:space="preserve">204 </w:delText>
        </w:r>
      </w:del>
      <w:ins w:id="36" w:author="Jing Yue" w:date="2022-03-28T10:08:00Z">
        <w:r w:rsidR="0064346D">
          <w:rPr>
            <w:noProof/>
          </w:rPr>
          <w:t xml:space="preserve">200 </w:t>
        </w:r>
      </w:ins>
      <w:del w:id="37" w:author="Jing Yue" w:date="2022-03-28T10:08:00Z">
        <w:r w:rsidDel="0064346D">
          <w:rPr>
            <w:noProof/>
          </w:rPr>
          <w:delText>No Content</w:delText>
        </w:r>
      </w:del>
      <w:ins w:id="38" w:author="Jing Yue" w:date="2022-03-28T10:08:00Z">
        <w:r w:rsidR="0064346D">
          <w:rPr>
            <w:noProof/>
          </w:rPr>
          <w:t>OK</w:t>
        </w:r>
      </w:ins>
      <w:r>
        <w:rPr>
          <w:noProof/>
        </w:rPr>
        <w:t>" response</w:t>
      </w:r>
      <w:ins w:id="39" w:author="Jing Yue" w:date="2022-03-28T10:09:00Z">
        <w:r w:rsidR="00E123B8">
          <w:rPr>
            <w:noProof/>
          </w:rPr>
          <w:t xml:space="preserve"> </w:t>
        </w:r>
      </w:ins>
      <w:ins w:id="40" w:author="Jing Yue" w:date="2022-03-28T10:10:00Z">
        <w:r w:rsidR="00BC48BC">
          <w:t xml:space="preserve">with </w:t>
        </w:r>
      </w:ins>
      <w:ins w:id="41" w:author="Jing Yue" w:date="2022-03-28T10:12:00Z">
        <w:r w:rsidR="00E13E7E">
          <w:rPr>
            <w:noProof/>
          </w:rPr>
          <w:t xml:space="preserve">the </w:t>
        </w:r>
        <w:r w:rsidR="00E13E7E">
          <w:t xml:space="preserve">URI for the </w:t>
        </w:r>
      </w:ins>
      <w:ins w:id="42" w:author="Jing Yue" w:date="2022-03-28T10:10:00Z">
        <w:r w:rsidR="00BC48BC">
          <w:t xml:space="preserve">updated </w:t>
        </w:r>
      </w:ins>
      <w:ins w:id="43" w:author="Jing Yue" w:date="2022-03-28T10:09:00Z">
        <w:r w:rsidR="00E123B8">
          <w:t>resource</w:t>
        </w:r>
      </w:ins>
      <w:r>
        <w:rPr>
          <w:noProof/>
        </w:rPr>
        <w:t xml:space="preserve">, </w:t>
      </w:r>
      <w:r>
        <w:t>as shown in figure 4.2.2.5.3-1, step 2;</w:t>
      </w:r>
      <w:ins w:id="44" w:author="Jing Yue" w:date="2022-03-28T10:29:00Z">
        <w:r w:rsidR="007008D5">
          <w:t xml:space="preserve"> </w:t>
        </w:r>
        <w:r w:rsidR="007008D5">
          <w:rPr>
            <w:rFonts w:eastAsia="DengXian"/>
          </w:rPr>
          <w:t xml:space="preserve">If </w:t>
        </w:r>
        <w:r w:rsidR="007008D5">
          <w:rPr>
            <w:lang w:eastAsia="zh-CN"/>
          </w:rPr>
          <w:t xml:space="preserve">not all the requested </w:t>
        </w:r>
      </w:ins>
      <w:ins w:id="45" w:author="Jing Yue" w:date="2022-03-28T10:30:00Z">
        <w:r w:rsidR="007008D5">
          <w:rPr>
            <w:rFonts w:eastAsia="DengXian"/>
          </w:rPr>
          <w:t xml:space="preserve">Individual NWDAF Event Subscription Transfer </w:t>
        </w:r>
        <w:r w:rsidR="007008D5">
          <w:rPr>
            <w:rFonts w:eastAsia="DengXian"/>
          </w:rPr>
          <w:lastRenderedPageBreak/>
          <w:t xml:space="preserve">resource </w:t>
        </w:r>
      </w:ins>
      <w:ins w:id="46" w:author="Jing Yue" w:date="2022-03-28T10:29:00Z">
        <w:r w:rsidR="007008D5">
          <w:rPr>
            <w:lang w:eastAsia="zh-CN"/>
          </w:rPr>
          <w:t>are modified successfully</w:t>
        </w:r>
        <w:r w:rsidR="007008D5">
          <w:rPr>
            <w:rFonts w:eastAsia="DengXian"/>
          </w:rPr>
          <w:t xml:space="preserve">, then the NWDAF may include the </w:t>
        </w:r>
        <w:r w:rsidR="007008D5">
          <w:t>"</w:t>
        </w:r>
        <w:r w:rsidR="007008D5">
          <w:rPr>
            <w:rFonts w:hint="eastAsia"/>
            <w:lang w:eastAsia="zh-CN"/>
          </w:rPr>
          <w:t>f</w:t>
        </w:r>
        <w:r w:rsidR="007008D5">
          <w:rPr>
            <w:lang w:eastAsia="zh-CN"/>
          </w:rPr>
          <w:t>ailEventReports</w:t>
        </w:r>
        <w:r w:rsidR="007008D5">
          <w:t>"</w:t>
        </w:r>
        <w:r w:rsidR="007008D5">
          <w:rPr>
            <w:rFonts w:eastAsia="DengXian"/>
          </w:rPr>
          <w:t xml:space="preserve"> </w:t>
        </w:r>
        <w:r w:rsidR="007008D5">
          <w:t>attribute</w:t>
        </w:r>
        <w:r w:rsidR="007008D5">
          <w:rPr>
            <w:rFonts w:eastAsia="DengXian"/>
          </w:rPr>
          <w:t xml:space="preserve"> indicating the event(s) for which the modification failed and the associated reason(s)</w:t>
        </w:r>
        <w:r w:rsidR="007008D5">
          <w:t>; or</w:t>
        </w:r>
      </w:ins>
    </w:p>
    <w:p w14:paraId="3B0CF51D" w14:textId="77777777" w:rsidR="00DE7183" w:rsidRDefault="00DE7183" w:rsidP="00DE7183">
      <w:pPr>
        <w:pStyle w:val="B10"/>
      </w:pPr>
      <w:r>
        <w:t>-</w:t>
      </w:r>
      <w:r>
        <w:tab/>
        <w:t xml:space="preserve">if the "transReqType" attribute has the value TRANSFER, perform the steps required for the execution of an analytics subscription transfer, </w:t>
      </w:r>
      <w:r>
        <w:rPr>
          <w:lang w:val="en-US"/>
        </w:rPr>
        <w:t>remove the</w:t>
      </w:r>
      <w:r>
        <w:t xml:space="preserve"> </w:t>
      </w:r>
      <w:r>
        <w:rPr>
          <w:rFonts w:eastAsia="DengXian"/>
        </w:rPr>
        <w:t xml:space="preserve">Individual NWDAF Event Subscription Transfer resource identified by "transferId", and </w:t>
      </w:r>
      <w:r>
        <w:rPr>
          <w:noProof/>
        </w:rPr>
        <w:t xml:space="preserve">send an HTTP "204 No Content" response, </w:t>
      </w:r>
      <w:r>
        <w:t>as shown in figure 4.2.2.5.3-1, step 2.</w:t>
      </w:r>
    </w:p>
    <w:p w14:paraId="7B242D01" w14:textId="77777777" w:rsidR="00DE7183" w:rsidRPr="00B66923" w:rsidRDefault="00DE7183" w:rsidP="00DE7183">
      <w:pPr>
        <w:pStyle w:val="EditorsNote"/>
      </w:pPr>
      <w:r>
        <w:rPr>
          <w:rFonts w:hint="eastAsia"/>
          <w:lang w:eastAsia="zh-CN"/>
        </w:rPr>
        <w:t>E</w:t>
      </w:r>
      <w:r>
        <w:rPr>
          <w:lang w:eastAsia="zh-CN"/>
        </w:rPr>
        <w:t>ditor’s Note:</w:t>
      </w:r>
      <w:r>
        <w:rPr>
          <w:lang w:eastAsia="zh-CN"/>
        </w:rPr>
        <w:tab/>
        <w:t xml:space="preserve">References to 29.552 </w:t>
      </w:r>
      <w:proofErr w:type="gramStart"/>
      <w:r>
        <w:rPr>
          <w:lang w:eastAsia="zh-CN"/>
        </w:rPr>
        <w:t>with regard to</w:t>
      </w:r>
      <w:proofErr w:type="gramEnd"/>
      <w:r>
        <w:rPr>
          <w:lang w:eastAsia="zh-CN"/>
        </w:rPr>
        <w:t xml:space="preserve"> the steps required for the preparation and the execution of an analytics subscription transfer, and possibly also enhancement of the referencing text, will be added as soon as 29.552 has been updated accordingly.</w:t>
      </w:r>
    </w:p>
    <w:p w14:paraId="35DF668A" w14:textId="77777777" w:rsidR="00DE7183" w:rsidRDefault="00DE7183" w:rsidP="00DE7183">
      <w:r>
        <w:t>If errors occur when processing the HTTP PUT request, the NWDAF shall send an HTTP error response as specified in subclause 5.1.7.</w:t>
      </w:r>
    </w:p>
    <w:p w14:paraId="183C494A" w14:textId="1E20609C" w:rsidR="006E5CFF" w:rsidRDefault="006E5CFF" w:rsidP="006E5CFF">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p>
    <w:p w14:paraId="5B2703A8" w14:textId="77777777" w:rsidR="00CA3310" w:rsidRDefault="00CA3310" w:rsidP="006E5CFF"/>
    <w:p w14:paraId="75068350" w14:textId="26B7DBB6" w:rsidR="006E5CFF" w:rsidRPr="00F92BDF" w:rsidRDefault="006E5CFF" w:rsidP="006E5C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B723875" w14:textId="69157BB9" w:rsidR="00F558FB" w:rsidRDefault="00F558FB" w:rsidP="00F558FB">
      <w:pPr>
        <w:pStyle w:val="Heading6"/>
      </w:pPr>
      <w:r>
        <w:t>5.1.3.5.3.2</w:t>
      </w:r>
      <w:r>
        <w:tab/>
        <w:t>PUT</w:t>
      </w:r>
      <w:bookmarkEnd w:id="26"/>
      <w:bookmarkEnd w:id="27"/>
      <w:bookmarkEnd w:id="28"/>
      <w:bookmarkEnd w:id="29"/>
      <w:bookmarkEnd w:id="30"/>
      <w:bookmarkEnd w:id="31"/>
      <w:bookmarkEnd w:id="32"/>
    </w:p>
    <w:p w14:paraId="57ECB459" w14:textId="77777777" w:rsidR="00F558FB" w:rsidRDefault="00F558FB" w:rsidP="00F558FB">
      <w:pPr>
        <w:rPr>
          <w:rFonts w:eastAsia="DengXian"/>
        </w:rPr>
      </w:pPr>
      <w:r>
        <w:rPr>
          <w:rFonts w:eastAsia="DengXian"/>
        </w:rPr>
        <w:t>This method shall support the URI query parameters specified in table 5.1.3.5.3.2-1.</w:t>
      </w:r>
    </w:p>
    <w:p w14:paraId="2ECF9DFD" w14:textId="77777777" w:rsidR="00F558FB" w:rsidRDefault="00F558FB" w:rsidP="00F558FB">
      <w:pPr>
        <w:pStyle w:val="TH"/>
        <w:rPr>
          <w:rFonts w:cs="Arial"/>
        </w:rPr>
      </w:pPr>
      <w:r>
        <w:t>Table 5.1.3.5.3.2-1: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58FB" w14:paraId="6CF694D9" w14:textId="77777777" w:rsidTr="00A126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ECBCB6" w14:textId="77777777" w:rsidR="00F558FB" w:rsidRDefault="00F558FB" w:rsidP="00A1263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108F19" w14:textId="77777777" w:rsidR="00F558FB" w:rsidRDefault="00F558FB" w:rsidP="00A1263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4E8B06" w14:textId="77777777" w:rsidR="00F558FB" w:rsidRDefault="00F558FB" w:rsidP="00A1263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382FF4" w14:textId="77777777" w:rsidR="00F558FB" w:rsidRDefault="00F558FB" w:rsidP="00A1263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94AE7C" w14:textId="77777777" w:rsidR="00F558FB" w:rsidRDefault="00F558FB" w:rsidP="00A12632">
            <w:pPr>
              <w:pStyle w:val="TAH"/>
            </w:pPr>
            <w:r>
              <w:t>Description</w:t>
            </w:r>
          </w:p>
        </w:tc>
      </w:tr>
      <w:tr w:rsidR="00F558FB" w14:paraId="607AD13B" w14:textId="77777777" w:rsidTr="00A1263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B945D0" w14:textId="77777777" w:rsidR="00F558FB" w:rsidRDefault="00F558FB" w:rsidP="00A1263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0B81581" w14:textId="77777777" w:rsidR="00F558FB" w:rsidRDefault="00F558FB" w:rsidP="00A12632">
            <w:pPr>
              <w:pStyle w:val="TAL"/>
            </w:pPr>
          </w:p>
        </w:tc>
        <w:tc>
          <w:tcPr>
            <w:tcW w:w="217" w:type="pct"/>
            <w:tcBorders>
              <w:top w:val="single" w:sz="4" w:space="0" w:color="auto"/>
              <w:left w:val="single" w:sz="6" w:space="0" w:color="000000"/>
              <w:bottom w:val="single" w:sz="6" w:space="0" w:color="000000"/>
              <w:right w:val="single" w:sz="6" w:space="0" w:color="000000"/>
            </w:tcBorders>
          </w:tcPr>
          <w:p w14:paraId="711DC0A4" w14:textId="77777777" w:rsidR="00F558FB" w:rsidRDefault="00F558FB" w:rsidP="00A12632">
            <w:pPr>
              <w:pStyle w:val="TAC"/>
            </w:pPr>
          </w:p>
        </w:tc>
        <w:tc>
          <w:tcPr>
            <w:tcW w:w="581" w:type="pct"/>
            <w:tcBorders>
              <w:top w:val="single" w:sz="4" w:space="0" w:color="auto"/>
              <w:left w:val="single" w:sz="6" w:space="0" w:color="000000"/>
              <w:bottom w:val="single" w:sz="6" w:space="0" w:color="000000"/>
              <w:right w:val="single" w:sz="6" w:space="0" w:color="000000"/>
            </w:tcBorders>
          </w:tcPr>
          <w:p w14:paraId="1D74380F" w14:textId="77777777" w:rsidR="00F558FB" w:rsidRDefault="00F558FB" w:rsidP="00A1263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976142" w14:textId="77777777" w:rsidR="00F558FB" w:rsidRDefault="00F558FB" w:rsidP="00A12632">
            <w:pPr>
              <w:pStyle w:val="TAL"/>
            </w:pPr>
          </w:p>
        </w:tc>
      </w:tr>
    </w:tbl>
    <w:p w14:paraId="62B99D5F" w14:textId="77777777" w:rsidR="00F558FB" w:rsidRDefault="00F558FB" w:rsidP="00F558FB">
      <w:pPr>
        <w:rPr>
          <w:rFonts w:eastAsia="DengXian"/>
        </w:rPr>
      </w:pPr>
    </w:p>
    <w:p w14:paraId="05D736A8" w14:textId="77777777" w:rsidR="00F558FB" w:rsidRDefault="00F558FB" w:rsidP="00F558FB">
      <w:pPr>
        <w:rPr>
          <w:rFonts w:eastAsia="DengXian"/>
        </w:rPr>
      </w:pPr>
      <w:r>
        <w:rPr>
          <w:rFonts w:eastAsia="DengXian"/>
        </w:rPr>
        <w:t>This method shall support the request data structures specified in table 5.1.3.5.3.2-2 and the response data structures and response codes specified in table 5.1.3.5.3.2-3.</w:t>
      </w:r>
    </w:p>
    <w:p w14:paraId="2C588926" w14:textId="77777777" w:rsidR="00F558FB" w:rsidRDefault="00F558FB" w:rsidP="00F558FB">
      <w:pPr>
        <w:pStyle w:val="TH"/>
      </w:pPr>
      <w:r>
        <w:t>Table 5.1.3.5.3.2-2: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F558FB" w14:paraId="0F45A813" w14:textId="77777777" w:rsidTr="00A1263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5B924088" w14:textId="77777777" w:rsidR="00F558FB" w:rsidRDefault="00F558FB" w:rsidP="00A1263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C2976C" w14:textId="77777777" w:rsidR="00F558FB" w:rsidRDefault="00F558FB" w:rsidP="00A1263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837C0F0" w14:textId="77777777" w:rsidR="00F558FB" w:rsidRDefault="00F558FB" w:rsidP="00A12632">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F15B3A" w14:textId="77777777" w:rsidR="00F558FB" w:rsidRDefault="00F558FB" w:rsidP="00A12632">
            <w:pPr>
              <w:pStyle w:val="TAH"/>
            </w:pPr>
            <w:r>
              <w:t>Description</w:t>
            </w:r>
          </w:p>
        </w:tc>
      </w:tr>
      <w:tr w:rsidR="00F558FB" w14:paraId="333CDDD0" w14:textId="77777777" w:rsidTr="00A12632">
        <w:trPr>
          <w:jc w:val="center"/>
        </w:trPr>
        <w:tc>
          <w:tcPr>
            <w:tcW w:w="2539" w:type="dxa"/>
            <w:tcBorders>
              <w:top w:val="single" w:sz="4" w:space="0" w:color="auto"/>
              <w:left w:val="single" w:sz="6" w:space="0" w:color="000000"/>
              <w:bottom w:val="single" w:sz="6" w:space="0" w:color="000000"/>
              <w:right w:val="single" w:sz="6" w:space="0" w:color="000000"/>
            </w:tcBorders>
            <w:hideMark/>
          </w:tcPr>
          <w:p w14:paraId="7E4D98DF" w14:textId="77777777" w:rsidR="00F558FB" w:rsidRDefault="00F558FB" w:rsidP="00A12632">
            <w:pPr>
              <w:pStyle w:val="TAL"/>
            </w:pPr>
            <w:r>
              <w:rPr>
                <w:rFonts w:eastAsia="DengXian"/>
              </w:rPr>
              <w:t>AnalyticsSubscriptionsTransfer</w:t>
            </w:r>
          </w:p>
        </w:tc>
        <w:tc>
          <w:tcPr>
            <w:tcW w:w="450" w:type="dxa"/>
            <w:tcBorders>
              <w:top w:val="single" w:sz="4" w:space="0" w:color="auto"/>
              <w:left w:val="single" w:sz="6" w:space="0" w:color="000000"/>
              <w:bottom w:val="single" w:sz="6" w:space="0" w:color="000000"/>
              <w:right w:val="single" w:sz="6" w:space="0" w:color="000000"/>
            </w:tcBorders>
            <w:hideMark/>
          </w:tcPr>
          <w:p w14:paraId="01EE9728" w14:textId="77777777" w:rsidR="00F558FB" w:rsidRDefault="00F558FB" w:rsidP="00A12632">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hideMark/>
          </w:tcPr>
          <w:p w14:paraId="39297BA0" w14:textId="77777777" w:rsidR="00F558FB" w:rsidRDefault="00F558FB" w:rsidP="00A12632">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hideMark/>
          </w:tcPr>
          <w:p w14:paraId="07787568" w14:textId="77777777" w:rsidR="00F558FB" w:rsidRDefault="00F558FB" w:rsidP="00A12632">
            <w:pPr>
              <w:pStyle w:val="TAL"/>
            </w:pPr>
            <w:r>
              <w:t>Parameters to replace in an Individual NWDAF Event Subscription Transfer resource.</w:t>
            </w:r>
          </w:p>
        </w:tc>
      </w:tr>
    </w:tbl>
    <w:p w14:paraId="411655E5" w14:textId="77777777" w:rsidR="00F558FB" w:rsidRDefault="00F558FB" w:rsidP="00F558FB">
      <w:pPr>
        <w:rPr>
          <w:rFonts w:eastAsia="DengXian"/>
        </w:rPr>
      </w:pPr>
    </w:p>
    <w:p w14:paraId="10EA0A29" w14:textId="77777777" w:rsidR="00F558FB" w:rsidRDefault="00F558FB" w:rsidP="00F558FB">
      <w:pPr>
        <w:pStyle w:val="TH"/>
      </w:pPr>
      <w:r>
        <w:lastRenderedPageBreak/>
        <w:t>Table 5.1.3.5.3.2-3: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02"/>
        <w:gridCol w:w="442"/>
        <w:gridCol w:w="1243"/>
        <w:gridCol w:w="1685"/>
        <w:gridCol w:w="3661"/>
      </w:tblGrid>
      <w:tr w:rsidR="00F558FB" w14:paraId="179BB0E9" w14:textId="77777777" w:rsidTr="00A12632">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hideMark/>
          </w:tcPr>
          <w:p w14:paraId="7D9483CF" w14:textId="77777777" w:rsidR="00F558FB" w:rsidRDefault="00F558FB" w:rsidP="00A12632">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45918FE3" w14:textId="77777777" w:rsidR="00F558FB" w:rsidRDefault="00F558FB" w:rsidP="00A12632">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14:paraId="7C49E2AF" w14:textId="77777777" w:rsidR="00F558FB" w:rsidRDefault="00F558FB" w:rsidP="00A12632">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398A5101" w14:textId="77777777" w:rsidR="00F558FB" w:rsidRDefault="00F558FB" w:rsidP="00A12632">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hideMark/>
          </w:tcPr>
          <w:p w14:paraId="0A526FE7" w14:textId="77777777" w:rsidR="00F558FB" w:rsidRDefault="00F558FB" w:rsidP="00A12632">
            <w:pPr>
              <w:pStyle w:val="TAH"/>
            </w:pPr>
            <w:r>
              <w:t>Description</w:t>
            </w:r>
          </w:p>
        </w:tc>
      </w:tr>
      <w:tr w:rsidR="00507F61" w14:paraId="1ECB7CE0" w14:textId="77777777" w:rsidTr="00A12632">
        <w:trPr>
          <w:jc w:val="center"/>
          <w:ins w:id="47" w:author="Jing Yue" w:date="2022-03-28T09:51:00Z"/>
        </w:trPr>
        <w:tc>
          <w:tcPr>
            <w:tcW w:w="1312" w:type="pct"/>
            <w:tcBorders>
              <w:top w:val="single" w:sz="4" w:space="0" w:color="auto"/>
              <w:left w:val="single" w:sz="6" w:space="0" w:color="000000"/>
              <w:bottom w:val="single" w:sz="4" w:space="0" w:color="auto"/>
              <w:right w:val="single" w:sz="6" w:space="0" w:color="000000"/>
            </w:tcBorders>
          </w:tcPr>
          <w:p w14:paraId="2BD3436D" w14:textId="707B4E8F" w:rsidR="00507F61" w:rsidRDefault="00706134" w:rsidP="00A12632">
            <w:pPr>
              <w:pStyle w:val="TAL"/>
              <w:rPr>
                <w:ins w:id="48" w:author="Jing Yue" w:date="2022-03-28T09:51:00Z"/>
              </w:rPr>
            </w:pPr>
            <w:ins w:id="49" w:author="Jing Yue" w:date="2022-03-28T09:51:00Z">
              <w:r>
                <w:t>NnwdafEventsSubscription</w:t>
              </w:r>
            </w:ins>
          </w:p>
        </w:tc>
        <w:tc>
          <w:tcPr>
            <w:tcW w:w="232" w:type="pct"/>
            <w:tcBorders>
              <w:top w:val="single" w:sz="4" w:space="0" w:color="auto"/>
              <w:left w:val="single" w:sz="6" w:space="0" w:color="000000"/>
              <w:bottom w:val="single" w:sz="4" w:space="0" w:color="auto"/>
              <w:right w:val="single" w:sz="6" w:space="0" w:color="000000"/>
            </w:tcBorders>
          </w:tcPr>
          <w:p w14:paraId="62CE7893" w14:textId="0F8BAA0F" w:rsidR="00507F61" w:rsidRDefault="00706134" w:rsidP="00A12632">
            <w:pPr>
              <w:pStyle w:val="TAC"/>
              <w:rPr>
                <w:ins w:id="50" w:author="Jing Yue" w:date="2022-03-28T09:51:00Z"/>
              </w:rPr>
            </w:pPr>
            <w:ins w:id="51" w:author="Jing Yue" w:date="2022-03-28T09:51:00Z">
              <w:r>
                <w:t>M</w:t>
              </w:r>
            </w:ins>
          </w:p>
        </w:tc>
        <w:tc>
          <w:tcPr>
            <w:tcW w:w="652" w:type="pct"/>
            <w:tcBorders>
              <w:top w:val="single" w:sz="4" w:space="0" w:color="auto"/>
              <w:left w:val="single" w:sz="6" w:space="0" w:color="000000"/>
              <w:bottom w:val="single" w:sz="4" w:space="0" w:color="auto"/>
              <w:right w:val="single" w:sz="6" w:space="0" w:color="000000"/>
            </w:tcBorders>
          </w:tcPr>
          <w:p w14:paraId="25F48049" w14:textId="7C07C1A9" w:rsidR="00507F61" w:rsidRDefault="00706134" w:rsidP="00A12632">
            <w:pPr>
              <w:pStyle w:val="TAC"/>
              <w:rPr>
                <w:ins w:id="52" w:author="Jing Yue" w:date="2022-03-28T09:51:00Z"/>
              </w:rPr>
            </w:pPr>
            <w:ins w:id="53" w:author="Jing Yue" w:date="2022-03-28T09:51:00Z">
              <w:r>
                <w:t>1</w:t>
              </w:r>
            </w:ins>
          </w:p>
        </w:tc>
        <w:tc>
          <w:tcPr>
            <w:tcW w:w="884" w:type="pct"/>
            <w:tcBorders>
              <w:top w:val="single" w:sz="4" w:space="0" w:color="auto"/>
              <w:left w:val="single" w:sz="6" w:space="0" w:color="000000"/>
              <w:bottom w:val="single" w:sz="4" w:space="0" w:color="auto"/>
              <w:right w:val="single" w:sz="6" w:space="0" w:color="000000"/>
            </w:tcBorders>
          </w:tcPr>
          <w:p w14:paraId="2FEA450A" w14:textId="227CDDA6" w:rsidR="00507F61" w:rsidRDefault="00706134" w:rsidP="00A12632">
            <w:pPr>
              <w:pStyle w:val="TAL"/>
              <w:rPr>
                <w:ins w:id="54" w:author="Jing Yue" w:date="2022-03-28T09:51:00Z"/>
              </w:rPr>
            </w:pPr>
            <w:ins w:id="55" w:author="Jing Yue" w:date="2022-03-28T09:51:00Z">
              <w:r>
                <w:t>200 OK</w:t>
              </w:r>
            </w:ins>
          </w:p>
        </w:tc>
        <w:tc>
          <w:tcPr>
            <w:tcW w:w="1920" w:type="pct"/>
            <w:tcBorders>
              <w:top w:val="single" w:sz="4" w:space="0" w:color="auto"/>
              <w:left w:val="single" w:sz="6" w:space="0" w:color="000000"/>
              <w:bottom w:val="single" w:sz="4" w:space="0" w:color="auto"/>
              <w:right w:val="single" w:sz="6" w:space="0" w:color="000000"/>
            </w:tcBorders>
          </w:tcPr>
          <w:p w14:paraId="49676647" w14:textId="17EF9A7D" w:rsidR="00507F61" w:rsidRDefault="004D1C29" w:rsidP="00A12632">
            <w:pPr>
              <w:pStyle w:val="TAL"/>
              <w:rPr>
                <w:ins w:id="56" w:author="Jing Yue" w:date="2022-03-28T09:51:00Z"/>
              </w:rPr>
            </w:pPr>
            <w:ins w:id="57" w:author="Jing Yue" w:date="2022-03-28T09:51:00Z">
              <w:r>
                <w:t>The Individual NWDAF Event Subscription Tra</w:t>
              </w:r>
            </w:ins>
            <w:ins w:id="58" w:author="Jing Yue" w:date="2022-03-28T09:52:00Z">
              <w:r>
                <w:t xml:space="preserve">nsfer </w:t>
              </w:r>
            </w:ins>
            <w:ins w:id="59" w:author="Jing Yue" w:date="2022-03-28T09:51:00Z">
              <w:r>
                <w:t xml:space="preserve">resource was modified </w:t>
              </w:r>
              <w:proofErr w:type="gramStart"/>
              <w:r>
                <w:t>successfully</w:t>
              </w:r>
              <w:proofErr w:type="gramEnd"/>
              <w:r>
                <w:t xml:space="preserve"> and a representation of that resource is returned.</w:t>
              </w:r>
            </w:ins>
          </w:p>
        </w:tc>
      </w:tr>
      <w:tr w:rsidR="00F558FB" w14:paraId="1E9A7FE8" w14:textId="77777777" w:rsidTr="00A12632">
        <w:trPr>
          <w:jc w:val="center"/>
        </w:trPr>
        <w:tc>
          <w:tcPr>
            <w:tcW w:w="1312" w:type="pct"/>
            <w:tcBorders>
              <w:top w:val="single" w:sz="4" w:space="0" w:color="auto"/>
              <w:left w:val="single" w:sz="6" w:space="0" w:color="000000"/>
              <w:bottom w:val="single" w:sz="4" w:space="0" w:color="auto"/>
              <w:right w:val="single" w:sz="6" w:space="0" w:color="000000"/>
            </w:tcBorders>
          </w:tcPr>
          <w:p w14:paraId="4ADE92C4" w14:textId="77777777" w:rsidR="00F558FB" w:rsidRDefault="00F558FB" w:rsidP="00A12632">
            <w:pPr>
              <w:pStyle w:val="TAL"/>
              <w:rPr>
                <w:rFonts w:eastAsia="DengXian"/>
                <w:lang w:eastAsia="zh-CN"/>
              </w:rPr>
            </w:pPr>
            <w:r>
              <w:t>n/a</w:t>
            </w:r>
          </w:p>
        </w:tc>
        <w:tc>
          <w:tcPr>
            <w:tcW w:w="232" w:type="pct"/>
            <w:tcBorders>
              <w:top w:val="single" w:sz="4" w:space="0" w:color="auto"/>
              <w:left w:val="single" w:sz="6" w:space="0" w:color="000000"/>
              <w:bottom w:val="single" w:sz="4" w:space="0" w:color="auto"/>
              <w:right w:val="single" w:sz="6" w:space="0" w:color="000000"/>
            </w:tcBorders>
          </w:tcPr>
          <w:p w14:paraId="57B144EA" w14:textId="77777777" w:rsidR="00F558FB" w:rsidRDefault="00F558FB" w:rsidP="00A12632">
            <w:pPr>
              <w:pStyle w:val="TAC"/>
            </w:pPr>
          </w:p>
        </w:tc>
        <w:tc>
          <w:tcPr>
            <w:tcW w:w="652" w:type="pct"/>
            <w:tcBorders>
              <w:top w:val="single" w:sz="4" w:space="0" w:color="auto"/>
              <w:left w:val="single" w:sz="6" w:space="0" w:color="000000"/>
              <w:bottom w:val="single" w:sz="4" w:space="0" w:color="auto"/>
              <w:right w:val="single" w:sz="6" w:space="0" w:color="000000"/>
            </w:tcBorders>
          </w:tcPr>
          <w:p w14:paraId="46ADAB6F" w14:textId="77777777" w:rsidR="00F558FB" w:rsidRDefault="00F558FB" w:rsidP="00A12632">
            <w:pPr>
              <w:pStyle w:val="TAC"/>
            </w:pPr>
          </w:p>
        </w:tc>
        <w:tc>
          <w:tcPr>
            <w:tcW w:w="884" w:type="pct"/>
            <w:tcBorders>
              <w:top w:val="single" w:sz="4" w:space="0" w:color="auto"/>
              <w:left w:val="single" w:sz="6" w:space="0" w:color="000000"/>
              <w:bottom w:val="single" w:sz="4" w:space="0" w:color="auto"/>
              <w:right w:val="single" w:sz="6" w:space="0" w:color="000000"/>
            </w:tcBorders>
          </w:tcPr>
          <w:p w14:paraId="0F96A6C8" w14:textId="77777777" w:rsidR="00F558FB" w:rsidRDefault="00F558FB" w:rsidP="00A12632">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14:paraId="2188F7E3" w14:textId="77777777" w:rsidR="00F558FB" w:rsidRDefault="00F558FB" w:rsidP="00A12632">
            <w:pPr>
              <w:pStyle w:val="TAL"/>
            </w:pPr>
            <w:r>
              <w:t>The Individual NWDAF Event Subscription Transfer resource was modified successfully.</w:t>
            </w:r>
          </w:p>
        </w:tc>
      </w:tr>
      <w:tr w:rsidR="00F558FB" w14:paraId="512BD5DF" w14:textId="77777777" w:rsidTr="00A12632">
        <w:trPr>
          <w:jc w:val="center"/>
        </w:trPr>
        <w:tc>
          <w:tcPr>
            <w:tcW w:w="1312" w:type="pct"/>
            <w:tcBorders>
              <w:top w:val="single" w:sz="4" w:space="0" w:color="auto"/>
              <w:left w:val="single" w:sz="6" w:space="0" w:color="000000"/>
              <w:bottom w:val="single" w:sz="4" w:space="0" w:color="auto"/>
              <w:right w:val="single" w:sz="6" w:space="0" w:color="000000"/>
            </w:tcBorders>
          </w:tcPr>
          <w:p w14:paraId="2829A2DA" w14:textId="77777777" w:rsidR="00F558FB" w:rsidRDefault="00F558FB" w:rsidP="00A12632">
            <w:pPr>
              <w:pStyle w:val="TAL"/>
              <w:rPr>
                <w:rFonts w:eastAsia="DengXian"/>
                <w:lang w:eastAsia="zh-CN"/>
              </w:rPr>
            </w:pPr>
            <w:r>
              <w:t>RedirectResponse</w:t>
            </w:r>
          </w:p>
        </w:tc>
        <w:tc>
          <w:tcPr>
            <w:tcW w:w="232" w:type="pct"/>
            <w:tcBorders>
              <w:top w:val="single" w:sz="4" w:space="0" w:color="auto"/>
              <w:left w:val="single" w:sz="6" w:space="0" w:color="000000"/>
              <w:bottom w:val="single" w:sz="4" w:space="0" w:color="auto"/>
              <w:right w:val="single" w:sz="6" w:space="0" w:color="000000"/>
            </w:tcBorders>
          </w:tcPr>
          <w:p w14:paraId="6059482E" w14:textId="77777777" w:rsidR="00F558FB" w:rsidRDefault="00F558FB" w:rsidP="00A12632">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5C32F562" w14:textId="77777777" w:rsidR="00F558FB" w:rsidRDefault="00F558FB" w:rsidP="00A12632">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29FCA74A" w14:textId="77777777" w:rsidR="00F558FB" w:rsidRDefault="00F558FB" w:rsidP="00A12632">
            <w:pPr>
              <w:pStyle w:val="TAL"/>
            </w:pPr>
            <w:r>
              <w:t>307 Temporary Redirect</w:t>
            </w:r>
          </w:p>
        </w:tc>
        <w:tc>
          <w:tcPr>
            <w:tcW w:w="1920" w:type="pct"/>
            <w:tcBorders>
              <w:top w:val="single" w:sz="4" w:space="0" w:color="auto"/>
              <w:left w:val="single" w:sz="6" w:space="0" w:color="000000"/>
              <w:bottom w:val="single" w:sz="4" w:space="0" w:color="auto"/>
              <w:right w:val="single" w:sz="6" w:space="0" w:color="000000"/>
            </w:tcBorders>
          </w:tcPr>
          <w:p w14:paraId="5CAA90EE" w14:textId="77777777" w:rsidR="00F558FB" w:rsidRDefault="00F558FB" w:rsidP="00A12632">
            <w:pPr>
              <w:pStyle w:val="TAL"/>
            </w:pPr>
            <w:r>
              <w:t>Temporary redirection, during Individual NWDAF Event Subscription Transfer modification. The response shall include a Location header field containing an alternative URI of the resource located in an alternative NWDAF (service) instance.</w:t>
            </w:r>
          </w:p>
          <w:p w14:paraId="1686EC81" w14:textId="77777777" w:rsidR="00F558FB" w:rsidRDefault="00F558FB" w:rsidP="00A12632">
            <w:pPr>
              <w:pStyle w:val="TAL"/>
            </w:pPr>
            <w:r>
              <w:t xml:space="preserve">Applicable if the feature </w:t>
            </w:r>
            <w:r>
              <w:rPr>
                <w:lang w:eastAsia="zh-CN"/>
              </w:rPr>
              <w:t>"</w:t>
            </w:r>
            <w:r>
              <w:rPr>
                <w:rFonts w:cs="Arial"/>
                <w:szCs w:val="18"/>
              </w:rPr>
              <w:t xml:space="preserve">ES3XX" </w:t>
            </w:r>
            <w:r>
              <w:t>is supported.</w:t>
            </w:r>
          </w:p>
        </w:tc>
      </w:tr>
      <w:tr w:rsidR="00F558FB" w14:paraId="3AF2318D" w14:textId="77777777" w:rsidTr="00A12632">
        <w:trPr>
          <w:jc w:val="center"/>
        </w:trPr>
        <w:tc>
          <w:tcPr>
            <w:tcW w:w="1312" w:type="pct"/>
            <w:tcBorders>
              <w:top w:val="single" w:sz="4" w:space="0" w:color="auto"/>
              <w:left w:val="single" w:sz="6" w:space="0" w:color="000000"/>
              <w:bottom w:val="single" w:sz="4" w:space="0" w:color="auto"/>
              <w:right w:val="single" w:sz="6" w:space="0" w:color="000000"/>
            </w:tcBorders>
          </w:tcPr>
          <w:p w14:paraId="19B8B105" w14:textId="77777777" w:rsidR="00F558FB" w:rsidRDefault="00F558FB" w:rsidP="00A12632">
            <w:pPr>
              <w:pStyle w:val="TAL"/>
              <w:rPr>
                <w:rFonts w:eastAsia="DengXian"/>
                <w:lang w:eastAsia="zh-CN"/>
              </w:rPr>
            </w:pPr>
            <w:r>
              <w:t>RedirectResponse</w:t>
            </w:r>
          </w:p>
        </w:tc>
        <w:tc>
          <w:tcPr>
            <w:tcW w:w="232" w:type="pct"/>
            <w:tcBorders>
              <w:top w:val="single" w:sz="4" w:space="0" w:color="auto"/>
              <w:left w:val="single" w:sz="6" w:space="0" w:color="000000"/>
              <w:bottom w:val="single" w:sz="4" w:space="0" w:color="auto"/>
              <w:right w:val="single" w:sz="6" w:space="0" w:color="000000"/>
            </w:tcBorders>
          </w:tcPr>
          <w:p w14:paraId="5D6BBA99" w14:textId="77777777" w:rsidR="00F558FB" w:rsidRDefault="00F558FB" w:rsidP="00A12632">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08E258C0" w14:textId="77777777" w:rsidR="00F558FB" w:rsidRDefault="00F558FB" w:rsidP="00A12632">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6E737711" w14:textId="77777777" w:rsidR="00F558FB" w:rsidRDefault="00F558FB" w:rsidP="00A12632">
            <w:pPr>
              <w:pStyle w:val="TAL"/>
            </w:pPr>
            <w:r>
              <w:t>308 Permanent Redirect</w:t>
            </w:r>
          </w:p>
        </w:tc>
        <w:tc>
          <w:tcPr>
            <w:tcW w:w="1920" w:type="pct"/>
            <w:tcBorders>
              <w:top w:val="single" w:sz="4" w:space="0" w:color="auto"/>
              <w:left w:val="single" w:sz="6" w:space="0" w:color="000000"/>
              <w:bottom w:val="single" w:sz="4" w:space="0" w:color="auto"/>
              <w:right w:val="single" w:sz="6" w:space="0" w:color="000000"/>
            </w:tcBorders>
          </w:tcPr>
          <w:p w14:paraId="5EABC5A7" w14:textId="77777777" w:rsidR="00F558FB" w:rsidRDefault="00F558FB" w:rsidP="00A12632">
            <w:pPr>
              <w:pStyle w:val="TAL"/>
            </w:pPr>
            <w:r>
              <w:t>Permanent redirection, during Individual NWDAF Event Subscription Transfer modification. The response shall include a Location header field containing an alternative URI of the resource located in an alternative NWDAF (service) instance.</w:t>
            </w:r>
          </w:p>
          <w:p w14:paraId="7ECA88E2" w14:textId="77777777" w:rsidR="00F558FB" w:rsidRDefault="00F558FB" w:rsidP="00A12632">
            <w:pPr>
              <w:pStyle w:val="TAL"/>
            </w:pPr>
            <w:r>
              <w:t xml:space="preserve">Applicable if the feature </w:t>
            </w:r>
            <w:r>
              <w:rPr>
                <w:lang w:eastAsia="zh-CN"/>
              </w:rPr>
              <w:t>"</w:t>
            </w:r>
            <w:r>
              <w:rPr>
                <w:rFonts w:cs="Arial"/>
                <w:szCs w:val="18"/>
              </w:rPr>
              <w:t>ES3XX"</w:t>
            </w:r>
            <w:r>
              <w:t xml:space="preserve"> is supported.</w:t>
            </w:r>
          </w:p>
        </w:tc>
      </w:tr>
      <w:tr w:rsidR="00F558FB" w14:paraId="23FC8225" w14:textId="77777777" w:rsidTr="00A126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863B3FA" w14:textId="77777777" w:rsidR="00F558FB" w:rsidRDefault="00F558FB" w:rsidP="00A12632">
            <w:pPr>
              <w:pStyle w:val="TAN"/>
            </w:pPr>
            <w:r>
              <w:t>NOTE:</w:t>
            </w:r>
            <w:r>
              <w:tab/>
              <w:t>The mandatory HTTP error status codes for the PUT method listed in table 5.2.7.1-1 of 3GPP TS 29.500 [6] also apply.</w:t>
            </w:r>
          </w:p>
        </w:tc>
      </w:tr>
    </w:tbl>
    <w:p w14:paraId="291996E4" w14:textId="77777777" w:rsidR="00F558FB" w:rsidRDefault="00F558FB" w:rsidP="00F558FB">
      <w:pPr>
        <w:rPr>
          <w:noProof/>
        </w:rPr>
      </w:pPr>
    </w:p>
    <w:p w14:paraId="55BE6D50" w14:textId="77777777" w:rsidR="00F558FB" w:rsidRDefault="00F558FB" w:rsidP="00F558FB">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58FB" w14:paraId="7655CEEC" w14:textId="77777777" w:rsidTr="00A126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470A8" w14:textId="77777777" w:rsidR="00F558FB" w:rsidRDefault="00F558FB" w:rsidP="00A1263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12814C" w14:textId="77777777" w:rsidR="00F558FB" w:rsidRDefault="00F558FB" w:rsidP="00A1263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71726" w14:textId="77777777" w:rsidR="00F558FB" w:rsidRDefault="00F558FB" w:rsidP="00A1263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400524" w14:textId="77777777" w:rsidR="00F558FB" w:rsidRDefault="00F558FB" w:rsidP="00A1263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1204FA" w14:textId="77777777" w:rsidR="00F558FB" w:rsidRDefault="00F558FB" w:rsidP="00A12632">
            <w:pPr>
              <w:pStyle w:val="TAH"/>
            </w:pPr>
            <w:r>
              <w:t>Description</w:t>
            </w:r>
          </w:p>
        </w:tc>
      </w:tr>
      <w:tr w:rsidR="00F558FB" w14:paraId="2688193A" w14:textId="77777777" w:rsidTr="00A126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F02759" w14:textId="77777777" w:rsidR="00F558FB" w:rsidRDefault="00F558FB" w:rsidP="00A126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2265AA" w14:textId="77777777" w:rsidR="00F558FB" w:rsidRDefault="00F558FB" w:rsidP="00A126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A2E68C" w14:textId="77777777" w:rsidR="00F558FB" w:rsidRDefault="00F558FB" w:rsidP="00A126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73871C" w14:textId="77777777" w:rsidR="00F558FB" w:rsidRDefault="00F558FB" w:rsidP="00A1263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33FEC" w14:textId="77777777" w:rsidR="00F558FB" w:rsidRDefault="00F558FB" w:rsidP="00A12632">
            <w:pPr>
              <w:pStyle w:val="TAL"/>
            </w:pPr>
            <w:r>
              <w:t>An alternative URI of the resource located in an alternative NWDAF (service) instance.</w:t>
            </w:r>
          </w:p>
        </w:tc>
      </w:tr>
      <w:tr w:rsidR="00F558FB" w14:paraId="4FA16DB1" w14:textId="77777777" w:rsidTr="00A126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3C8D67" w14:textId="77777777" w:rsidR="00F558FB" w:rsidRPr="005F0013" w:rsidRDefault="00F558FB" w:rsidP="00A12632">
            <w:pPr>
              <w:pStyle w:val="TAL"/>
              <w:rPr>
                <w:lang w:val="sv-SE"/>
              </w:rPr>
            </w:pPr>
            <w:r w:rsidRPr="005F001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097F44" w14:textId="77777777" w:rsidR="00F558FB" w:rsidRDefault="00F558FB" w:rsidP="00A1263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B63F4D1" w14:textId="77777777" w:rsidR="00F558FB" w:rsidRDefault="00F558FB" w:rsidP="00A1263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4B40111" w14:textId="77777777" w:rsidR="00F558FB" w:rsidRDefault="00F558FB" w:rsidP="00A1263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99CEDA" w14:textId="77777777" w:rsidR="00F558FB" w:rsidRDefault="00F558FB" w:rsidP="00A12632">
            <w:pPr>
              <w:pStyle w:val="TAL"/>
            </w:pPr>
            <w:r>
              <w:rPr>
                <w:lang w:eastAsia="fr-FR"/>
              </w:rPr>
              <w:t>Identifier of the target NF (service) instance towards which the request is redirected.</w:t>
            </w:r>
          </w:p>
        </w:tc>
      </w:tr>
    </w:tbl>
    <w:p w14:paraId="7EF9F9BC" w14:textId="77777777" w:rsidR="00F558FB" w:rsidRDefault="00F558FB" w:rsidP="00F558FB"/>
    <w:p w14:paraId="56EEAAB7" w14:textId="77777777" w:rsidR="00F558FB" w:rsidRDefault="00F558FB" w:rsidP="00F558FB">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58FB" w14:paraId="279DA68F" w14:textId="77777777" w:rsidTr="00A126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80D6B" w14:textId="77777777" w:rsidR="00F558FB" w:rsidRDefault="00F558FB" w:rsidP="00A1263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77AAB" w14:textId="77777777" w:rsidR="00F558FB" w:rsidRDefault="00F558FB" w:rsidP="00A1263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9BFD3" w14:textId="77777777" w:rsidR="00F558FB" w:rsidRDefault="00F558FB" w:rsidP="00A1263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C2FD" w14:textId="77777777" w:rsidR="00F558FB" w:rsidRDefault="00F558FB" w:rsidP="00A1263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54CBC" w14:textId="77777777" w:rsidR="00F558FB" w:rsidRDefault="00F558FB" w:rsidP="00A12632">
            <w:pPr>
              <w:pStyle w:val="TAH"/>
            </w:pPr>
            <w:r>
              <w:t>Description</w:t>
            </w:r>
          </w:p>
        </w:tc>
      </w:tr>
      <w:tr w:rsidR="00F558FB" w14:paraId="1BEB96C7" w14:textId="77777777" w:rsidTr="00A126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B82C1" w14:textId="77777777" w:rsidR="00F558FB" w:rsidRDefault="00F558FB" w:rsidP="00A126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A418E7" w14:textId="77777777" w:rsidR="00F558FB" w:rsidRDefault="00F558FB" w:rsidP="00A126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C3A3F" w14:textId="77777777" w:rsidR="00F558FB" w:rsidRDefault="00F558FB" w:rsidP="00A126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33650C" w14:textId="77777777" w:rsidR="00F558FB" w:rsidRDefault="00F558FB" w:rsidP="00A1263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B82EE4" w14:textId="77777777" w:rsidR="00F558FB" w:rsidRDefault="00F558FB" w:rsidP="00A12632">
            <w:pPr>
              <w:pStyle w:val="TAL"/>
            </w:pPr>
            <w:r>
              <w:t>An alternative URI of the resource located in an alternative NWDAF (service) instance.</w:t>
            </w:r>
          </w:p>
        </w:tc>
      </w:tr>
      <w:tr w:rsidR="00F558FB" w14:paraId="6086A8F5" w14:textId="77777777" w:rsidTr="00A126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0421BE" w14:textId="77777777" w:rsidR="00F558FB" w:rsidRPr="005F0013" w:rsidRDefault="00F558FB" w:rsidP="00A12632">
            <w:pPr>
              <w:pStyle w:val="TAL"/>
              <w:rPr>
                <w:lang w:val="sv-SE"/>
              </w:rPr>
            </w:pPr>
            <w:r w:rsidRPr="005F001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8F3A83" w14:textId="77777777" w:rsidR="00F558FB" w:rsidRDefault="00F558FB" w:rsidP="00A1263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EC467D1" w14:textId="77777777" w:rsidR="00F558FB" w:rsidRDefault="00F558FB" w:rsidP="00A1263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FCF878F" w14:textId="77777777" w:rsidR="00F558FB" w:rsidRDefault="00F558FB" w:rsidP="00A1263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02921" w14:textId="77777777" w:rsidR="00F558FB" w:rsidRDefault="00F558FB" w:rsidP="00A12632">
            <w:pPr>
              <w:pStyle w:val="TAL"/>
            </w:pPr>
            <w:r>
              <w:rPr>
                <w:lang w:eastAsia="fr-FR"/>
              </w:rPr>
              <w:t>Identifier of the target NF (service) instance towards which the request is redirected.</w:t>
            </w:r>
          </w:p>
        </w:tc>
      </w:tr>
    </w:tbl>
    <w:p w14:paraId="7B6267D0" w14:textId="6F91E8B9" w:rsidR="00630A21" w:rsidRDefault="00630A21" w:rsidP="006C422A">
      <w:pPr>
        <w:pStyle w:val="B10"/>
        <w:ind w:left="0" w:firstLine="0"/>
      </w:pPr>
    </w:p>
    <w:p w14:paraId="5B6CF9AA" w14:textId="71EF858E" w:rsidR="00B43B2A" w:rsidRPr="00F92BDF" w:rsidRDefault="00B43B2A" w:rsidP="00B43B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426FD67" w14:textId="77777777" w:rsidR="007749A2" w:rsidRDefault="007749A2" w:rsidP="007749A2">
      <w:pPr>
        <w:pStyle w:val="Heading1"/>
        <w:rPr>
          <w:noProof/>
        </w:rPr>
      </w:pPr>
      <w:bookmarkStart w:id="60" w:name="_Toc28012880"/>
      <w:bookmarkStart w:id="61" w:name="_Toc34266366"/>
      <w:bookmarkStart w:id="62" w:name="_Toc36102537"/>
      <w:bookmarkStart w:id="63" w:name="_Toc43563581"/>
      <w:bookmarkStart w:id="64" w:name="_Toc45134130"/>
      <w:bookmarkStart w:id="65" w:name="_Toc50032062"/>
      <w:bookmarkStart w:id="66" w:name="_Toc51762982"/>
      <w:bookmarkStart w:id="67" w:name="_Toc56641051"/>
      <w:bookmarkStart w:id="68" w:name="_Toc59018019"/>
      <w:bookmarkStart w:id="69" w:name="_Toc66231887"/>
      <w:bookmarkStart w:id="70" w:name="_Toc68169048"/>
      <w:bookmarkStart w:id="71" w:name="_Toc70550752"/>
      <w:bookmarkStart w:id="72" w:name="_Toc83233236"/>
      <w:bookmarkStart w:id="73" w:name="_Toc85553165"/>
      <w:bookmarkStart w:id="74" w:name="_Toc85557264"/>
      <w:bookmarkStart w:id="75" w:name="_Toc88667774"/>
      <w:bookmarkStart w:id="76" w:name="_Toc90656059"/>
      <w:bookmarkStart w:id="77" w:name="_Toc94064466"/>
      <w:bookmarkStart w:id="78" w:name="_Toc98233868"/>
      <w:r>
        <w:t>A.2</w:t>
      </w:r>
      <w:r>
        <w:tab/>
      </w:r>
      <w:r>
        <w:rPr>
          <w:noProof/>
        </w:rPr>
        <w:t>Nnwdaf_EventsSubscription API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6D41363" w14:textId="77777777" w:rsidR="007749A2" w:rsidRDefault="007749A2" w:rsidP="007749A2">
      <w:pPr>
        <w:pStyle w:val="PL"/>
      </w:pPr>
      <w:r>
        <w:t>openapi: 3.0.0</w:t>
      </w:r>
    </w:p>
    <w:p w14:paraId="00F894EF" w14:textId="77777777" w:rsidR="007749A2" w:rsidRDefault="007749A2" w:rsidP="007749A2">
      <w:pPr>
        <w:pStyle w:val="PL"/>
      </w:pPr>
      <w:r>
        <w:t>info:</w:t>
      </w:r>
    </w:p>
    <w:p w14:paraId="5B7651BD" w14:textId="77777777" w:rsidR="007749A2" w:rsidRDefault="007749A2" w:rsidP="007749A2">
      <w:pPr>
        <w:pStyle w:val="PL"/>
      </w:pPr>
      <w:r>
        <w:t xml:space="preserve">  version: 1.2.0-alpha.7</w:t>
      </w:r>
    </w:p>
    <w:p w14:paraId="652AB359" w14:textId="77777777" w:rsidR="007749A2" w:rsidRDefault="007749A2" w:rsidP="007749A2">
      <w:pPr>
        <w:pStyle w:val="PL"/>
      </w:pPr>
      <w:r>
        <w:t xml:space="preserve">  title: Nnwdaf_EventsSubscription</w:t>
      </w:r>
    </w:p>
    <w:p w14:paraId="322F5405" w14:textId="77777777" w:rsidR="007749A2" w:rsidRDefault="007749A2" w:rsidP="007749A2">
      <w:pPr>
        <w:pStyle w:val="PL"/>
      </w:pPr>
      <w:r>
        <w:t xml:space="preserve">  description: |</w:t>
      </w:r>
    </w:p>
    <w:p w14:paraId="5CB712DD" w14:textId="77777777" w:rsidR="007749A2" w:rsidRDefault="007749A2" w:rsidP="007749A2">
      <w:pPr>
        <w:pStyle w:val="PL"/>
      </w:pPr>
      <w:r>
        <w:t xml:space="preserve">    Nnwdaf_EventsSubscription Service API.  </w:t>
      </w:r>
    </w:p>
    <w:p w14:paraId="765B9A53" w14:textId="77777777" w:rsidR="007749A2" w:rsidRDefault="007749A2" w:rsidP="007749A2">
      <w:pPr>
        <w:pStyle w:val="PL"/>
      </w:pPr>
      <w:r>
        <w:t xml:space="preserve">    © 2022, 3GPP Organizational Partners (ARIB, ATIS, CCSA, ETSI, TSDSI, TTA, TTC).  </w:t>
      </w:r>
    </w:p>
    <w:p w14:paraId="333C4D87" w14:textId="77777777" w:rsidR="007749A2" w:rsidRDefault="007749A2" w:rsidP="007749A2">
      <w:pPr>
        <w:pStyle w:val="PL"/>
      </w:pPr>
      <w:r>
        <w:t xml:space="preserve">    All rights reserved.</w:t>
      </w:r>
    </w:p>
    <w:p w14:paraId="2B76F2C2" w14:textId="77777777" w:rsidR="007749A2" w:rsidRDefault="007749A2" w:rsidP="007749A2">
      <w:pPr>
        <w:pStyle w:val="PL"/>
        <w:rPr>
          <w:rFonts w:eastAsia="DengXian"/>
        </w:rPr>
      </w:pPr>
      <w:r>
        <w:rPr>
          <w:rFonts w:eastAsia="DengXian"/>
        </w:rPr>
        <w:t>externalDocs:</w:t>
      </w:r>
    </w:p>
    <w:p w14:paraId="0D4BD798" w14:textId="77777777" w:rsidR="007749A2" w:rsidRDefault="007749A2" w:rsidP="007749A2">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319A90E6" w14:textId="77777777" w:rsidR="007749A2" w:rsidRPr="005F0013" w:rsidRDefault="007749A2" w:rsidP="007749A2">
      <w:pPr>
        <w:pStyle w:val="PL"/>
        <w:rPr>
          <w:lang w:val="sv-SE"/>
        </w:rPr>
      </w:pPr>
      <w:r>
        <w:rPr>
          <w:rFonts w:eastAsia="DengXian"/>
        </w:rPr>
        <w:t xml:space="preserve">  </w:t>
      </w:r>
      <w:r w:rsidRPr="005F0013">
        <w:rPr>
          <w:rFonts w:eastAsia="DengXian"/>
          <w:lang w:val="sv-SE"/>
        </w:rPr>
        <w:t>url: 'http</w:t>
      </w:r>
      <w:r w:rsidRPr="005F0013">
        <w:rPr>
          <w:rFonts w:eastAsia="DengXian" w:hint="eastAsia"/>
          <w:lang w:val="sv-SE" w:eastAsia="zh-CN"/>
        </w:rPr>
        <w:t>s</w:t>
      </w:r>
      <w:r w:rsidRPr="005F0013">
        <w:rPr>
          <w:rFonts w:eastAsia="DengXian"/>
          <w:lang w:val="sv-SE"/>
        </w:rPr>
        <w:t>://www.3gpp.org/ftp/Specs/archive/29_series/29.520/'</w:t>
      </w:r>
    </w:p>
    <w:p w14:paraId="11B5A79E" w14:textId="77777777" w:rsidR="007749A2" w:rsidRDefault="007749A2" w:rsidP="007749A2">
      <w:pPr>
        <w:pStyle w:val="PL"/>
        <w:rPr>
          <w:rFonts w:eastAsia="DengXian"/>
          <w:lang w:val="en-US"/>
        </w:rPr>
      </w:pPr>
      <w:r>
        <w:rPr>
          <w:rFonts w:eastAsia="DengXian"/>
          <w:lang w:val="en-US"/>
        </w:rPr>
        <w:t>security:</w:t>
      </w:r>
    </w:p>
    <w:p w14:paraId="00EC06A2" w14:textId="77777777" w:rsidR="007749A2" w:rsidRDefault="007749A2" w:rsidP="007749A2">
      <w:pPr>
        <w:pStyle w:val="PL"/>
        <w:rPr>
          <w:rFonts w:eastAsia="DengXian"/>
          <w:lang w:val="en-US"/>
        </w:rPr>
      </w:pPr>
      <w:r>
        <w:rPr>
          <w:rFonts w:eastAsia="DengXian"/>
          <w:lang w:val="en-US"/>
        </w:rPr>
        <w:t xml:space="preserve">  - {}</w:t>
      </w:r>
    </w:p>
    <w:p w14:paraId="79C72B19" w14:textId="77777777" w:rsidR="007749A2" w:rsidRDefault="007749A2" w:rsidP="007749A2">
      <w:pPr>
        <w:pStyle w:val="PL"/>
        <w:rPr>
          <w:rFonts w:eastAsia="DengXian"/>
          <w:lang w:val="en-US"/>
        </w:rPr>
      </w:pPr>
      <w:r>
        <w:rPr>
          <w:rFonts w:eastAsia="DengXian"/>
          <w:lang w:val="en-US"/>
        </w:rPr>
        <w:t xml:space="preserve">  - oAuth2ClientCredentials:</w:t>
      </w:r>
    </w:p>
    <w:p w14:paraId="68CD4B67" w14:textId="77777777" w:rsidR="007749A2" w:rsidRDefault="007749A2" w:rsidP="007749A2">
      <w:pPr>
        <w:pStyle w:val="PL"/>
        <w:rPr>
          <w:rFonts w:eastAsia="DengXian"/>
          <w:lang w:val="en-US"/>
        </w:rPr>
      </w:pPr>
      <w:r>
        <w:rPr>
          <w:rFonts w:eastAsia="DengXian"/>
          <w:lang w:val="en-US"/>
        </w:rPr>
        <w:t xml:space="preserve">    - </w:t>
      </w:r>
      <w:r>
        <w:rPr>
          <w:rFonts w:eastAsia="DengXian"/>
        </w:rPr>
        <w:t>nnwdaf-eventssubscription</w:t>
      </w:r>
    </w:p>
    <w:p w14:paraId="26D29466" w14:textId="77777777" w:rsidR="007749A2" w:rsidRDefault="007749A2" w:rsidP="007749A2">
      <w:pPr>
        <w:pStyle w:val="PL"/>
      </w:pPr>
      <w:r>
        <w:t>servers:</w:t>
      </w:r>
    </w:p>
    <w:p w14:paraId="7793C8B2" w14:textId="77777777" w:rsidR="007749A2" w:rsidRDefault="007749A2" w:rsidP="007749A2">
      <w:pPr>
        <w:pStyle w:val="PL"/>
      </w:pPr>
      <w:r>
        <w:lastRenderedPageBreak/>
        <w:t xml:space="preserve">  - url: '{apiRoot}/nnwdaf-eventssubscription/v1'</w:t>
      </w:r>
    </w:p>
    <w:p w14:paraId="7B8744FA" w14:textId="77777777" w:rsidR="007749A2" w:rsidRDefault="007749A2" w:rsidP="007749A2">
      <w:pPr>
        <w:pStyle w:val="PL"/>
      </w:pPr>
      <w:r>
        <w:t xml:space="preserve">    variables:</w:t>
      </w:r>
    </w:p>
    <w:p w14:paraId="0F6E35D1" w14:textId="77777777" w:rsidR="007749A2" w:rsidRDefault="007749A2" w:rsidP="007749A2">
      <w:pPr>
        <w:pStyle w:val="PL"/>
      </w:pPr>
      <w:r>
        <w:t xml:space="preserve">      apiRoot:</w:t>
      </w:r>
    </w:p>
    <w:p w14:paraId="1213444F" w14:textId="77777777" w:rsidR="007749A2" w:rsidRDefault="007749A2" w:rsidP="007749A2">
      <w:pPr>
        <w:pStyle w:val="PL"/>
      </w:pPr>
      <w:r>
        <w:t xml:space="preserve">        default: https://example.com</w:t>
      </w:r>
    </w:p>
    <w:p w14:paraId="083032B7" w14:textId="77777777" w:rsidR="007749A2" w:rsidRDefault="007749A2" w:rsidP="007749A2">
      <w:pPr>
        <w:pStyle w:val="PL"/>
      </w:pPr>
      <w:r>
        <w:t xml:space="preserve">        description: apiRoot as defined in subclause 4.4 of 3GPP TS 29.501.</w:t>
      </w:r>
    </w:p>
    <w:p w14:paraId="3C1649CF" w14:textId="77777777" w:rsidR="007749A2" w:rsidRDefault="007749A2" w:rsidP="007749A2">
      <w:pPr>
        <w:pStyle w:val="PL"/>
      </w:pPr>
      <w:r>
        <w:t>paths:</w:t>
      </w:r>
    </w:p>
    <w:p w14:paraId="3E1A4DEF" w14:textId="77777777" w:rsidR="007749A2" w:rsidRDefault="007749A2" w:rsidP="007749A2">
      <w:pPr>
        <w:pStyle w:val="PL"/>
      </w:pPr>
      <w:r>
        <w:t xml:space="preserve">  /subscriptions:</w:t>
      </w:r>
    </w:p>
    <w:p w14:paraId="122CAB75" w14:textId="77777777" w:rsidR="007749A2" w:rsidRDefault="007749A2" w:rsidP="007749A2">
      <w:pPr>
        <w:pStyle w:val="PL"/>
      </w:pPr>
      <w:r>
        <w:t xml:space="preserve">    post:</w:t>
      </w:r>
    </w:p>
    <w:p w14:paraId="56BA74FB" w14:textId="77777777" w:rsidR="007749A2" w:rsidRDefault="007749A2" w:rsidP="007749A2">
      <w:pPr>
        <w:pStyle w:val="PL"/>
      </w:pPr>
      <w:r>
        <w:t xml:space="preserve">      summary: Create a new Individual NWDAF Events Subscription</w:t>
      </w:r>
    </w:p>
    <w:p w14:paraId="4A2693FB" w14:textId="77777777" w:rsidR="007749A2" w:rsidRDefault="007749A2" w:rsidP="007749A2">
      <w:pPr>
        <w:pStyle w:val="PL"/>
      </w:pPr>
      <w:r>
        <w:t xml:space="preserve">      operationId: CreateNWDAFEventsSubscription</w:t>
      </w:r>
    </w:p>
    <w:p w14:paraId="4507D302" w14:textId="77777777" w:rsidR="007749A2" w:rsidRDefault="007749A2" w:rsidP="007749A2">
      <w:pPr>
        <w:pStyle w:val="PL"/>
      </w:pPr>
      <w:r>
        <w:t xml:space="preserve">      tags:</w:t>
      </w:r>
    </w:p>
    <w:p w14:paraId="5836D0DC" w14:textId="77777777" w:rsidR="007749A2" w:rsidRDefault="007749A2" w:rsidP="007749A2">
      <w:pPr>
        <w:pStyle w:val="PL"/>
      </w:pPr>
      <w:r>
        <w:t xml:space="preserve">        - NWDAF Events Subscriptions (Collection)</w:t>
      </w:r>
    </w:p>
    <w:p w14:paraId="49F77FA8" w14:textId="77777777" w:rsidR="007749A2" w:rsidRDefault="007749A2" w:rsidP="007749A2">
      <w:pPr>
        <w:pStyle w:val="PL"/>
      </w:pPr>
      <w:r>
        <w:t xml:space="preserve">      requestBody:</w:t>
      </w:r>
    </w:p>
    <w:p w14:paraId="36E933E9" w14:textId="77777777" w:rsidR="007749A2" w:rsidRDefault="007749A2" w:rsidP="007749A2">
      <w:pPr>
        <w:pStyle w:val="PL"/>
      </w:pPr>
      <w:r>
        <w:t xml:space="preserve">        required: true</w:t>
      </w:r>
    </w:p>
    <w:p w14:paraId="2B79505B" w14:textId="77777777" w:rsidR="007749A2" w:rsidRDefault="007749A2" w:rsidP="007749A2">
      <w:pPr>
        <w:pStyle w:val="PL"/>
      </w:pPr>
      <w:r>
        <w:t xml:space="preserve">        content:</w:t>
      </w:r>
    </w:p>
    <w:p w14:paraId="680C7D4F" w14:textId="77777777" w:rsidR="007749A2" w:rsidRDefault="007749A2" w:rsidP="007749A2">
      <w:pPr>
        <w:pStyle w:val="PL"/>
      </w:pPr>
      <w:r>
        <w:t xml:space="preserve">          application/json:</w:t>
      </w:r>
    </w:p>
    <w:p w14:paraId="42304020" w14:textId="77777777" w:rsidR="007749A2" w:rsidRDefault="007749A2" w:rsidP="007749A2">
      <w:pPr>
        <w:pStyle w:val="PL"/>
      </w:pPr>
      <w:r>
        <w:t xml:space="preserve">            schema:</w:t>
      </w:r>
    </w:p>
    <w:p w14:paraId="5018F234" w14:textId="77777777" w:rsidR="007749A2" w:rsidRDefault="007749A2" w:rsidP="007749A2">
      <w:pPr>
        <w:pStyle w:val="PL"/>
      </w:pPr>
      <w:r>
        <w:t xml:space="preserve">              $ref: '#/components/schemas/NnwdafEventsSubscription'</w:t>
      </w:r>
    </w:p>
    <w:p w14:paraId="681081EA" w14:textId="77777777" w:rsidR="007749A2" w:rsidRDefault="007749A2" w:rsidP="007749A2">
      <w:pPr>
        <w:pStyle w:val="PL"/>
      </w:pPr>
      <w:r>
        <w:t xml:space="preserve">      responses:</w:t>
      </w:r>
    </w:p>
    <w:p w14:paraId="5C54E3B8" w14:textId="77777777" w:rsidR="007749A2" w:rsidRDefault="007749A2" w:rsidP="007749A2">
      <w:pPr>
        <w:pStyle w:val="PL"/>
      </w:pPr>
      <w:r>
        <w:t xml:space="preserve">        '201':</w:t>
      </w:r>
    </w:p>
    <w:p w14:paraId="3FB0F165" w14:textId="77777777" w:rsidR="007749A2" w:rsidRDefault="007749A2" w:rsidP="007749A2">
      <w:pPr>
        <w:pStyle w:val="PL"/>
      </w:pPr>
      <w:r>
        <w:t xml:space="preserve">          description: Create a new Individual NWDAF Event Subscription resource.</w:t>
      </w:r>
    </w:p>
    <w:p w14:paraId="02298A95" w14:textId="77777777" w:rsidR="007749A2" w:rsidRDefault="007749A2" w:rsidP="007749A2">
      <w:pPr>
        <w:pStyle w:val="PL"/>
        <w:rPr>
          <w:rFonts w:eastAsia="DengXian"/>
        </w:rPr>
      </w:pPr>
      <w:r>
        <w:rPr>
          <w:rFonts w:eastAsia="DengXian"/>
        </w:rPr>
        <w:t xml:space="preserve">          headers:</w:t>
      </w:r>
    </w:p>
    <w:p w14:paraId="0EB63645" w14:textId="77777777" w:rsidR="007749A2" w:rsidRDefault="007749A2" w:rsidP="007749A2">
      <w:pPr>
        <w:pStyle w:val="PL"/>
        <w:rPr>
          <w:rFonts w:eastAsia="DengXian"/>
        </w:rPr>
      </w:pPr>
      <w:r>
        <w:rPr>
          <w:rFonts w:eastAsia="DengXian"/>
        </w:rPr>
        <w:t xml:space="preserve">            Location:</w:t>
      </w:r>
    </w:p>
    <w:p w14:paraId="7F4CBB20" w14:textId="77777777" w:rsidR="007749A2" w:rsidRDefault="007749A2" w:rsidP="007749A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DB3A519" w14:textId="77777777" w:rsidR="007749A2" w:rsidRDefault="007749A2" w:rsidP="007749A2">
      <w:pPr>
        <w:pStyle w:val="PL"/>
        <w:rPr>
          <w:rFonts w:eastAsia="DengXian"/>
        </w:rPr>
      </w:pPr>
      <w:r>
        <w:rPr>
          <w:rFonts w:eastAsia="DengXian"/>
        </w:rPr>
        <w:t xml:space="preserve">              required: true</w:t>
      </w:r>
    </w:p>
    <w:p w14:paraId="2FD18E45" w14:textId="77777777" w:rsidR="007749A2" w:rsidRDefault="007749A2" w:rsidP="007749A2">
      <w:pPr>
        <w:pStyle w:val="PL"/>
        <w:rPr>
          <w:rFonts w:eastAsia="DengXian"/>
        </w:rPr>
      </w:pPr>
      <w:r>
        <w:rPr>
          <w:rFonts w:eastAsia="DengXian"/>
        </w:rPr>
        <w:t xml:space="preserve">              schema:</w:t>
      </w:r>
    </w:p>
    <w:p w14:paraId="154BACE9" w14:textId="77777777" w:rsidR="007749A2" w:rsidRDefault="007749A2" w:rsidP="007749A2">
      <w:pPr>
        <w:pStyle w:val="PL"/>
        <w:rPr>
          <w:rFonts w:eastAsia="DengXian"/>
        </w:rPr>
      </w:pPr>
      <w:r>
        <w:rPr>
          <w:rFonts w:eastAsia="DengXian"/>
        </w:rPr>
        <w:t xml:space="preserve">                type: string</w:t>
      </w:r>
    </w:p>
    <w:p w14:paraId="133510D5" w14:textId="77777777" w:rsidR="007749A2" w:rsidRDefault="007749A2" w:rsidP="007749A2">
      <w:pPr>
        <w:pStyle w:val="PL"/>
      </w:pPr>
      <w:r>
        <w:t xml:space="preserve">          content:</w:t>
      </w:r>
    </w:p>
    <w:p w14:paraId="75D378F8" w14:textId="77777777" w:rsidR="007749A2" w:rsidRDefault="007749A2" w:rsidP="007749A2">
      <w:pPr>
        <w:pStyle w:val="PL"/>
      </w:pPr>
      <w:r>
        <w:t xml:space="preserve">            application/json:</w:t>
      </w:r>
    </w:p>
    <w:p w14:paraId="4CD4A7C5" w14:textId="77777777" w:rsidR="007749A2" w:rsidRDefault="007749A2" w:rsidP="007749A2">
      <w:pPr>
        <w:pStyle w:val="PL"/>
      </w:pPr>
      <w:r>
        <w:t xml:space="preserve">              schema:</w:t>
      </w:r>
    </w:p>
    <w:p w14:paraId="15351D24" w14:textId="77777777" w:rsidR="007749A2" w:rsidRDefault="007749A2" w:rsidP="007749A2">
      <w:pPr>
        <w:pStyle w:val="PL"/>
      </w:pPr>
      <w:r>
        <w:t xml:space="preserve">                $ref: '#/components/schemas/NnwdafEventsSubscription'</w:t>
      </w:r>
    </w:p>
    <w:p w14:paraId="31ABA91F" w14:textId="77777777" w:rsidR="007749A2" w:rsidRDefault="007749A2" w:rsidP="007749A2">
      <w:pPr>
        <w:pStyle w:val="PL"/>
      </w:pPr>
      <w:r>
        <w:t xml:space="preserve">        '400':</w:t>
      </w:r>
    </w:p>
    <w:p w14:paraId="2183E933" w14:textId="77777777" w:rsidR="007749A2" w:rsidRDefault="007749A2" w:rsidP="007749A2">
      <w:pPr>
        <w:pStyle w:val="PL"/>
      </w:pPr>
      <w:r>
        <w:t xml:space="preserve">          $ref: 'TS29571_CommonData.yaml#/components/responses/400'</w:t>
      </w:r>
    </w:p>
    <w:p w14:paraId="5C960252" w14:textId="77777777" w:rsidR="007749A2" w:rsidRDefault="007749A2" w:rsidP="007749A2">
      <w:pPr>
        <w:pStyle w:val="PL"/>
      </w:pPr>
      <w:r>
        <w:t xml:space="preserve">        '401':</w:t>
      </w:r>
    </w:p>
    <w:p w14:paraId="01E3F7DB" w14:textId="77777777" w:rsidR="007749A2" w:rsidRDefault="007749A2" w:rsidP="007749A2">
      <w:pPr>
        <w:pStyle w:val="PL"/>
      </w:pPr>
      <w:r>
        <w:t xml:space="preserve">          $ref: 'TS29571_CommonData.yaml#/components/responses/401'</w:t>
      </w:r>
    </w:p>
    <w:p w14:paraId="21A84DE6" w14:textId="77777777" w:rsidR="007749A2" w:rsidRDefault="007749A2" w:rsidP="007749A2">
      <w:pPr>
        <w:pStyle w:val="PL"/>
        <w:rPr>
          <w:rFonts w:eastAsia="DengXian"/>
        </w:rPr>
      </w:pPr>
      <w:r>
        <w:rPr>
          <w:rFonts w:eastAsia="DengXian"/>
        </w:rPr>
        <w:t xml:space="preserve">        '403':</w:t>
      </w:r>
    </w:p>
    <w:p w14:paraId="50C13305" w14:textId="77777777" w:rsidR="007749A2" w:rsidRDefault="007749A2" w:rsidP="007749A2">
      <w:pPr>
        <w:pStyle w:val="PL"/>
        <w:rPr>
          <w:rFonts w:eastAsia="DengXian"/>
        </w:rPr>
      </w:pPr>
      <w:r>
        <w:rPr>
          <w:rFonts w:eastAsia="DengXian"/>
        </w:rPr>
        <w:t xml:space="preserve">          $ref: 'TS29571_CommonData.yaml#/components/responses/403'</w:t>
      </w:r>
    </w:p>
    <w:p w14:paraId="1ECF15B8" w14:textId="77777777" w:rsidR="007749A2" w:rsidRDefault="007749A2" w:rsidP="007749A2">
      <w:pPr>
        <w:pStyle w:val="PL"/>
      </w:pPr>
      <w:r>
        <w:t xml:space="preserve">        '404':</w:t>
      </w:r>
    </w:p>
    <w:p w14:paraId="0980F197" w14:textId="77777777" w:rsidR="007749A2" w:rsidRDefault="007749A2" w:rsidP="007749A2">
      <w:pPr>
        <w:pStyle w:val="PL"/>
      </w:pPr>
      <w:r>
        <w:t xml:space="preserve">          $ref: 'TS29571_CommonData.yaml#/components/responses/404'</w:t>
      </w:r>
    </w:p>
    <w:p w14:paraId="32C0D4BF" w14:textId="77777777" w:rsidR="007749A2" w:rsidRDefault="007749A2" w:rsidP="007749A2">
      <w:pPr>
        <w:pStyle w:val="PL"/>
      </w:pPr>
      <w:r>
        <w:t xml:space="preserve">        '411':</w:t>
      </w:r>
    </w:p>
    <w:p w14:paraId="2AAE6147" w14:textId="77777777" w:rsidR="007749A2" w:rsidRDefault="007749A2" w:rsidP="007749A2">
      <w:pPr>
        <w:pStyle w:val="PL"/>
      </w:pPr>
      <w:r>
        <w:t xml:space="preserve">          $ref: 'TS29571_CommonData.yaml#/components/responses/411'</w:t>
      </w:r>
    </w:p>
    <w:p w14:paraId="7ED6BBFA" w14:textId="77777777" w:rsidR="007749A2" w:rsidRDefault="007749A2" w:rsidP="007749A2">
      <w:pPr>
        <w:pStyle w:val="PL"/>
      </w:pPr>
      <w:r>
        <w:t xml:space="preserve">        '413':</w:t>
      </w:r>
    </w:p>
    <w:p w14:paraId="0EF66833" w14:textId="77777777" w:rsidR="007749A2" w:rsidRDefault="007749A2" w:rsidP="007749A2">
      <w:pPr>
        <w:pStyle w:val="PL"/>
      </w:pPr>
      <w:r>
        <w:t xml:space="preserve">          $ref: 'TS29571_CommonData.yaml#/components/responses/413'</w:t>
      </w:r>
    </w:p>
    <w:p w14:paraId="1E08221A" w14:textId="77777777" w:rsidR="007749A2" w:rsidRDefault="007749A2" w:rsidP="007749A2">
      <w:pPr>
        <w:pStyle w:val="PL"/>
      </w:pPr>
      <w:r>
        <w:t xml:space="preserve">        '415':</w:t>
      </w:r>
    </w:p>
    <w:p w14:paraId="3911146A" w14:textId="77777777" w:rsidR="007749A2" w:rsidRDefault="007749A2" w:rsidP="007749A2">
      <w:pPr>
        <w:pStyle w:val="PL"/>
      </w:pPr>
      <w:r>
        <w:t xml:space="preserve">          $ref: 'TS29571_CommonData.yaml#/components/responses/415'</w:t>
      </w:r>
    </w:p>
    <w:p w14:paraId="5F48FF99" w14:textId="77777777" w:rsidR="007749A2" w:rsidRDefault="007749A2" w:rsidP="007749A2">
      <w:pPr>
        <w:pStyle w:val="PL"/>
        <w:rPr>
          <w:rFonts w:eastAsia="DengXian"/>
        </w:rPr>
      </w:pPr>
      <w:r>
        <w:rPr>
          <w:rFonts w:eastAsia="DengXian"/>
        </w:rPr>
        <w:t xml:space="preserve">        '429':</w:t>
      </w:r>
    </w:p>
    <w:p w14:paraId="0E82694D" w14:textId="77777777" w:rsidR="007749A2" w:rsidRDefault="007749A2" w:rsidP="007749A2">
      <w:pPr>
        <w:pStyle w:val="PL"/>
        <w:rPr>
          <w:rFonts w:eastAsia="DengXian"/>
        </w:rPr>
      </w:pPr>
      <w:r>
        <w:rPr>
          <w:rFonts w:eastAsia="DengXian"/>
        </w:rPr>
        <w:t xml:space="preserve">          $ref: 'TS29571_CommonData.yaml#/components/responses/429'</w:t>
      </w:r>
    </w:p>
    <w:p w14:paraId="3C0E64D9" w14:textId="77777777" w:rsidR="007749A2" w:rsidRDefault="007749A2" w:rsidP="007749A2">
      <w:pPr>
        <w:pStyle w:val="PL"/>
      </w:pPr>
      <w:r>
        <w:t xml:space="preserve">        '500':</w:t>
      </w:r>
    </w:p>
    <w:p w14:paraId="0F3FA350" w14:textId="77777777" w:rsidR="007749A2" w:rsidRDefault="007749A2" w:rsidP="007749A2">
      <w:pPr>
        <w:pStyle w:val="PL"/>
      </w:pPr>
      <w:r>
        <w:t xml:space="preserve">          $ref: 'TS29571_CommonData.yaml#/components/responses/500'</w:t>
      </w:r>
    </w:p>
    <w:p w14:paraId="1768FCAC" w14:textId="77777777" w:rsidR="007749A2" w:rsidRDefault="007749A2" w:rsidP="007749A2">
      <w:pPr>
        <w:pStyle w:val="PL"/>
      </w:pPr>
      <w:r>
        <w:t xml:space="preserve">        '503':</w:t>
      </w:r>
    </w:p>
    <w:p w14:paraId="31B20656" w14:textId="77777777" w:rsidR="007749A2" w:rsidRDefault="007749A2" w:rsidP="007749A2">
      <w:pPr>
        <w:pStyle w:val="PL"/>
      </w:pPr>
      <w:r>
        <w:t xml:space="preserve">          $ref: 'TS29571_CommonData.yaml#/components/responses/503'</w:t>
      </w:r>
    </w:p>
    <w:p w14:paraId="15A9DF65" w14:textId="77777777" w:rsidR="007749A2" w:rsidRDefault="007749A2" w:rsidP="007749A2">
      <w:pPr>
        <w:pStyle w:val="PL"/>
      </w:pPr>
      <w:r>
        <w:t xml:space="preserve">        default:</w:t>
      </w:r>
    </w:p>
    <w:p w14:paraId="30EBEA7A" w14:textId="77777777" w:rsidR="007749A2" w:rsidRDefault="007749A2" w:rsidP="007749A2">
      <w:pPr>
        <w:pStyle w:val="PL"/>
      </w:pPr>
      <w:r>
        <w:t xml:space="preserve">          $ref: 'TS29571_CommonData.yaml#/components/responses/default'</w:t>
      </w:r>
    </w:p>
    <w:p w14:paraId="658F1A6B" w14:textId="77777777" w:rsidR="007749A2" w:rsidRDefault="007749A2" w:rsidP="007749A2">
      <w:pPr>
        <w:pStyle w:val="PL"/>
      </w:pPr>
      <w:r>
        <w:t xml:space="preserve">      callbacks:</w:t>
      </w:r>
    </w:p>
    <w:p w14:paraId="3DF55B61" w14:textId="77777777" w:rsidR="007749A2" w:rsidRDefault="007749A2" w:rsidP="007749A2">
      <w:pPr>
        <w:pStyle w:val="PL"/>
      </w:pPr>
      <w:r>
        <w:t xml:space="preserve">        myNotification:</w:t>
      </w:r>
    </w:p>
    <w:p w14:paraId="08BF7048" w14:textId="77777777" w:rsidR="007749A2" w:rsidRDefault="007749A2" w:rsidP="007749A2">
      <w:pPr>
        <w:pStyle w:val="PL"/>
      </w:pPr>
      <w:r>
        <w:t xml:space="preserve">          '{$request.body#/notificationURI}': </w:t>
      </w:r>
    </w:p>
    <w:p w14:paraId="33433E0B" w14:textId="77777777" w:rsidR="007749A2" w:rsidRDefault="007749A2" w:rsidP="007749A2">
      <w:pPr>
        <w:pStyle w:val="PL"/>
      </w:pPr>
      <w:r>
        <w:t xml:space="preserve">            post:</w:t>
      </w:r>
    </w:p>
    <w:p w14:paraId="35AFF534" w14:textId="77777777" w:rsidR="007749A2" w:rsidRDefault="007749A2" w:rsidP="007749A2">
      <w:pPr>
        <w:pStyle w:val="PL"/>
      </w:pPr>
      <w:r>
        <w:t xml:space="preserve">              requestBody:</w:t>
      </w:r>
    </w:p>
    <w:p w14:paraId="3A5E9120" w14:textId="77777777" w:rsidR="007749A2" w:rsidRDefault="007749A2" w:rsidP="007749A2">
      <w:pPr>
        <w:pStyle w:val="PL"/>
      </w:pPr>
      <w:r>
        <w:t xml:space="preserve">                required: true</w:t>
      </w:r>
    </w:p>
    <w:p w14:paraId="58F24C2B" w14:textId="77777777" w:rsidR="007749A2" w:rsidRDefault="007749A2" w:rsidP="007749A2">
      <w:pPr>
        <w:pStyle w:val="PL"/>
      </w:pPr>
      <w:r>
        <w:t xml:space="preserve">                content:</w:t>
      </w:r>
    </w:p>
    <w:p w14:paraId="6260FBC4" w14:textId="77777777" w:rsidR="007749A2" w:rsidRDefault="007749A2" w:rsidP="007749A2">
      <w:pPr>
        <w:pStyle w:val="PL"/>
      </w:pPr>
      <w:r>
        <w:t xml:space="preserve">                  application/json:</w:t>
      </w:r>
    </w:p>
    <w:p w14:paraId="3DA7687E" w14:textId="77777777" w:rsidR="007749A2" w:rsidRDefault="007749A2" w:rsidP="007749A2">
      <w:pPr>
        <w:pStyle w:val="PL"/>
      </w:pPr>
      <w:r>
        <w:t xml:space="preserve">                    schema:</w:t>
      </w:r>
    </w:p>
    <w:p w14:paraId="5A607EE4" w14:textId="77777777" w:rsidR="007749A2" w:rsidRDefault="007749A2" w:rsidP="007749A2">
      <w:pPr>
        <w:pStyle w:val="PL"/>
      </w:pPr>
      <w:r>
        <w:t xml:space="preserve">                      type: array</w:t>
      </w:r>
    </w:p>
    <w:p w14:paraId="42F0D7DB" w14:textId="77777777" w:rsidR="007749A2" w:rsidRDefault="007749A2" w:rsidP="007749A2">
      <w:pPr>
        <w:pStyle w:val="PL"/>
      </w:pPr>
      <w:r>
        <w:t xml:space="preserve">                      items:</w:t>
      </w:r>
    </w:p>
    <w:p w14:paraId="2C95BD08" w14:textId="77777777" w:rsidR="007749A2" w:rsidRDefault="007749A2" w:rsidP="007749A2">
      <w:pPr>
        <w:pStyle w:val="PL"/>
      </w:pPr>
      <w:r>
        <w:t xml:space="preserve">                        $ref: '#/components/schemas/NnwdafEventsSubscriptionNotification'</w:t>
      </w:r>
    </w:p>
    <w:p w14:paraId="0781B8E5" w14:textId="77777777" w:rsidR="007749A2" w:rsidRDefault="007749A2" w:rsidP="007749A2">
      <w:pPr>
        <w:pStyle w:val="PL"/>
      </w:pPr>
      <w:r>
        <w:t xml:space="preserve">                      minItems: 1</w:t>
      </w:r>
    </w:p>
    <w:p w14:paraId="169EECA1" w14:textId="77777777" w:rsidR="007749A2" w:rsidRDefault="007749A2" w:rsidP="007749A2">
      <w:pPr>
        <w:pStyle w:val="PL"/>
      </w:pPr>
      <w:r>
        <w:t xml:space="preserve">              responses:</w:t>
      </w:r>
    </w:p>
    <w:p w14:paraId="69E8A23F" w14:textId="77777777" w:rsidR="007749A2" w:rsidRDefault="007749A2" w:rsidP="007749A2">
      <w:pPr>
        <w:pStyle w:val="PL"/>
      </w:pPr>
      <w:r>
        <w:t xml:space="preserve">                '204':</w:t>
      </w:r>
    </w:p>
    <w:p w14:paraId="1CA528D9" w14:textId="77777777" w:rsidR="007749A2" w:rsidRDefault="007749A2" w:rsidP="007749A2">
      <w:pPr>
        <w:pStyle w:val="PL"/>
      </w:pPr>
      <w:r>
        <w:t xml:space="preserve">                  description: The receipt of the Notification is acknowledged.</w:t>
      </w:r>
    </w:p>
    <w:p w14:paraId="071CDE22" w14:textId="77777777" w:rsidR="007749A2" w:rsidRDefault="007749A2" w:rsidP="007749A2">
      <w:pPr>
        <w:pStyle w:val="PL"/>
        <w:rPr>
          <w:noProof w:val="0"/>
        </w:rPr>
      </w:pPr>
      <w:r>
        <w:rPr>
          <w:noProof w:val="0"/>
        </w:rPr>
        <w:t xml:space="preserve">                '307':</w:t>
      </w:r>
    </w:p>
    <w:p w14:paraId="798274E5" w14:textId="77777777" w:rsidR="007749A2" w:rsidRDefault="007749A2" w:rsidP="007749A2">
      <w:pPr>
        <w:pStyle w:val="PL"/>
      </w:pPr>
      <w:r>
        <w:t xml:space="preserve">                  $ref: 'TS29571_CommonData.yaml#/components/responses/307'</w:t>
      </w:r>
    </w:p>
    <w:p w14:paraId="1CCB7E63" w14:textId="77777777" w:rsidR="007749A2" w:rsidRDefault="007749A2" w:rsidP="007749A2">
      <w:pPr>
        <w:pStyle w:val="PL"/>
        <w:rPr>
          <w:noProof w:val="0"/>
        </w:rPr>
      </w:pPr>
      <w:r>
        <w:rPr>
          <w:noProof w:val="0"/>
        </w:rPr>
        <w:t xml:space="preserve">                '308':</w:t>
      </w:r>
    </w:p>
    <w:p w14:paraId="45BC65EB" w14:textId="77777777" w:rsidR="007749A2" w:rsidRDefault="007749A2" w:rsidP="007749A2">
      <w:pPr>
        <w:pStyle w:val="PL"/>
      </w:pPr>
      <w:r>
        <w:t xml:space="preserve">                  $ref: 'TS29571_CommonData.yaml#/components/responses/308'</w:t>
      </w:r>
    </w:p>
    <w:p w14:paraId="679ECCEC" w14:textId="77777777" w:rsidR="007749A2" w:rsidRDefault="007749A2" w:rsidP="007749A2">
      <w:pPr>
        <w:pStyle w:val="PL"/>
      </w:pPr>
      <w:r>
        <w:t xml:space="preserve">                '400':</w:t>
      </w:r>
    </w:p>
    <w:p w14:paraId="522870CB" w14:textId="77777777" w:rsidR="007749A2" w:rsidRDefault="007749A2" w:rsidP="007749A2">
      <w:pPr>
        <w:pStyle w:val="PL"/>
      </w:pPr>
      <w:r>
        <w:t xml:space="preserve">                  $ref: 'TS29571_CommonData.yaml#/components/responses/400'</w:t>
      </w:r>
    </w:p>
    <w:p w14:paraId="747C0DA2" w14:textId="77777777" w:rsidR="007749A2" w:rsidRDefault="007749A2" w:rsidP="007749A2">
      <w:pPr>
        <w:pStyle w:val="PL"/>
      </w:pPr>
      <w:r>
        <w:t xml:space="preserve">                '401':</w:t>
      </w:r>
    </w:p>
    <w:p w14:paraId="562403A6" w14:textId="77777777" w:rsidR="007749A2" w:rsidRDefault="007749A2" w:rsidP="007749A2">
      <w:pPr>
        <w:pStyle w:val="PL"/>
      </w:pPr>
      <w:r>
        <w:t xml:space="preserve">                  $ref: 'TS29571_CommonData.yaml#/components/responses/401'</w:t>
      </w:r>
    </w:p>
    <w:p w14:paraId="3EACE4A0" w14:textId="77777777" w:rsidR="007749A2" w:rsidRDefault="007749A2" w:rsidP="007749A2">
      <w:pPr>
        <w:pStyle w:val="PL"/>
        <w:rPr>
          <w:rFonts w:eastAsia="DengXian"/>
        </w:rPr>
      </w:pPr>
      <w:r>
        <w:rPr>
          <w:rFonts w:eastAsia="DengXian"/>
        </w:rPr>
        <w:lastRenderedPageBreak/>
        <w:t xml:space="preserve">                '403':</w:t>
      </w:r>
    </w:p>
    <w:p w14:paraId="09CBA87E" w14:textId="77777777" w:rsidR="007749A2" w:rsidRDefault="007749A2" w:rsidP="007749A2">
      <w:pPr>
        <w:pStyle w:val="PL"/>
        <w:rPr>
          <w:rFonts w:eastAsia="DengXian"/>
        </w:rPr>
      </w:pPr>
      <w:r>
        <w:rPr>
          <w:rFonts w:eastAsia="DengXian"/>
        </w:rPr>
        <w:t xml:space="preserve">                  $ref: 'TS29571_CommonData.yaml#/components/responses/403'</w:t>
      </w:r>
    </w:p>
    <w:p w14:paraId="650B9F7F" w14:textId="77777777" w:rsidR="007749A2" w:rsidRDefault="007749A2" w:rsidP="007749A2">
      <w:pPr>
        <w:pStyle w:val="PL"/>
      </w:pPr>
      <w:r>
        <w:t xml:space="preserve">                '404':</w:t>
      </w:r>
    </w:p>
    <w:p w14:paraId="09F2AE0C" w14:textId="77777777" w:rsidR="007749A2" w:rsidRDefault="007749A2" w:rsidP="007749A2">
      <w:pPr>
        <w:pStyle w:val="PL"/>
      </w:pPr>
      <w:r>
        <w:t xml:space="preserve">                  $ref: 'TS29571_CommonData.yaml#/components/responses/404'</w:t>
      </w:r>
    </w:p>
    <w:p w14:paraId="3E0BACD8" w14:textId="77777777" w:rsidR="007749A2" w:rsidRDefault="007749A2" w:rsidP="007749A2">
      <w:pPr>
        <w:pStyle w:val="PL"/>
      </w:pPr>
      <w:r>
        <w:t xml:space="preserve">                '411':</w:t>
      </w:r>
    </w:p>
    <w:p w14:paraId="60F2B3EE" w14:textId="77777777" w:rsidR="007749A2" w:rsidRDefault="007749A2" w:rsidP="007749A2">
      <w:pPr>
        <w:pStyle w:val="PL"/>
      </w:pPr>
      <w:r>
        <w:t xml:space="preserve">                  $ref: 'TS29571_CommonData.yaml#/components/responses/411'</w:t>
      </w:r>
    </w:p>
    <w:p w14:paraId="59EDAD04" w14:textId="77777777" w:rsidR="007749A2" w:rsidRDefault="007749A2" w:rsidP="007749A2">
      <w:pPr>
        <w:pStyle w:val="PL"/>
      </w:pPr>
      <w:r>
        <w:t xml:space="preserve">                '413':</w:t>
      </w:r>
    </w:p>
    <w:p w14:paraId="0E136074" w14:textId="77777777" w:rsidR="007749A2" w:rsidRDefault="007749A2" w:rsidP="007749A2">
      <w:pPr>
        <w:pStyle w:val="PL"/>
      </w:pPr>
      <w:r>
        <w:t xml:space="preserve">                  $ref: 'TS29571_CommonData.yaml#/components/responses/413'</w:t>
      </w:r>
    </w:p>
    <w:p w14:paraId="1867E822" w14:textId="77777777" w:rsidR="007749A2" w:rsidRDefault="007749A2" w:rsidP="007749A2">
      <w:pPr>
        <w:pStyle w:val="PL"/>
      </w:pPr>
      <w:r>
        <w:t xml:space="preserve">                '415':</w:t>
      </w:r>
    </w:p>
    <w:p w14:paraId="65411759" w14:textId="77777777" w:rsidR="007749A2" w:rsidRDefault="007749A2" w:rsidP="007749A2">
      <w:pPr>
        <w:pStyle w:val="PL"/>
      </w:pPr>
      <w:r>
        <w:t xml:space="preserve">                  $ref: 'TS29571_CommonData.yaml#/components/responses/415'</w:t>
      </w:r>
    </w:p>
    <w:p w14:paraId="0D29979D" w14:textId="77777777" w:rsidR="007749A2" w:rsidRDefault="007749A2" w:rsidP="007749A2">
      <w:pPr>
        <w:pStyle w:val="PL"/>
        <w:rPr>
          <w:rFonts w:eastAsia="DengXian"/>
        </w:rPr>
      </w:pPr>
      <w:r>
        <w:rPr>
          <w:rFonts w:eastAsia="DengXian"/>
        </w:rPr>
        <w:t xml:space="preserve">                '429':</w:t>
      </w:r>
    </w:p>
    <w:p w14:paraId="0FAA1331" w14:textId="77777777" w:rsidR="007749A2" w:rsidRDefault="007749A2" w:rsidP="007749A2">
      <w:pPr>
        <w:pStyle w:val="PL"/>
        <w:rPr>
          <w:rFonts w:eastAsia="DengXian"/>
        </w:rPr>
      </w:pPr>
      <w:r>
        <w:rPr>
          <w:rFonts w:eastAsia="DengXian"/>
        </w:rPr>
        <w:t xml:space="preserve">                  $ref: 'TS29571_CommonData.yaml#/components/responses/429'</w:t>
      </w:r>
    </w:p>
    <w:p w14:paraId="0AAEF846" w14:textId="77777777" w:rsidR="007749A2" w:rsidRDefault="007749A2" w:rsidP="007749A2">
      <w:pPr>
        <w:pStyle w:val="PL"/>
      </w:pPr>
      <w:r>
        <w:t xml:space="preserve">                '500':</w:t>
      </w:r>
    </w:p>
    <w:p w14:paraId="7577551E" w14:textId="77777777" w:rsidR="007749A2" w:rsidRDefault="007749A2" w:rsidP="007749A2">
      <w:pPr>
        <w:pStyle w:val="PL"/>
      </w:pPr>
      <w:r>
        <w:t xml:space="preserve">                  $ref: 'TS29571_CommonData.yaml#/components/responses/500'</w:t>
      </w:r>
    </w:p>
    <w:p w14:paraId="7E0948DF" w14:textId="77777777" w:rsidR="007749A2" w:rsidRDefault="007749A2" w:rsidP="007749A2">
      <w:pPr>
        <w:pStyle w:val="PL"/>
      </w:pPr>
      <w:r>
        <w:t xml:space="preserve">                '503':</w:t>
      </w:r>
    </w:p>
    <w:p w14:paraId="453D7F48" w14:textId="77777777" w:rsidR="007749A2" w:rsidRDefault="007749A2" w:rsidP="007749A2">
      <w:pPr>
        <w:pStyle w:val="PL"/>
      </w:pPr>
      <w:r>
        <w:t xml:space="preserve">                  $ref: 'TS29571_CommonData.yaml#/components/responses/503'</w:t>
      </w:r>
    </w:p>
    <w:p w14:paraId="6348D920" w14:textId="77777777" w:rsidR="007749A2" w:rsidRDefault="007749A2" w:rsidP="007749A2">
      <w:pPr>
        <w:pStyle w:val="PL"/>
      </w:pPr>
      <w:r>
        <w:t xml:space="preserve">                default:</w:t>
      </w:r>
    </w:p>
    <w:p w14:paraId="7CBE9702" w14:textId="77777777" w:rsidR="007749A2" w:rsidRDefault="007749A2" w:rsidP="007749A2">
      <w:pPr>
        <w:pStyle w:val="PL"/>
      </w:pPr>
      <w:r>
        <w:t xml:space="preserve">                  $ref: 'TS29571_CommonData.yaml#/components/responses/default'</w:t>
      </w:r>
    </w:p>
    <w:p w14:paraId="36B427A1" w14:textId="77777777" w:rsidR="007749A2" w:rsidRDefault="007749A2" w:rsidP="007749A2">
      <w:pPr>
        <w:pStyle w:val="PL"/>
      </w:pPr>
      <w:r>
        <w:t xml:space="preserve">  /subscriptions/{subscriptionId}:</w:t>
      </w:r>
    </w:p>
    <w:p w14:paraId="386127BA" w14:textId="77777777" w:rsidR="007749A2" w:rsidRDefault="007749A2" w:rsidP="007749A2">
      <w:pPr>
        <w:pStyle w:val="PL"/>
      </w:pPr>
      <w:r>
        <w:t xml:space="preserve">    delete:</w:t>
      </w:r>
    </w:p>
    <w:p w14:paraId="023DD50E" w14:textId="77777777" w:rsidR="007749A2" w:rsidRDefault="007749A2" w:rsidP="007749A2">
      <w:pPr>
        <w:pStyle w:val="PL"/>
      </w:pPr>
      <w:r>
        <w:t xml:space="preserve">      summary: Delete an existing Individual NWDAF Events Subscription</w:t>
      </w:r>
    </w:p>
    <w:p w14:paraId="19231C55" w14:textId="77777777" w:rsidR="007749A2" w:rsidRDefault="007749A2" w:rsidP="007749A2">
      <w:pPr>
        <w:pStyle w:val="PL"/>
      </w:pPr>
      <w:r>
        <w:t xml:space="preserve">      operationId: DeleteNWDAFEventsSubscription</w:t>
      </w:r>
    </w:p>
    <w:p w14:paraId="73029CBB" w14:textId="77777777" w:rsidR="007749A2" w:rsidRDefault="007749A2" w:rsidP="007749A2">
      <w:pPr>
        <w:pStyle w:val="PL"/>
      </w:pPr>
      <w:r>
        <w:t xml:space="preserve">      tags:</w:t>
      </w:r>
    </w:p>
    <w:p w14:paraId="46439716" w14:textId="77777777" w:rsidR="007749A2" w:rsidRDefault="007749A2" w:rsidP="007749A2">
      <w:pPr>
        <w:pStyle w:val="PL"/>
      </w:pPr>
      <w:r>
        <w:t xml:space="preserve">        - Individual NWDAF Events Subscription (Document)</w:t>
      </w:r>
    </w:p>
    <w:p w14:paraId="2A08093A" w14:textId="77777777" w:rsidR="007749A2" w:rsidRDefault="007749A2" w:rsidP="007749A2">
      <w:pPr>
        <w:pStyle w:val="PL"/>
      </w:pPr>
      <w:r>
        <w:t xml:space="preserve">      parameters:</w:t>
      </w:r>
    </w:p>
    <w:p w14:paraId="1156AE92" w14:textId="77777777" w:rsidR="007749A2" w:rsidRDefault="007749A2" w:rsidP="007749A2">
      <w:pPr>
        <w:pStyle w:val="PL"/>
      </w:pPr>
      <w:r>
        <w:t xml:space="preserve">        - name: subscriptionId</w:t>
      </w:r>
    </w:p>
    <w:p w14:paraId="4573C8DE" w14:textId="77777777" w:rsidR="007749A2" w:rsidRDefault="007749A2" w:rsidP="007749A2">
      <w:pPr>
        <w:pStyle w:val="PL"/>
      </w:pPr>
      <w:r>
        <w:t xml:space="preserve">          in: path</w:t>
      </w:r>
    </w:p>
    <w:p w14:paraId="05EDBE79" w14:textId="77777777" w:rsidR="007749A2" w:rsidRDefault="007749A2" w:rsidP="007749A2">
      <w:pPr>
        <w:pStyle w:val="PL"/>
      </w:pPr>
      <w:r>
        <w:t xml:space="preserve">          description: String identifying a subscription to the Nnwdaf_EventsSubscription Service</w:t>
      </w:r>
    </w:p>
    <w:p w14:paraId="0CB0E8EC" w14:textId="77777777" w:rsidR="007749A2" w:rsidRDefault="007749A2" w:rsidP="007749A2">
      <w:pPr>
        <w:pStyle w:val="PL"/>
      </w:pPr>
      <w:r>
        <w:t xml:space="preserve">          required: true</w:t>
      </w:r>
    </w:p>
    <w:p w14:paraId="79E46BB7" w14:textId="77777777" w:rsidR="007749A2" w:rsidRDefault="007749A2" w:rsidP="007749A2">
      <w:pPr>
        <w:pStyle w:val="PL"/>
      </w:pPr>
      <w:r>
        <w:t xml:space="preserve">          schema:</w:t>
      </w:r>
    </w:p>
    <w:p w14:paraId="4B053E58" w14:textId="77777777" w:rsidR="007749A2" w:rsidRDefault="007749A2" w:rsidP="007749A2">
      <w:pPr>
        <w:pStyle w:val="PL"/>
      </w:pPr>
      <w:r>
        <w:t xml:space="preserve">            type: string</w:t>
      </w:r>
    </w:p>
    <w:p w14:paraId="2335A158" w14:textId="77777777" w:rsidR="007749A2" w:rsidRDefault="007749A2" w:rsidP="007749A2">
      <w:pPr>
        <w:pStyle w:val="PL"/>
      </w:pPr>
      <w:r>
        <w:t xml:space="preserve">      responses:</w:t>
      </w:r>
    </w:p>
    <w:p w14:paraId="5B7B6B9C" w14:textId="77777777" w:rsidR="007749A2" w:rsidRDefault="007749A2" w:rsidP="007749A2">
      <w:pPr>
        <w:pStyle w:val="PL"/>
      </w:pPr>
      <w:r>
        <w:t xml:space="preserve">        '204':</w:t>
      </w:r>
    </w:p>
    <w:p w14:paraId="28DC13D1" w14:textId="77777777" w:rsidR="007749A2" w:rsidRDefault="007749A2" w:rsidP="007749A2">
      <w:pPr>
        <w:pStyle w:val="PL"/>
      </w:pPr>
      <w:r>
        <w:t xml:space="preserve">          description: No Content. The Individual NWDAF Event Subscription resource matching the subscriptionId was deleted.</w:t>
      </w:r>
    </w:p>
    <w:p w14:paraId="1DF11218" w14:textId="77777777" w:rsidR="007749A2" w:rsidRDefault="007749A2" w:rsidP="007749A2">
      <w:pPr>
        <w:pStyle w:val="PL"/>
        <w:rPr>
          <w:noProof w:val="0"/>
        </w:rPr>
      </w:pPr>
      <w:r>
        <w:rPr>
          <w:noProof w:val="0"/>
        </w:rPr>
        <w:t xml:space="preserve">        '307':</w:t>
      </w:r>
    </w:p>
    <w:p w14:paraId="444FDC0A" w14:textId="77777777" w:rsidR="007749A2" w:rsidRDefault="007749A2" w:rsidP="007749A2">
      <w:pPr>
        <w:pStyle w:val="PL"/>
      </w:pPr>
      <w:r>
        <w:t xml:space="preserve">          $ref: 'TS29571_CommonData.yaml#/components/responses/307'</w:t>
      </w:r>
    </w:p>
    <w:p w14:paraId="46B943C0" w14:textId="77777777" w:rsidR="007749A2" w:rsidRDefault="007749A2" w:rsidP="007749A2">
      <w:pPr>
        <w:pStyle w:val="PL"/>
        <w:rPr>
          <w:noProof w:val="0"/>
        </w:rPr>
      </w:pPr>
      <w:r>
        <w:rPr>
          <w:noProof w:val="0"/>
        </w:rPr>
        <w:t xml:space="preserve">        '308':</w:t>
      </w:r>
    </w:p>
    <w:p w14:paraId="4C68E79A" w14:textId="77777777" w:rsidR="007749A2" w:rsidRDefault="007749A2" w:rsidP="007749A2">
      <w:pPr>
        <w:pStyle w:val="PL"/>
      </w:pPr>
      <w:r>
        <w:t xml:space="preserve">          $ref: 'TS29571_CommonData.yaml#/components/responses/308'</w:t>
      </w:r>
    </w:p>
    <w:p w14:paraId="6F89EA64" w14:textId="77777777" w:rsidR="007749A2" w:rsidRDefault="007749A2" w:rsidP="007749A2">
      <w:pPr>
        <w:pStyle w:val="PL"/>
      </w:pPr>
      <w:r>
        <w:t xml:space="preserve">        '400':</w:t>
      </w:r>
    </w:p>
    <w:p w14:paraId="18F1EA4D" w14:textId="77777777" w:rsidR="007749A2" w:rsidRDefault="007749A2" w:rsidP="007749A2">
      <w:pPr>
        <w:pStyle w:val="PL"/>
      </w:pPr>
      <w:r>
        <w:t xml:space="preserve">          $ref: 'TS29571_CommonData.yaml#/components/responses/400'</w:t>
      </w:r>
    </w:p>
    <w:p w14:paraId="13B65C13" w14:textId="77777777" w:rsidR="007749A2" w:rsidRDefault="007749A2" w:rsidP="007749A2">
      <w:pPr>
        <w:pStyle w:val="PL"/>
      </w:pPr>
      <w:r>
        <w:t xml:space="preserve">        '401':</w:t>
      </w:r>
    </w:p>
    <w:p w14:paraId="55F6FF0C" w14:textId="77777777" w:rsidR="007749A2" w:rsidRDefault="007749A2" w:rsidP="007749A2">
      <w:pPr>
        <w:pStyle w:val="PL"/>
      </w:pPr>
      <w:r>
        <w:t xml:space="preserve">          $ref: 'TS29571_CommonData.yaml#/components/responses/401'</w:t>
      </w:r>
    </w:p>
    <w:p w14:paraId="7FA34766" w14:textId="77777777" w:rsidR="007749A2" w:rsidRDefault="007749A2" w:rsidP="007749A2">
      <w:pPr>
        <w:pStyle w:val="PL"/>
        <w:rPr>
          <w:rFonts w:eastAsia="DengXian"/>
        </w:rPr>
      </w:pPr>
      <w:r>
        <w:rPr>
          <w:rFonts w:eastAsia="DengXian"/>
        </w:rPr>
        <w:t xml:space="preserve">        '403':</w:t>
      </w:r>
    </w:p>
    <w:p w14:paraId="35F6FE4E" w14:textId="77777777" w:rsidR="007749A2" w:rsidRDefault="007749A2" w:rsidP="007749A2">
      <w:pPr>
        <w:pStyle w:val="PL"/>
        <w:rPr>
          <w:rFonts w:eastAsia="DengXian"/>
        </w:rPr>
      </w:pPr>
      <w:r>
        <w:rPr>
          <w:rFonts w:eastAsia="DengXian"/>
        </w:rPr>
        <w:t xml:space="preserve">          $ref: 'TS29571_CommonData.yaml#/components/responses/403'</w:t>
      </w:r>
    </w:p>
    <w:p w14:paraId="5F86BFB0" w14:textId="77777777" w:rsidR="007749A2" w:rsidRDefault="007749A2" w:rsidP="007749A2">
      <w:pPr>
        <w:pStyle w:val="PL"/>
      </w:pPr>
      <w:r>
        <w:t xml:space="preserve">        '404':</w:t>
      </w:r>
    </w:p>
    <w:p w14:paraId="4F74BC78" w14:textId="77777777" w:rsidR="007749A2" w:rsidRDefault="007749A2" w:rsidP="007749A2">
      <w:pPr>
        <w:pStyle w:val="PL"/>
      </w:pPr>
      <w:r>
        <w:t xml:space="preserve">          description: The Individual NWDAF Event Subscription resource does not exist.</w:t>
      </w:r>
    </w:p>
    <w:p w14:paraId="4C6F3942" w14:textId="77777777" w:rsidR="007749A2" w:rsidRDefault="007749A2" w:rsidP="007749A2">
      <w:pPr>
        <w:pStyle w:val="PL"/>
      </w:pPr>
      <w:r>
        <w:t xml:space="preserve">          content:</w:t>
      </w:r>
    </w:p>
    <w:p w14:paraId="61F487DE" w14:textId="77777777" w:rsidR="007749A2" w:rsidRDefault="007749A2" w:rsidP="007749A2">
      <w:pPr>
        <w:pStyle w:val="PL"/>
      </w:pPr>
      <w:r>
        <w:t xml:space="preserve">            application/problem+json:</w:t>
      </w:r>
    </w:p>
    <w:p w14:paraId="7D0D4941" w14:textId="77777777" w:rsidR="007749A2" w:rsidRDefault="007749A2" w:rsidP="007749A2">
      <w:pPr>
        <w:pStyle w:val="PL"/>
      </w:pPr>
      <w:r>
        <w:t xml:space="preserve">              schema:</w:t>
      </w:r>
    </w:p>
    <w:p w14:paraId="01C03B41" w14:textId="77777777" w:rsidR="007749A2" w:rsidRDefault="007749A2" w:rsidP="007749A2">
      <w:pPr>
        <w:pStyle w:val="PL"/>
      </w:pPr>
      <w:r>
        <w:t xml:space="preserve">                $ref: 'TS29571_CommonData.yaml#/components/schemas/ProblemDetails'</w:t>
      </w:r>
    </w:p>
    <w:p w14:paraId="46ADCACF" w14:textId="77777777" w:rsidR="007749A2" w:rsidRDefault="007749A2" w:rsidP="007749A2">
      <w:pPr>
        <w:pStyle w:val="PL"/>
        <w:rPr>
          <w:rFonts w:eastAsia="DengXian"/>
        </w:rPr>
      </w:pPr>
      <w:r>
        <w:rPr>
          <w:rFonts w:eastAsia="DengXian"/>
        </w:rPr>
        <w:t xml:space="preserve">        '429':</w:t>
      </w:r>
    </w:p>
    <w:p w14:paraId="144A48C3" w14:textId="77777777" w:rsidR="007749A2" w:rsidRDefault="007749A2" w:rsidP="007749A2">
      <w:pPr>
        <w:pStyle w:val="PL"/>
        <w:rPr>
          <w:rFonts w:eastAsia="DengXian"/>
        </w:rPr>
      </w:pPr>
      <w:r>
        <w:rPr>
          <w:rFonts w:eastAsia="DengXian"/>
        </w:rPr>
        <w:t xml:space="preserve">          $ref: 'TS29571_CommonData.yaml#/components/responses/429'</w:t>
      </w:r>
    </w:p>
    <w:p w14:paraId="00D617FE" w14:textId="77777777" w:rsidR="007749A2" w:rsidRDefault="007749A2" w:rsidP="007749A2">
      <w:pPr>
        <w:pStyle w:val="PL"/>
      </w:pPr>
      <w:r>
        <w:t xml:space="preserve">        '500':</w:t>
      </w:r>
    </w:p>
    <w:p w14:paraId="306312C3" w14:textId="77777777" w:rsidR="007749A2" w:rsidRDefault="007749A2" w:rsidP="007749A2">
      <w:pPr>
        <w:pStyle w:val="PL"/>
      </w:pPr>
      <w:r>
        <w:t xml:space="preserve">          $ref: 'TS29571_CommonData.yaml#/components/responses/500'</w:t>
      </w:r>
    </w:p>
    <w:p w14:paraId="63D3921D" w14:textId="77777777" w:rsidR="007749A2" w:rsidRDefault="007749A2" w:rsidP="007749A2">
      <w:pPr>
        <w:pStyle w:val="PL"/>
      </w:pPr>
      <w:r>
        <w:t xml:space="preserve">        '501':</w:t>
      </w:r>
    </w:p>
    <w:p w14:paraId="46994E9F" w14:textId="77777777" w:rsidR="007749A2" w:rsidRDefault="007749A2" w:rsidP="007749A2">
      <w:pPr>
        <w:pStyle w:val="PL"/>
      </w:pPr>
      <w:r>
        <w:t xml:space="preserve">          $ref: 'TS29571_CommonData.yaml#/components/responses/501'</w:t>
      </w:r>
    </w:p>
    <w:p w14:paraId="0269F119" w14:textId="77777777" w:rsidR="007749A2" w:rsidRDefault="007749A2" w:rsidP="007749A2">
      <w:pPr>
        <w:pStyle w:val="PL"/>
      </w:pPr>
      <w:r>
        <w:t xml:space="preserve">        '503':</w:t>
      </w:r>
    </w:p>
    <w:p w14:paraId="3552FC90" w14:textId="77777777" w:rsidR="007749A2" w:rsidRDefault="007749A2" w:rsidP="007749A2">
      <w:pPr>
        <w:pStyle w:val="PL"/>
      </w:pPr>
      <w:r>
        <w:t xml:space="preserve">          $ref: 'TS29571_CommonData.yaml#/components/responses/503'</w:t>
      </w:r>
    </w:p>
    <w:p w14:paraId="4BAFE7CC" w14:textId="77777777" w:rsidR="007749A2" w:rsidRDefault="007749A2" w:rsidP="007749A2">
      <w:pPr>
        <w:pStyle w:val="PL"/>
      </w:pPr>
      <w:r>
        <w:t xml:space="preserve">        default:</w:t>
      </w:r>
    </w:p>
    <w:p w14:paraId="365C5287" w14:textId="77777777" w:rsidR="007749A2" w:rsidRDefault="007749A2" w:rsidP="007749A2">
      <w:pPr>
        <w:pStyle w:val="PL"/>
      </w:pPr>
      <w:r>
        <w:t xml:space="preserve">          $ref: 'TS29571_CommonData.yaml#/components/responses/default'</w:t>
      </w:r>
    </w:p>
    <w:p w14:paraId="0ED6E195" w14:textId="77777777" w:rsidR="007749A2" w:rsidRDefault="007749A2" w:rsidP="007749A2">
      <w:pPr>
        <w:pStyle w:val="PL"/>
      </w:pPr>
      <w:r>
        <w:t xml:space="preserve">    put:</w:t>
      </w:r>
    </w:p>
    <w:p w14:paraId="6498D11E" w14:textId="77777777" w:rsidR="007749A2" w:rsidRDefault="007749A2" w:rsidP="007749A2">
      <w:pPr>
        <w:pStyle w:val="PL"/>
      </w:pPr>
      <w:r>
        <w:t xml:space="preserve">      summary: Update an existing Individual NWDAF Events Subscription</w:t>
      </w:r>
    </w:p>
    <w:p w14:paraId="559B4A62" w14:textId="77777777" w:rsidR="007749A2" w:rsidRDefault="007749A2" w:rsidP="007749A2">
      <w:pPr>
        <w:pStyle w:val="PL"/>
      </w:pPr>
      <w:r>
        <w:t xml:space="preserve">      operationId: UpdateNWDAFEventsSubscription</w:t>
      </w:r>
    </w:p>
    <w:p w14:paraId="41816D50" w14:textId="77777777" w:rsidR="007749A2" w:rsidRDefault="007749A2" w:rsidP="007749A2">
      <w:pPr>
        <w:pStyle w:val="PL"/>
      </w:pPr>
      <w:r>
        <w:t xml:space="preserve">      tags:</w:t>
      </w:r>
    </w:p>
    <w:p w14:paraId="1D4B7C7E" w14:textId="77777777" w:rsidR="007749A2" w:rsidRDefault="007749A2" w:rsidP="007749A2">
      <w:pPr>
        <w:pStyle w:val="PL"/>
      </w:pPr>
      <w:r>
        <w:t xml:space="preserve">        - Individual NWDAF Events Subscription (Document)</w:t>
      </w:r>
    </w:p>
    <w:p w14:paraId="73F3ACDC" w14:textId="77777777" w:rsidR="007749A2" w:rsidRDefault="007749A2" w:rsidP="007749A2">
      <w:pPr>
        <w:pStyle w:val="PL"/>
      </w:pPr>
      <w:r>
        <w:t xml:space="preserve">      requestBody:</w:t>
      </w:r>
    </w:p>
    <w:p w14:paraId="663B71E0" w14:textId="77777777" w:rsidR="007749A2" w:rsidRDefault="007749A2" w:rsidP="007749A2">
      <w:pPr>
        <w:pStyle w:val="PL"/>
      </w:pPr>
      <w:r>
        <w:t xml:space="preserve">        required: true</w:t>
      </w:r>
    </w:p>
    <w:p w14:paraId="118C8541" w14:textId="77777777" w:rsidR="007749A2" w:rsidRDefault="007749A2" w:rsidP="007749A2">
      <w:pPr>
        <w:pStyle w:val="PL"/>
      </w:pPr>
      <w:r>
        <w:t xml:space="preserve">        content:</w:t>
      </w:r>
    </w:p>
    <w:p w14:paraId="56E0D126" w14:textId="77777777" w:rsidR="007749A2" w:rsidRDefault="007749A2" w:rsidP="007749A2">
      <w:pPr>
        <w:pStyle w:val="PL"/>
      </w:pPr>
      <w:r>
        <w:t xml:space="preserve">          application/json:</w:t>
      </w:r>
    </w:p>
    <w:p w14:paraId="09C48409" w14:textId="77777777" w:rsidR="007749A2" w:rsidRDefault="007749A2" w:rsidP="007749A2">
      <w:pPr>
        <w:pStyle w:val="PL"/>
      </w:pPr>
      <w:r>
        <w:t xml:space="preserve">            schema:</w:t>
      </w:r>
    </w:p>
    <w:p w14:paraId="530A0FF4" w14:textId="77777777" w:rsidR="007749A2" w:rsidRDefault="007749A2" w:rsidP="007749A2">
      <w:pPr>
        <w:pStyle w:val="PL"/>
      </w:pPr>
      <w:r>
        <w:t xml:space="preserve">              $ref: '#/components/schemas/NnwdafEventsSubscription'</w:t>
      </w:r>
    </w:p>
    <w:p w14:paraId="4412F6CE" w14:textId="77777777" w:rsidR="007749A2" w:rsidRDefault="007749A2" w:rsidP="007749A2">
      <w:pPr>
        <w:pStyle w:val="PL"/>
      </w:pPr>
      <w:r>
        <w:t xml:space="preserve">      parameters:</w:t>
      </w:r>
    </w:p>
    <w:p w14:paraId="26931DA5" w14:textId="77777777" w:rsidR="007749A2" w:rsidRDefault="007749A2" w:rsidP="007749A2">
      <w:pPr>
        <w:pStyle w:val="PL"/>
      </w:pPr>
      <w:r>
        <w:t xml:space="preserve">        - name: subscriptionId</w:t>
      </w:r>
    </w:p>
    <w:p w14:paraId="74E5107D" w14:textId="77777777" w:rsidR="007749A2" w:rsidRDefault="007749A2" w:rsidP="007749A2">
      <w:pPr>
        <w:pStyle w:val="PL"/>
      </w:pPr>
      <w:r>
        <w:t xml:space="preserve">          in: path</w:t>
      </w:r>
    </w:p>
    <w:p w14:paraId="12B68B8A" w14:textId="77777777" w:rsidR="007749A2" w:rsidRDefault="007749A2" w:rsidP="007749A2">
      <w:pPr>
        <w:pStyle w:val="PL"/>
      </w:pPr>
      <w:r>
        <w:t xml:space="preserve">          description: String identifying a subscription to the Nnwdaf_EventsSubscription Service</w:t>
      </w:r>
    </w:p>
    <w:p w14:paraId="0013F7FE" w14:textId="77777777" w:rsidR="007749A2" w:rsidRDefault="007749A2" w:rsidP="007749A2">
      <w:pPr>
        <w:pStyle w:val="PL"/>
      </w:pPr>
      <w:r>
        <w:t xml:space="preserve">          required: true</w:t>
      </w:r>
    </w:p>
    <w:p w14:paraId="191D69FF" w14:textId="77777777" w:rsidR="007749A2" w:rsidRDefault="007749A2" w:rsidP="007749A2">
      <w:pPr>
        <w:pStyle w:val="PL"/>
      </w:pPr>
      <w:r>
        <w:t xml:space="preserve">          schema:</w:t>
      </w:r>
    </w:p>
    <w:p w14:paraId="18782140" w14:textId="77777777" w:rsidR="007749A2" w:rsidRDefault="007749A2" w:rsidP="007749A2">
      <w:pPr>
        <w:pStyle w:val="PL"/>
      </w:pPr>
      <w:r>
        <w:lastRenderedPageBreak/>
        <w:t xml:space="preserve">            type: string</w:t>
      </w:r>
    </w:p>
    <w:p w14:paraId="53A04B91" w14:textId="77777777" w:rsidR="007749A2" w:rsidRDefault="007749A2" w:rsidP="007749A2">
      <w:pPr>
        <w:pStyle w:val="PL"/>
      </w:pPr>
      <w:r>
        <w:t xml:space="preserve">      responses:</w:t>
      </w:r>
    </w:p>
    <w:p w14:paraId="477FCD9D" w14:textId="77777777" w:rsidR="007749A2" w:rsidRDefault="007749A2" w:rsidP="007749A2">
      <w:pPr>
        <w:pStyle w:val="PL"/>
      </w:pPr>
      <w:r>
        <w:t xml:space="preserve">        '200':</w:t>
      </w:r>
    </w:p>
    <w:p w14:paraId="0CFFE2CB" w14:textId="77777777" w:rsidR="007749A2" w:rsidRDefault="007749A2" w:rsidP="007749A2">
      <w:pPr>
        <w:pStyle w:val="PL"/>
      </w:pPr>
      <w:r>
        <w:t xml:space="preserve">          description: The Individual NWDAF Event Subscription resource was modified successfully and a representation of that resource is returned.</w:t>
      </w:r>
    </w:p>
    <w:p w14:paraId="4FAC48A8" w14:textId="77777777" w:rsidR="007749A2" w:rsidRDefault="007749A2" w:rsidP="007749A2">
      <w:pPr>
        <w:pStyle w:val="PL"/>
      </w:pPr>
      <w:r>
        <w:t xml:space="preserve">          content:</w:t>
      </w:r>
    </w:p>
    <w:p w14:paraId="1F6C36BD" w14:textId="77777777" w:rsidR="007749A2" w:rsidRDefault="007749A2" w:rsidP="007749A2">
      <w:pPr>
        <w:pStyle w:val="PL"/>
      </w:pPr>
      <w:r>
        <w:t xml:space="preserve">            application/json:</w:t>
      </w:r>
    </w:p>
    <w:p w14:paraId="157CC51B" w14:textId="77777777" w:rsidR="007749A2" w:rsidRDefault="007749A2" w:rsidP="007749A2">
      <w:pPr>
        <w:pStyle w:val="PL"/>
      </w:pPr>
      <w:r>
        <w:t xml:space="preserve">              schema:</w:t>
      </w:r>
    </w:p>
    <w:p w14:paraId="6EA26B7B" w14:textId="77777777" w:rsidR="007749A2" w:rsidRDefault="007749A2" w:rsidP="007749A2">
      <w:pPr>
        <w:pStyle w:val="PL"/>
      </w:pPr>
      <w:r>
        <w:t xml:space="preserve">                $ref: '#/components/schemas/NnwdafEventsSubscription'</w:t>
      </w:r>
    </w:p>
    <w:p w14:paraId="6802433E" w14:textId="77777777" w:rsidR="007749A2" w:rsidRDefault="007749A2" w:rsidP="007749A2">
      <w:pPr>
        <w:pStyle w:val="PL"/>
      </w:pPr>
      <w:r>
        <w:t xml:space="preserve">        '204':</w:t>
      </w:r>
    </w:p>
    <w:p w14:paraId="39DAA194" w14:textId="77777777" w:rsidR="007749A2" w:rsidRDefault="007749A2" w:rsidP="007749A2">
      <w:pPr>
        <w:pStyle w:val="PL"/>
      </w:pPr>
      <w:r>
        <w:t xml:space="preserve">          description: The Individual NWDAF Event Subscription resource was modified successfully.</w:t>
      </w:r>
    </w:p>
    <w:p w14:paraId="13756E81" w14:textId="77777777" w:rsidR="007749A2" w:rsidRDefault="007749A2" w:rsidP="007749A2">
      <w:pPr>
        <w:pStyle w:val="PL"/>
        <w:rPr>
          <w:noProof w:val="0"/>
        </w:rPr>
      </w:pPr>
      <w:r>
        <w:rPr>
          <w:noProof w:val="0"/>
        </w:rPr>
        <w:t xml:space="preserve">        '307':</w:t>
      </w:r>
    </w:p>
    <w:p w14:paraId="1B1D0622" w14:textId="77777777" w:rsidR="007749A2" w:rsidRDefault="007749A2" w:rsidP="007749A2">
      <w:pPr>
        <w:pStyle w:val="PL"/>
      </w:pPr>
      <w:r>
        <w:t xml:space="preserve">          $ref: 'TS29571_CommonData.yaml#/components/responses/307'</w:t>
      </w:r>
    </w:p>
    <w:p w14:paraId="438113D4" w14:textId="77777777" w:rsidR="007749A2" w:rsidRDefault="007749A2" w:rsidP="007749A2">
      <w:pPr>
        <w:pStyle w:val="PL"/>
        <w:rPr>
          <w:noProof w:val="0"/>
        </w:rPr>
      </w:pPr>
      <w:r>
        <w:rPr>
          <w:noProof w:val="0"/>
        </w:rPr>
        <w:t xml:space="preserve">        '308':</w:t>
      </w:r>
    </w:p>
    <w:p w14:paraId="49E27ED0" w14:textId="77777777" w:rsidR="007749A2" w:rsidRDefault="007749A2" w:rsidP="007749A2">
      <w:pPr>
        <w:pStyle w:val="PL"/>
      </w:pPr>
      <w:r>
        <w:t xml:space="preserve">          $ref: 'TS29571_CommonData.yaml#/components/responses/308'</w:t>
      </w:r>
    </w:p>
    <w:p w14:paraId="1127C064" w14:textId="77777777" w:rsidR="007749A2" w:rsidRDefault="007749A2" w:rsidP="007749A2">
      <w:pPr>
        <w:pStyle w:val="PL"/>
      </w:pPr>
      <w:r>
        <w:t xml:space="preserve">        '400':</w:t>
      </w:r>
    </w:p>
    <w:p w14:paraId="3D0C731A" w14:textId="77777777" w:rsidR="007749A2" w:rsidRDefault="007749A2" w:rsidP="007749A2">
      <w:pPr>
        <w:pStyle w:val="PL"/>
      </w:pPr>
      <w:r>
        <w:t xml:space="preserve">          $ref: 'TS29571_CommonData.yaml#/components/responses/400'</w:t>
      </w:r>
    </w:p>
    <w:p w14:paraId="21A87DD2" w14:textId="77777777" w:rsidR="007749A2" w:rsidRDefault="007749A2" w:rsidP="007749A2">
      <w:pPr>
        <w:pStyle w:val="PL"/>
      </w:pPr>
      <w:r>
        <w:t xml:space="preserve">        '401':</w:t>
      </w:r>
    </w:p>
    <w:p w14:paraId="57EF9ECE" w14:textId="77777777" w:rsidR="007749A2" w:rsidRDefault="007749A2" w:rsidP="007749A2">
      <w:pPr>
        <w:pStyle w:val="PL"/>
      </w:pPr>
      <w:r>
        <w:t xml:space="preserve">          $ref: 'TS29571_CommonData.yaml#/components/responses/401'</w:t>
      </w:r>
    </w:p>
    <w:p w14:paraId="1EAC238C" w14:textId="77777777" w:rsidR="007749A2" w:rsidRDefault="007749A2" w:rsidP="007749A2">
      <w:pPr>
        <w:pStyle w:val="PL"/>
        <w:rPr>
          <w:rFonts w:eastAsia="DengXian"/>
        </w:rPr>
      </w:pPr>
      <w:r>
        <w:rPr>
          <w:rFonts w:eastAsia="DengXian"/>
        </w:rPr>
        <w:t xml:space="preserve">        '403':</w:t>
      </w:r>
    </w:p>
    <w:p w14:paraId="4CDC7C1D" w14:textId="77777777" w:rsidR="007749A2" w:rsidRDefault="007749A2" w:rsidP="007749A2">
      <w:pPr>
        <w:pStyle w:val="PL"/>
        <w:rPr>
          <w:rFonts w:eastAsia="DengXian"/>
        </w:rPr>
      </w:pPr>
      <w:r>
        <w:rPr>
          <w:rFonts w:eastAsia="DengXian"/>
        </w:rPr>
        <w:t xml:space="preserve">          $ref: 'TS29571_CommonData.yaml#/components/responses/403'</w:t>
      </w:r>
    </w:p>
    <w:p w14:paraId="41923E99" w14:textId="77777777" w:rsidR="007749A2" w:rsidRDefault="007749A2" w:rsidP="007749A2">
      <w:pPr>
        <w:pStyle w:val="PL"/>
      </w:pPr>
      <w:r>
        <w:t xml:space="preserve">        '404':</w:t>
      </w:r>
    </w:p>
    <w:p w14:paraId="22785A29" w14:textId="77777777" w:rsidR="007749A2" w:rsidRDefault="007749A2" w:rsidP="007749A2">
      <w:pPr>
        <w:pStyle w:val="PL"/>
      </w:pPr>
      <w:r>
        <w:t xml:space="preserve">          description: The Individual NWDAF Event Subscription resource does not exist.</w:t>
      </w:r>
    </w:p>
    <w:p w14:paraId="7E27A3EB" w14:textId="77777777" w:rsidR="007749A2" w:rsidRDefault="007749A2" w:rsidP="007749A2">
      <w:pPr>
        <w:pStyle w:val="PL"/>
      </w:pPr>
      <w:r>
        <w:t xml:space="preserve">          content:</w:t>
      </w:r>
    </w:p>
    <w:p w14:paraId="51C86415" w14:textId="77777777" w:rsidR="007749A2" w:rsidRDefault="007749A2" w:rsidP="007749A2">
      <w:pPr>
        <w:pStyle w:val="PL"/>
      </w:pPr>
      <w:r>
        <w:t xml:space="preserve">            application/problem+json:</w:t>
      </w:r>
    </w:p>
    <w:p w14:paraId="0FB46142" w14:textId="77777777" w:rsidR="007749A2" w:rsidRDefault="007749A2" w:rsidP="007749A2">
      <w:pPr>
        <w:pStyle w:val="PL"/>
      </w:pPr>
      <w:r>
        <w:t xml:space="preserve">              schema:</w:t>
      </w:r>
    </w:p>
    <w:p w14:paraId="1603DC79" w14:textId="77777777" w:rsidR="007749A2" w:rsidRDefault="007749A2" w:rsidP="007749A2">
      <w:pPr>
        <w:pStyle w:val="PL"/>
      </w:pPr>
      <w:r>
        <w:t xml:space="preserve">                $ref: 'TS29571_CommonData.yaml#/components/schemas/ProblemDetails'</w:t>
      </w:r>
    </w:p>
    <w:p w14:paraId="2D2DC9FA" w14:textId="77777777" w:rsidR="007749A2" w:rsidRDefault="007749A2" w:rsidP="007749A2">
      <w:pPr>
        <w:pStyle w:val="PL"/>
      </w:pPr>
      <w:r>
        <w:t xml:space="preserve">        '411':</w:t>
      </w:r>
    </w:p>
    <w:p w14:paraId="50AA4241" w14:textId="77777777" w:rsidR="007749A2" w:rsidRDefault="007749A2" w:rsidP="007749A2">
      <w:pPr>
        <w:pStyle w:val="PL"/>
      </w:pPr>
      <w:r>
        <w:t xml:space="preserve">          $ref: 'TS29571_CommonData.yaml#/components/responses/411'</w:t>
      </w:r>
    </w:p>
    <w:p w14:paraId="2EBC8790" w14:textId="77777777" w:rsidR="007749A2" w:rsidRDefault="007749A2" w:rsidP="007749A2">
      <w:pPr>
        <w:pStyle w:val="PL"/>
      </w:pPr>
      <w:r>
        <w:t xml:space="preserve">        '413':</w:t>
      </w:r>
    </w:p>
    <w:p w14:paraId="11A971E3" w14:textId="77777777" w:rsidR="007749A2" w:rsidRDefault="007749A2" w:rsidP="007749A2">
      <w:pPr>
        <w:pStyle w:val="PL"/>
      </w:pPr>
      <w:r>
        <w:t xml:space="preserve">          $ref: 'TS29571_CommonData.yaml#/components/responses/413'</w:t>
      </w:r>
    </w:p>
    <w:p w14:paraId="2C82CB63" w14:textId="77777777" w:rsidR="007749A2" w:rsidRDefault="007749A2" w:rsidP="007749A2">
      <w:pPr>
        <w:pStyle w:val="PL"/>
      </w:pPr>
      <w:r>
        <w:t xml:space="preserve">        '415':</w:t>
      </w:r>
    </w:p>
    <w:p w14:paraId="30C1581A" w14:textId="77777777" w:rsidR="007749A2" w:rsidRDefault="007749A2" w:rsidP="007749A2">
      <w:pPr>
        <w:pStyle w:val="PL"/>
      </w:pPr>
      <w:r>
        <w:t xml:space="preserve">          $ref: 'TS29571_CommonData.yaml#/components/responses/415'</w:t>
      </w:r>
    </w:p>
    <w:p w14:paraId="045DADB3" w14:textId="77777777" w:rsidR="007749A2" w:rsidRDefault="007749A2" w:rsidP="007749A2">
      <w:pPr>
        <w:pStyle w:val="PL"/>
        <w:rPr>
          <w:rFonts w:eastAsia="DengXian"/>
        </w:rPr>
      </w:pPr>
      <w:r>
        <w:rPr>
          <w:rFonts w:eastAsia="DengXian"/>
        </w:rPr>
        <w:t xml:space="preserve">        '429':</w:t>
      </w:r>
    </w:p>
    <w:p w14:paraId="18DD4DBF" w14:textId="77777777" w:rsidR="007749A2" w:rsidRDefault="007749A2" w:rsidP="007749A2">
      <w:pPr>
        <w:pStyle w:val="PL"/>
        <w:rPr>
          <w:rFonts w:eastAsia="DengXian"/>
        </w:rPr>
      </w:pPr>
      <w:r>
        <w:rPr>
          <w:rFonts w:eastAsia="DengXian"/>
        </w:rPr>
        <w:t xml:space="preserve">          $ref: 'TS29571_CommonData.yaml#/components/responses/429'</w:t>
      </w:r>
    </w:p>
    <w:p w14:paraId="7CFC682F" w14:textId="77777777" w:rsidR="007749A2" w:rsidRDefault="007749A2" w:rsidP="007749A2">
      <w:pPr>
        <w:pStyle w:val="PL"/>
      </w:pPr>
      <w:r>
        <w:t xml:space="preserve">        '500':</w:t>
      </w:r>
    </w:p>
    <w:p w14:paraId="7A35BE12" w14:textId="77777777" w:rsidR="007749A2" w:rsidRDefault="007749A2" w:rsidP="007749A2">
      <w:pPr>
        <w:pStyle w:val="PL"/>
      </w:pPr>
      <w:r>
        <w:t xml:space="preserve">          $ref: 'TS29571_CommonData.yaml#/components/responses/500'</w:t>
      </w:r>
    </w:p>
    <w:p w14:paraId="7AC9A110" w14:textId="77777777" w:rsidR="007749A2" w:rsidRDefault="007749A2" w:rsidP="007749A2">
      <w:pPr>
        <w:pStyle w:val="PL"/>
      </w:pPr>
      <w:r>
        <w:t xml:space="preserve">        '501':</w:t>
      </w:r>
    </w:p>
    <w:p w14:paraId="2434CBA4" w14:textId="77777777" w:rsidR="007749A2" w:rsidRDefault="007749A2" w:rsidP="007749A2">
      <w:pPr>
        <w:pStyle w:val="PL"/>
      </w:pPr>
      <w:r>
        <w:t xml:space="preserve">          $ref: 'TS29571_CommonData.yaml#/components/responses/501'</w:t>
      </w:r>
    </w:p>
    <w:p w14:paraId="18750A8D" w14:textId="77777777" w:rsidR="007749A2" w:rsidRDefault="007749A2" w:rsidP="007749A2">
      <w:pPr>
        <w:pStyle w:val="PL"/>
      </w:pPr>
      <w:r>
        <w:t xml:space="preserve">        '503':</w:t>
      </w:r>
    </w:p>
    <w:p w14:paraId="5D2290FF" w14:textId="77777777" w:rsidR="007749A2" w:rsidRDefault="007749A2" w:rsidP="007749A2">
      <w:pPr>
        <w:pStyle w:val="PL"/>
      </w:pPr>
      <w:r>
        <w:t xml:space="preserve">          $ref: 'TS29571_CommonData.yaml#/components/responses/503'</w:t>
      </w:r>
    </w:p>
    <w:p w14:paraId="1221754F" w14:textId="77777777" w:rsidR="007749A2" w:rsidRDefault="007749A2" w:rsidP="007749A2">
      <w:pPr>
        <w:pStyle w:val="PL"/>
      </w:pPr>
      <w:r>
        <w:t xml:space="preserve">        default:</w:t>
      </w:r>
    </w:p>
    <w:p w14:paraId="289E160B" w14:textId="77777777" w:rsidR="007749A2" w:rsidRDefault="007749A2" w:rsidP="007749A2">
      <w:pPr>
        <w:pStyle w:val="PL"/>
      </w:pPr>
      <w:r>
        <w:t xml:space="preserve">          $ref: 'TS29571_CommonData.yaml#/components/responses/default'</w:t>
      </w:r>
    </w:p>
    <w:p w14:paraId="53C05C44" w14:textId="77777777" w:rsidR="007749A2" w:rsidRDefault="007749A2" w:rsidP="007749A2">
      <w:pPr>
        <w:pStyle w:val="PL"/>
      </w:pPr>
      <w:r>
        <w:t xml:space="preserve">  /transfers:</w:t>
      </w:r>
    </w:p>
    <w:p w14:paraId="15A0865B" w14:textId="77777777" w:rsidR="007749A2" w:rsidRDefault="007749A2" w:rsidP="007749A2">
      <w:pPr>
        <w:pStyle w:val="PL"/>
      </w:pPr>
      <w:r>
        <w:t xml:space="preserve">    post:</w:t>
      </w:r>
    </w:p>
    <w:p w14:paraId="4A4F08E1" w14:textId="77777777" w:rsidR="007749A2" w:rsidRDefault="007749A2" w:rsidP="007749A2">
      <w:pPr>
        <w:pStyle w:val="PL"/>
      </w:pPr>
      <w:r>
        <w:t xml:space="preserve">      summary: Provide information about requested analytics subscriptions transfer and potentially create a new Individual NWDAF Event Subscription Transfer resource.</w:t>
      </w:r>
    </w:p>
    <w:p w14:paraId="551485F1" w14:textId="77777777" w:rsidR="007749A2" w:rsidRDefault="007749A2" w:rsidP="007749A2">
      <w:pPr>
        <w:pStyle w:val="PL"/>
      </w:pPr>
      <w:r>
        <w:t xml:space="preserve">      operationId: CreateNWDAFEventSubscriptionTransfer</w:t>
      </w:r>
    </w:p>
    <w:p w14:paraId="0F633F1A" w14:textId="77777777" w:rsidR="007749A2" w:rsidRDefault="007749A2" w:rsidP="007749A2">
      <w:pPr>
        <w:pStyle w:val="PL"/>
      </w:pPr>
      <w:r>
        <w:t xml:space="preserve">      tags:</w:t>
      </w:r>
    </w:p>
    <w:p w14:paraId="6D788609" w14:textId="77777777" w:rsidR="007749A2" w:rsidRDefault="007749A2" w:rsidP="007749A2">
      <w:pPr>
        <w:pStyle w:val="PL"/>
      </w:pPr>
      <w:r>
        <w:t xml:space="preserve">        - NWDAF Event Subscription Transfers (Collection)</w:t>
      </w:r>
    </w:p>
    <w:p w14:paraId="43BAECF3" w14:textId="77777777" w:rsidR="007749A2" w:rsidRDefault="007749A2" w:rsidP="007749A2">
      <w:pPr>
        <w:pStyle w:val="PL"/>
      </w:pPr>
      <w:r>
        <w:t xml:space="preserve">      requestBody:</w:t>
      </w:r>
    </w:p>
    <w:p w14:paraId="7520EC7B" w14:textId="77777777" w:rsidR="007749A2" w:rsidRDefault="007749A2" w:rsidP="007749A2">
      <w:pPr>
        <w:pStyle w:val="PL"/>
      </w:pPr>
      <w:r>
        <w:t xml:space="preserve">        required: true</w:t>
      </w:r>
    </w:p>
    <w:p w14:paraId="0B1D3275" w14:textId="77777777" w:rsidR="007749A2" w:rsidRDefault="007749A2" w:rsidP="007749A2">
      <w:pPr>
        <w:pStyle w:val="PL"/>
      </w:pPr>
      <w:r>
        <w:t xml:space="preserve">        content:</w:t>
      </w:r>
    </w:p>
    <w:p w14:paraId="7A256B12" w14:textId="77777777" w:rsidR="007749A2" w:rsidRDefault="007749A2" w:rsidP="007749A2">
      <w:pPr>
        <w:pStyle w:val="PL"/>
      </w:pPr>
      <w:r>
        <w:t xml:space="preserve">          application/json:</w:t>
      </w:r>
    </w:p>
    <w:p w14:paraId="08899711" w14:textId="77777777" w:rsidR="007749A2" w:rsidRDefault="007749A2" w:rsidP="007749A2">
      <w:pPr>
        <w:pStyle w:val="PL"/>
      </w:pPr>
      <w:r>
        <w:t xml:space="preserve">            schema:</w:t>
      </w:r>
    </w:p>
    <w:p w14:paraId="21750EAA" w14:textId="77777777" w:rsidR="007749A2" w:rsidRDefault="007749A2" w:rsidP="007749A2">
      <w:pPr>
        <w:pStyle w:val="PL"/>
      </w:pPr>
      <w:r>
        <w:t xml:space="preserve">              $ref: '#/components/schemas/AnalyticsSubscriptionsTransfer'</w:t>
      </w:r>
    </w:p>
    <w:p w14:paraId="22C05F09" w14:textId="77777777" w:rsidR="007749A2" w:rsidRDefault="007749A2" w:rsidP="007749A2">
      <w:pPr>
        <w:pStyle w:val="PL"/>
      </w:pPr>
      <w:r>
        <w:t xml:space="preserve">      responses:</w:t>
      </w:r>
    </w:p>
    <w:p w14:paraId="490A967D" w14:textId="77777777" w:rsidR="007749A2" w:rsidRDefault="007749A2" w:rsidP="007749A2">
      <w:pPr>
        <w:pStyle w:val="PL"/>
      </w:pPr>
      <w:r>
        <w:t xml:space="preserve">        '201':</w:t>
      </w:r>
    </w:p>
    <w:p w14:paraId="363C186C" w14:textId="77777777" w:rsidR="007749A2" w:rsidRDefault="007749A2" w:rsidP="007749A2">
      <w:pPr>
        <w:pStyle w:val="PL"/>
      </w:pPr>
      <w:r>
        <w:t xml:space="preserve">          description: Create a new Individual NWDAF Event Subscription Transfer resource.</w:t>
      </w:r>
    </w:p>
    <w:p w14:paraId="3A81A700" w14:textId="77777777" w:rsidR="007749A2" w:rsidRDefault="007749A2" w:rsidP="007749A2">
      <w:pPr>
        <w:pStyle w:val="PL"/>
        <w:rPr>
          <w:rFonts w:eastAsia="DengXian"/>
        </w:rPr>
      </w:pPr>
      <w:r>
        <w:rPr>
          <w:rFonts w:eastAsia="DengXian"/>
        </w:rPr>
        <w:t xml:space="preserve">          headers:</w:t>
      </w:r>
    </w:p>
    <w:p w14:paraId="1AF07495" w14:textId="77777777" w:rsidR="007749A2" w:rsidRDefault="007749A2" w:rsidP="007749A2">
      <w:pPr>
        <w:pStyle w:val="PL"/>
        <w:rPr>
          <w:rFonts w:eastAsia="DengXian"/>
        </w:rPr>
      </w:pPr>
      <w:r>
        <w:rPr>
          <w:rFonts w:eastAsia="DengXian"/>
        </w:rPr>
        <w:t xml:space="preserve">            Location:</w:t>
      </w:r>
    </w:p>
    <w:p w14:paraId="15B539D8" w14:textId="77777777" w:rsidR="007749A2" w:rsidRDefault="007749A2" w:rsidP="007749A2">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6478D268" w14:textId="77777777" w:rsidR="007749A2" w:rsidRDefault="007749A2" w:rsidP="007749A2">
      <w:pPr>
        <w:pStyle w:val="PL"/>
        <w:rPr>
          <w:rFonts w:eastAsia="DengXian"/>
        </w:rPr>
      </w:pPr>
      <w:r>
        <w:rPr>
          <w:rFonts w:eastAsia="DengXian"/>
        </w:rPr>
        <w:t xml:space="preserve">              required: true</w:t>
      </w:r>
    </w:p>
    <w:p w14:paraId="0A2CCFCD" w14:textId="77777777" w:rsidR="007749A2" w:rsidRDefault="007749A2" w:rsidP="007749A2">
      <w:pPr>
        <w:pStyle w:val="PL"/>
        <w:rPr>
          <w:rFonts w:eastAsia="DengXian"/>
        </w:rPr>
      </w:pPr>
      <w:r>
        <w:rPr>
          <w:rFonts w:eastAsia="DengXian"/>
        </w:rPr>
        <w:t xml:space="preserve">              schema:</w:t>
      </w:r>
    </w:p>
    <w:p w14:paraId="742CB426" w14:textId="77777777" w:rsidR="007749A2" w:rsidRDefault="007749A2" w:rsidP="007749A2">
      <w:pPr>
        <w:pStyle w:val="PL"/>
        <w:rPr>
          <w:rFonts w:eastAsia="DengXian"/>
        </w:rPr>
      </w:pPr>
      <w:r>
        <w:rPr>
          <w:rFonts w:eastAsia="DengXian"/>
        </w:rPr>
        <w:t xml:space="preserve">                type: string</w:t>
      </w:r>
    </w:p>
    <w:p w14:paraId="72081D59" w14:textId="77777777" w:rsidR="007749A2" w:rsidRDefault="007749A2" w:rsidP="007749A2">
      <w:pPr>
        <w:pStyle w:val="PL"/>
      </w:pPr>
      <w:r>
        <w:t xml:space="preserve">        '400':</w:t>
      </w:r>
    </w:p>
    <w:p w14:paraId="3C5ACFCD" w14:textId="77777777" w:rsidR="007749A2" w:rsidRDefault="007749A2" w:rsidP="007749A2">
      <w:pPr>
        <w:pStyle w:val="PL"/>
      </w:pPr>
      <w:r>
        <w:t xml:space="preserve">          $ref: 'TS29571_CommonData.yaml#/components/responses/400'</w:t>
      </w:r>
    </w:p>
    <w:p w14:paraId="02E2B7AE" w14:textId="77777777" w:rsidR="007749A2" w:rsidRDefault="007749A2" w:rsidP="007749A2">
      <w:pPr>
        <w:pStyle w:val="PL"/>
      </w:pPr>
      <w:r>
        <w:t xml:space="preserve">        '401':</w:t>
      </w:r>
    </w:p>
    <w:p w14:paraId="4EAD3745" w14:textId="77777777" w:rsidR="007749A2" w:rsidRDefault="007749A2" w:rsidP="007749A2">
      <w:pPr>
        <w:pStyle w:val="PL"/>
      </w:pPr>
      <w:r>
        <w:t xml:space="preserve">          $ref: 'TS29571_CommonData.yaml#/components/responses/401'</w:t>
      </w:r>
    </w:p>
    <w:p w14:paraId="662E4096" w14:textId="77777777" w:rsidR="007749A2" w:rsidRDefault="007749A2" w:rsidP="007749A2">
      <w:pPr>
        <w:pStyle w:val="PL"/>
        <w:rPr>
          <w:rFonts w:eastAsia="DengXian"/>
        </w:rPr>
      </w:pPr>
      <w:r>
        <w:rPr>
          <w:rFonts w:eastAsia="DengXian"/>
        </w:rPr>
        <w:t xml:space="preserve">        '403':</w:t>
      </w:r>
    </w:p>
    <w:p w14:paraId="1770A844" w14:textId="77777777" w:rsidR="007749A2" w:rsidRDefault="007749A2" w:rsidP="007749A2">
      <w:pPr>
        <w:pStyle w:val="PL"/>
        <w:rPr>
          <w:rFonts w:eastAsia="DengXian"/>
        </w:rPr>
      </w:pPr>
      <w:r>
        <w:rPr>
          <w:rFonts w:eastAsia="DengXian"/>
        </w:rPr>
        <w:t xml:space="preserve">          $ref: 'TS29571_CommonData.yaml#/components/responses/403'</w:t>
      </w:r>
    </w:p>
    <w:p w14:paraId="57F3F026" w14:textId="77777777" w:rsidR="007749A2" w:rsidRDefault="007749A2" w:rsidP="007749A2">
      <w:pPr>
        <w:pStyle w:val="PL"/>
      </w:pPr>
      <w:r>
        <w:t xml:space="preserve">        '404':</w:t>
      </w:r>
    </w:p>
    <w:p w14:paraId="4450CB87" w14:textId="77777777" w:rsidR="007749A2" w:rsidRDefault="007749A2" w:rsidP="007749A2">
      <w:pPr>
        <w:pStyle w:val="PL"/>
      </w:pPr>
      <w:r>
        <w:t xml:space="preserve">          $ref: 'TS29571_CommonData.yaml#/components/responses/404'</w:t>
      </w:r>
    </w:p>
    <w:p w14:paraId="6A9CDF32" w14:textId="77777777" w:rsidR="007749A2" w:rsidRDefault="007749A2" w:rsidP="007749A2">
      <w:pPr>
        <w:pStyle w:val="PL"/>
      </w:pPr>
      <w:r>
        <w:t xml:space="preserve">        '411':</w:t>
      </w:r>
    </w:p>
    <w:p w14:paraId="1F2B633F" w14:textId="77777777" w:rsidR="007749A2" w:rsidRDefault="007749A2" w:rsidP="007749A2">
      <w:pPr>
        <w:pStyle w:val="PL"/>
      </w:pPr>
      <w:r>
        <w:t xml:space="preserve">          $ref: 'TS29571_CommonData.yaml#/components/responses/411'</w:t>
      </w:r>
    </w:p>
    <w:p w14:paraId="5E8B38CF" w14:textId="77777777" w:rsidR="007749A2" w:rsidRDefault="007749A2" w:rsidP="007749A2">
      <w:pPr>
        <w:pStyle w:val="PL"/>
      </w:pPr>
      <w:r>
        <w:t xml:space="preserve">        '413':</w:t>
      </w:r>
    </w:p>
    <w:p w14:paraId="1E0F3DA2" w14:textId="77777777" w:rsidR="007749A2" w:rsidRDefault="007749A2" w:rsidP="007749A2">
      <w:pPr>
        <w:pStyle w:val="PL"/>
      </w:pPr>
      <w:r>
        <w:t xml:space="preserve">          $ref: 'TS29571_CommonData.yaml#/components/responses/413'</w:t>
      </w:r>
    </w:p>
    <w:p w14:paraId="49BC40EC" w14:textId="77777777" w:rsidR="007749A2" w:rsidRDefault="007749A2" w:rsidP="007749A2">
      <w:pPr>
        <w:pStyle w:val="PL"/>
      </w:pPr>
      <w:r>
        <w:lastRenderedPageBreak/>
        <w:t xml:space="preserve">        '415':</w:t>
      </w:r>
    </w:p>
    <w:p w14:paraId="56138C1A" w14:textId="77777777" w:rsidR="007749A2" w:rsidRDefault="007749A2" w:rsidP="007749A2">
      <w:pPr>
        <w:pStyle w:val="PL"/>
      </w:pPr>
      <w:r>
        <w:t xml:space="preserve">          $ref: 'TS29571_CommonData.yaml#/components/responses/415'</w:t>
      </w:r>
    </w:p>
    <w:p w14:paraId="46F2B0A4" w14:textId="77777777" w:rsidR="007749A2" w:rsidRDefault="007749A2" w:rsidP="007749A2">
      <w:pPr>
        <w:pStyle w:val="PL"/>
        <w:rPr>
          <w:rFonts w:eastAsia="DengXian"/>
        </w:rPr>
      </w:pPr>
      <w:r>
        <w:rPr>
          <w:rFonts w:eastAsia="DengXian"/>
        </w:rPr>
        <w:t xml:space="preserve">        '429':</w:t>
      </w:r>
    </w:p>
    <w:p w14:paraId="676F4C55" w14:textId="77777777" w:rsidR="007749A2" w:rsidRDefault="007749A2" w:rsidP="007749A2">
      <w:pPr>
        <w:pStyle w:val="PL"/>
        <w:rPr>
          <w:rFonts w:eastAsia="DengXian"/>
        </w:rPr>
      </w:pPr>
      <w:r>
        <w:rPr>
          <w:rFonts w:eastAsia="DengXian"/>
        </w:rPr>
        <w:t xml:space="preserve">          $ref: 'TS29571_CommonData.yaml#/components/responses/429'</w:t>
      </w:r>
    </w:p>
    <w:p w14:paraId="33D04108" w14:textId="77777777" w:rsidR="007749A2" w:rsidRDefault="007749A2" w:rsidP="007749A2">
      <w:pPr>
        <w:pStyle w:val="PL"/>
      </w:pPr>
      <w:r>
        <w:t xml:space="preserve">        '500':</w:t>
      </w:r>
    </w:p>
    <w:p w14:paraId="575B95D0" w14:textId="77777777" w:rsidR="007749A2" w:rsidRDefault="007749A2" w:rsidP="007749A2">
      <w:pPr>
        <w:pStyle w:val="PL"/>
      </w:pPr>
      <w:r>
        <w:t xml:space="preserve">          $ref: 'TS29571_CommonData.yaml#/components/responses/500'</w:t>
      </w:r>
    </w:p>
    <w:p w14:paraId="6F8F3875" w14:textId="77777777" w:rsidR="007749A2" w:rsidRDefault="007749A2" w:rsidP="007749A2">
      <w:pPr>
        <w:pStyle w:val="PL"/>
      </w:pPr>
      <w:r>
        <w:t xml:space="preserve">        '503':</w:t>
      </w:r>
    </w:p>
    <w:p w14:paraId="6475CFEC" w14:textId="77777777" w:rsidR="007749A2" w:rsidRDefault="007749A2" w:rsidP="007749A2">
      <w:pPr>
        <w:pStyle w:val="PL"/>
      </w:pPr>
      <w:r>
        <w:t xml:space="preserve">          $ref: 'TS29571_CommonData.yaml#/components/responses/503'</w:t>
      </w:r>
    </w:p>
    <w:p w14:paraId="16B66E79" w14:textId="77777777" w:rsidR="007749A2" w:rsidRDefault="007749A2" w:rsidP="007749A2">
      <w:pPr>
        <w:pStyle w:val="PL"/>
      </w:pPr>
      <w:r>
        <w:t xml:space="preserve">        default:</w:t>
      </w:r>
    </w:p>
    <w:p w14:paraId="6FB8D459" w14:textId="77777777" w:rsidR="007749A2" w:rsidRDefault="007749A2" w:rsidP="007749A2">
      <w:pPr>
        <w:pStyle w:val="PL"/>
      </w:pPr>
      <w:r>
        <w:t xml:space="preserve">          $ref: 'TS29571_CommonData.yaml#/components/responses/default'</w:t>
      </w:r>
    </w:p>
    <w:p w14:paraId="20B7439C" w14:textId="77777777" w:rsidR="007749A2" w:rsidRDefault="007749A2" w:rsidP="007749A2">
      <w:pPr>
        <w:pStyle w:val="PL"/>
      </w:pPr>
      <w:r>
        <w:t xml:space="preserve">  /transfers/{transferId}:</w:t>
      </w:r>
    </w:p>
    <w:p w14:paraId="31A97317" w14:textId="77777777" w:rsidR="007749A2" w:rsidRDefault="007749A2" w:rsidP="007749A2">
      <w:pPr>
        <w:pStyle w:val="PL"/>
      </w:pPr>
      <w:r>
        <w:t xml:space="preserve">    delete:</w:t>
      </w:r>
    </w:p>
    <w:p w14:paraId="4CB114C4" w14:textId="77777777" w:rsidR="007749A2" w:rsidRDefault="007749A2" w:rsidP="007749A2">
      <w:pPr>
        <w:pStyle w:val="PL"/>
      </w:pPr>
      <w:r>
        <w:t xml:space="preserve">      summary: Delete an existing Individual NWDAF Event Subscription Transfer</w:t>
      </w:r>
    </w:p>
    <w:p w14:paraId="4076941F" w14:textId="77777777" w:rsidR="007749A2" w:rsidRDefault="007749A2" w:rsidP="007749A2">
      <w:pPr>
        <w:pStyle w:val="PL"/>
      </w:pPr>
      <w:r>
        <w:t xml:space="preserve">      operationId: DeleteNWDAFEventSubscriptionTransfer</w:t>
      </w:r>
    </w:p>
    <w:p w14:paraId="201D38D6" w14:textId="77777777" w:rsidR="007749A2" w:rsidRDefault="007749A2" w:rsidP="007749A2">
      <w:pPr>
        <w:pStyle w:val="PL"/>
      </w:pPr>
      <w:r>
        <w:t xml:space="preserve">      tags:</w:t>
      </w:r>
    </w:p>
    <w:p w14:paraId="1C1A3FD6" w14:textId="77777777" w:rsidR="007749A2" w:rsidRDefault="007749A2" w:rsidP="007749A2">
      <w:pPr>
        <w:pStyle w:val="PL"/>
      </w:pPr>
      <w:r>
        <w:t xml:space="preserve">        - Individual NWDAF Event Subscription Transfer (Document)</w:t>
      </w:r>
    </w:p>
    <w:p w14:paraId="360FC345" w14:textId="77777777" w:rsidR="007749A2" w:rsidRDefault="007749A2" w:rsidP="007749A2">
      <w:pPr>
        <w:pStyle w:val="PL"/>
      </w:pPr>
      <w:r>
        <w:t xml:space="preserve">      parameters:</w:t>
      </w:r>
    </w:p>
    <w:p w14:paraId="15C2EF55" w14:textId="77777777" w:rsidR="007749A2" w:rsidRDefault="007749A2" w:rsidP="007749A2">
      <w:pPr>
        <w:pStyle w:val="PL"/>
      </w:pPr>
      <w:r>
        <w:t xml:space="preserve">        - name: transferId</w:t>
      </w:r>
    </w:p>
    <w:p w14:paraId="72644B5F" w14:textId="77777777" w:rsidR="007749A2" w:rsidRDefault="007749A2" w:rsidP="007749A2">
      <w:pPr>
        <w:pStyle w:val="PL"/>
      </w:pPr>
      <w:r>
        <w:t xml:space="preserve">          in: path</w:t>
      </w:r>
    </w:p>
    <w:p w14:paraId="0CAC5DE5" w14:textId="77777777" w:rsidR="007749A2" w:rsidRDefault="007749A2" w:rsidP="007749A2">
      <w:pPr>
        <w:pStyle w:val="PL"/>
      </w:pPr>
      <w:r>
        <w:t xml:space="preserve">          description: String identifying a request for an analytics subscription transfer to the Nnwdaf_EventsSubscription Service</w:t>
      </w:r>
    </w:p>
    <w:p w14:paraId="4B9AE0B3" w14:textId="77777777" w:rsidR="007749A2" w:rsidRDefault="007749A2" w:rsidP="007749A2">
      <w:pPr>
        <w:pStyle w:val="PL"/>
      </w:pPr>
      <w:r>
        <w:t xml:space="preserve">          required: true</w:t>
      </w:r>
    </w:p>
    <w:p w14:paraId="0FAB09F3" w14:textId="77777777" w:rsidR="007749A2" w:rsidRDefault="007749A2" w:rsidP="007749A2">
      <w:pPr>
        <w:pStyle w:val="PL"/>
      </w:pPr>
      <w:r>
        <w:t xml:space="preserve">          schema:</w:t>
      </w:r>
    </w:p>
    <w:p w14:paraId="2FA9575E" w14:textId="77777777" w:rsidR="007749A2" w:rsidRDefault="007749A2" w:rsidP="007749A2">
      <w:pPr>
        <w:pStyle w:val="PL"/>
      </w:pPr>
      <w:r>
        <w:t xml:space="preserve">            type: string</w:t>
      </w:r>
    </w:p>
    <w:p w14:paraId="0E896B72" w14:textId="77777777" w:rsidR="007749A2" w:rsidRDefault="007749A2" w:rsidP="007749A2">
      <w:pPr>
        <w:pStyle w:val="PL"/>
      </w:pPr>
      <w:r>
        <w:t xml:space="preserve">      responses:</w:t>
      </w:r>
    </w:p>
    <w:p w14:paraId="48EBB407" w14:textId="77777777" w:rsidR="007749A2" w:rsidRDefault="007749A2" w:rsidP="007749A2">
      <w:pPr>
        <w:pStyle w:val="PL"/>
      </w:pPr>
      <w:r>
        <w:t xml:space="preserve">        '204':</w:t>
      </w:r>
    </w:p>
    <w:p w14:paraId="1566528D" w14:textId="77777777" w:rsidR="007749A2" w:rsidRDefault="007749A2" w:rsidP="007749A2">
      <w:pPr>
        <w:pStyle w:val="PL"/>
      </w:pPr>
      <w:r>
        <w:t xml:space="preserve">          description: No Content. The Individual NWDAF Event Subscription Transfer resource matching the transferId was deleted.</w:t>
      </w:r>
    </w:p>
    <w:p w14:paraId="1179B52E" w14:textId="77777777" w:rsidR="007749A2" w:rsidRDefault="007749A2" w:rsidP="007749A2">
      <w:pPr>
        <w:pStyle w:val="PL"/>
        <w:rPr>
          <w:noProof w:val="0"/>
        </w:rPr>
      </w:pPr>
      <w:r>
        <w:rPr>
          <w:noProof w:val="0"/>
        </w:rPr>
        <w:t xml:space="preserve">        '307':</w:t>
      </w:r>
    </w:p>
    <w:p w14:paraId="052863E8" w14:textId="77777777" w:rsidR="007749A2" w:rsidRDefault="007749A2" w:rsidP="007749A2">
      <w:pPr>
        <w:pStyle w:val="PL"/>
      </w:pPr>
      <w:r>
        <w:t xml:space="preserve">          $ref: 'TS29571_CommonData.yaml#/components/responses/307'</w:t>
      </w:r>
    </w:p>
    <w:p w14:paraId="798D659D" w14:textId="77777777" w:rsidR="007749A2" w:rsidRDefault="007749A2" w:rsidP="007749A2">
      <w:pPr>
        <w:pStyle w:val="PL"/>
        <w:rPr>
          <w:noProof w:val="0"/>
        </w:rPr>
      </w:pPr>
      <w:r>
        <w:rPr>
          <w:noProof w:val="0"/>
        </w:rPr>
        <w:t xml:space="preserve">        '308':</w:t>
      </w:r>
    </w:p>
    <w:p w14:paraId="408029ED" w14:textId="77777777" w:rsidR="007749A2" w:rsidRDefault="007749A2" w:rsidP="007749A2">
      <w:pPr>
        <w:pStyle w:val="PL"/>
      </w:pPr>
      <w:r>
        <w:t xml:space="preserve">          $ref: 'TS29571_CommonData.yaml#/components/responses/308'</w:t>
      </w:r>
    </w:p>
    <w:p w14:paraId="0FD54689" w14:textId="77777777" w:rsidR="007749A2" w:rsidRDefault="007749A2" w:rsidP="007749A2">
      <w:pPr>
        <w:pStyle w:val="PL"/>
      </w:pPr>
      <w:r>
        <w:t xml:space="preserve">        '400':</w:t>
      </w:r>
    </w:p>
    <w:p w14:paraId="03FFBCA8" w14:textId="77777777" w:rsidR="007749A2" w:rsidRDefault="007749A2" w:rsidP="007749A2">
      <w:pPr>
        <w:pStyle w:val="PL"/>
      </w:pPr>
      <w:r>
        <w:t xml:space="preserve">          $ref: 'TS29571_CommonData.yaml#/components/responses/400'</w:t>
      </w:r>
    </w:p>
    <w:p w14:paraId="04F52611" w14:textId="77777777" w:rsidR="007749A2" w:rsidRDefault="007749A2" w:rsidP="007749A2">
      <w:pPr>
        <w:pStyle w:val="PL"/>
      </w:pPr>
      <w:r>
        <w:t xml:space="preserve">        '401':</w:t>
      </w:r>
    </w:p>
    <w:p w14:paraId="4BC21405" w14:textId="77777777" w:rsidR="007749A2" w:rsidRDefault="007749A2" w:rsidP="007749A2">
      <w:pPr>
        <w:pStyle w:val="PL"/>
      </w:pPr>
      <w:r>
        <w:t xml:space="preserve">          $ref: 'TS29571_CommonData.yaml#/components/responses/401'</w:t>
      </w:r>
    </w:p>
    <w:p w14:paraId="6F86E658" w14:textId="77777777" w:rsidR="007749A2" w:rsidRDefault="007749A2" w:rsidP="007749A2">
      <w:pPr>
        <w:pStyle w:val="PL"/>
        <w:rPr>
          <w:rFonts w:eastAsia="DengXian"/>
        </w:rPr>
      </w:pPr>
      <w:r>
        <w:rPr>
          <w:rFonts w:eastAsia="DengXian"/>
        </w:rPr>
        <w:t xml:space="preserve">        '403':</w:t>
      </w:r>
    </w:p>
    <w:p w14:paraId="253FB8B4" w14:textId="77777777" w:rsidR="007749A2" w:rsidRDefault="007749A2" w:rsidP="007749A2">
      <w:pPr>
        <w:pStyle w:val="PL"/>
        <w:rPr>
          <w:rFonts w:eastAsia="DengXian"/>
        </w:rPr>
      </w:pPr>
      <w:r>
        <w:rPr>
          <w:rFonts w:eastAsia="DengXian"/>
        </w:rPr>
        <w:t xml:space="preserve">          $ref: 'TS29571_CommonData.yaml#/components/responses/403'</w:t>
      </w:r>
    </w:p>
    <w:p w14:paraId="189D9940" w14:textId="77777777" w:rsidR="007749A2" w:rsidRDefault="007749A2" w:rsidP="007749A2">
      <w:pPr>
        <w:pStyle w:val="PL"/>
      </w:pPr>
      <w:r>
        <w:t xml:space="preserve">        '404':</w:t>
      </w:r>
    </w:p>
    <w:p w14:paraId="710CE724" w14:textId="77777777" w:rsidR="007749A2" w:rsidRDefault="007749A2" w:rsidP="007749A2">
      <w:pPr>
        <w:pStyle w:val="PL"/>
      </w:pPr>
      <w:r>
        <w:t xml:space="preserve">          $ref: 'TS29571_CommonData.yaml#/components/responses/404'</w:t>
      </w:r>
    </w:p>
    <w:p w14:paraId="170C4771" w14:textId="77777777" w:rsidR="007749A2" w:rsidRDefault="007749A2" w:rsidP="007749A2">
      <w:pPr>
        <w:pStyle w:val="PL"/>
        <w:rPr>
          <w:rFonts w:eastAsia="DengXian"/>
        </w:rPr>
      </w:pPr>
      <w:r>
        <w:rPr>
          <w:rFonts w:eastAsia="DengXian"/>
        </w:rPr>
        <w:t xml:space="preserve">        '429':</w:t>
      </w:r>
    </w:p>
    <w:p w14:paraId="4D1D7B2A" w14:textId="77777777" w:rsidR="007749A2" w:rsidRDefault="007749A2" w:rsidP="007749A2">
      <w:pPr>
        <w:pStyle w:val="PL"/>
        <w:rPr>
          <w:rFonts w:eastAsia="DengXian"/>
        </w:rPr>
      </w:pPr>
      <w:r>
        <w:rPr>
          <w:rFonts w:eastAsia="DengXian"/>
        </w:rPr>
        <w:t xml:space="preserve">          $ref: 'TS29571_CommonData.yaml#/components/responses/429'</w:t>
      </w:r>
    </w:p>
    <w:p w14:paraId="7F0ACE2D" w14:textId="77777777" w:rsidR="007749A2" w:rsidRDefault="007749A2" w:rsidP="007749A2">
      <w:pPr>
        <w:pStyle w:val="PL"/>
      </w:pPr>
      <w:r>
        <w:t xml:space="preserve">        '500':</w:t>
      </w:r>
    </w:p>
    <w:p w14:paraId="5C947EF8" w14:textId="77777777" w:rsidR="007749A2" w:rsidRDefault="007749A2" w:rsidP="007749A2">
      <w:pPr>
        <w:pStyle w:val="PL"/>
      </w:pPr>
      <w:r>
        <w:t xml:space="preserve">          $ref: 'TS29571_CommonData.yaml#/components/responses/500'</w:t>
      </w:r>
    </w:p>
    <w:p w14:paraId="47D7DC37" w14:textId="77777777" w:rsidR="007749A2" w:rsidRDefault="007749A2" w:rsidP="007749A2">
      <w:pPr>
        <w:pStyle w:val="PL"/>
      </w:pPr>
      <w:r>
        <w:t xml:space="preserve">        '501':</w:t>
      </w:r>
    </w:p>
    <w:p w14:paraId="3F2807F1" w14:textId="77777777" w:rsidR="007749A2" w:rsidRDefault="007749A2" w:rsidP="007749A2">
      <w:pPr>
        <w:pStyle w:val="PL"/>
      </w:pPr>
      <w:r>
        <w:t xml:space="preserve">          $ref: 'TS29571_CommonData.yaml#/components/responses/501'</w:t>
      </w:r>
    </w:p>
    <w:p w14:paraId="7DC579D8" w14:textId="77777777" w:rsidR="007749A2" w:rsidRDefault="007749A2" w:rsidP="007749A2">
      <w:pPr>
        <w:pStyle w:val="PL"/>
      </w:pPr>
      <w:r>
        <w:t xml:space="preserve">        '503':</w:t>
      </w:r>
    </w:p>
    <w:p w14:paraId="1BE056BF" w14:textId="77777777" w:rsidR="007749A2" w:rsidRDefault="007749A2" w:rsidP="007749A2">
      <w:pPr>
        <w:pStyle w:val="PL"/>
      </w:pPr>
      <w:r>
        <w:t xml:space="preserve">          $ref: 'TS29571_CommonData.yaml#/components/responses/503'</w:t>
      </w:r>
    </w:p>
    <w:p w14:paraId="086C99DC" w14:textId="77777777" w:rsidR="007749A2" w:rsidRDefault="007749A2" w:rsidP="007749A2">
      <w:pPr>
        <w:pStyle w:val="PL"/>
      </w:pPr>
      <w:r>
        <w:t xml:space="preserve">        default:</w:t>
      </w:r>
    </w:p>
    <w:p w14:paraId="49573070" w14:textId="77777777" w:rsidR="007749A2" w:rsidRDefault="007749A2" w:rsidP="007749A2">
      <w:pPr>
        <w:pStyle w:val="PL"/>
      </w:pPr>
      <w:r>
        <w:t xml:space="preserve">          $ref: 'TS29571_CommonData.yaml#/components/responses/default'</w:t>
      </w:r>
    </w:p>
    <w:p w14:paraId="30EA1646" w14:textId="77777777" w:rsidR="007749A2" w:rsidRDefault="007749A2" w:rsidP="007749A2">
      <w:pPr>
        <w:pStyle w:val="PL"/>
      </w:pPr>
      <w:r>
        <w:t xml:space="preserve">    put:</w:t>
      </w:r>
    </w:p>
    <w:p w14:paraId="1F655040" w14:textId="77777777" w:rsidR="007749A2" w:rsidRDefault="007749A2" w:rsidP="007749A2">
      <w:pPr>
        <w:pStyle w:val="PL"/>
      </w:pPr>
      <w:r>
        <w:t xml:space="preserve">      summary: Update an existing Individual NWDAF Event Subscription Transfer</w:t>
      </w:r>
    </w:p>
    <w:p w14:paraId="0CC47268" w14:textId="77777777" w:rsidR="007749A2" w:rsidRDefault="007749A2" w:rsidP="007749A2">
      <w:pPr>
        <w:pStyle w:val="PL"/>
      </w:pPr>
      <w:r>
        <w:t xml:space="preserve">      operationId: UpdateNWDAFEventSubscriptionTransfer</w:t>
      </w:r>
    </w:p>
    <w:p w14:paraId="6765BA60" w14:textId="77777777" w:rsidR="007749A2" w:rsidRDefault="007749A2" w:rsidP="007749A2">
      <w:pPr>
        <w:pStyle w:val="PL"/>
      </w:pPr>
      <w:r>
        <w:t xml:space="preserve">      tags:</w:t>
      </w:r>
    </w:p>
    <w:p w14:paraId="44ABD05D" w14:textId="77777777" w:rsidR="007749A2" w:rsidRDefault="007749A2" w:rsidP="007749A2">
      <w:pPr>
        <w:pStyle w:val="PL"/>
      </w:pPr>
      <w:r>
        <w:t xml:space="preserve">        - Individual NWDAF Event Subscription Transfer (Document)</w:t>
      </w:r>
    </w:p>
    <w:p w14:paraId="0E65514F" w14:textId="77777777" w:rsidR="007749A2" w:rsidRDefault="007749A2" w:rsidP="007749A2">
      <w:pPr>
        <w:pStyle w:val="PL"/>
      </w:pPr>
      <w:r>
        <w:t xml:space="preserve">      requestBody:</w:t>
      </w:r>
    </w:p>
    <w:p w14:paraId="5FED0F26" w14:textId="77777777" w:rsidR="007749A2" w:rsidRDefault="007749A2" w:rsidP="007749A2">
      <w:pPr>
        <w:pStyle w:val="PL"/>
      </w:pPr>
      <w:r>
        <w:t xml:space="preserve">        required: true</w:t>
      </w:r>
    </w:p>
    <w:p w14:paraId="246B21A3" w14:textId="77777777" w:rsidR="007749A2" w:rsidRDefault="007749A2" w:rsidP="007749A2">
      <w:pPr>
        <w:pStyle w:val="PL"/>
      </w:pPr>
      <w:r>
        <w:t xml:space="preserve">        content:</w:t>
      </w:r>
    </w:p>
    <w:p w14:paraId="3CF63538" w14:textId="77777777" w:rsidR="007749A2" w:rsidRDefault="007749A2" w:rsidP="007749A2">
      <w:pPr>
        <w:pStyle w:val="PL"/>
      </w:pPr>
      <w:r>
        <w:t xml:space="preserve">          application/json:</w:t>
      </w:r>
    </w:p>
    <w:p w14:paraId="4C64785D" w14:textId="77777777" w:rsidR="007749A2" w:rsidRDefault="007749A2" w:rsidP="007749A2">
      <w:pPr>
        <w:pStyle w:val="PL"/>
      </w:pPr>
      <w:r>
        <w:t xml:space="preserve">            schema:</w:t>
      </w:r>
    </w:p>
    <w:p w14:paraId="456A6B84" w14:textId="77777777" w:rsidR="007749A2" w:rsidRDefault="007749A2" w:rsidP="007749A2">
      <w:pPr>
        <w:pStyle w:val="PL"/>
      </w:pPr>
      <w:r>
        <w:t xml:space="preserve">              $ref: '#/components/schemas/AnalyticsSubscriptionsTransfer'</w:t>
      </w:r>
    </w:p>
    <w:p w14:paraId="1EAB77BA" w14:textId="77777777" w:rsidR="007749A2" w:rsidRDefault="007749A2" w:rsidP="007749A2">
      <w:pPr>
        <w:pStyle w:val="PL"/>
      </w:pPr>
      <w:r>
        <w:t xml:space="preserve">      parameters:</w:t>
      </w:r>
    </w:p>
    <w:p w14:paraId="331CED11" w14:textId="77777777" w:rsidR="007749A2" w:rsidRDefault="007749A2" w:rsidP="007749A2">
      <w:pPr>
        <w:pStyle w:val="PL"/>
      </w:pPr>
      <w:r>
        <w:t xml:space="preserve">        - name: transferId</w:t>
      </w:r>
    </w:p>
    <w:p w14:paraId="77BF7E7D" w14:textId="77777777" w:rsidR="007749A2" w:rsidRDefault="007749A2" w:rsidP="007749A2">
      <w:pPr>
        <w:pStyle w:val="PL"/>
      </w:pPr>
      <w:r>
        <w:t xml:space="preserve">          in: path</w:t>
      </w:r>
    </w:p>
    <w:p w14:paraId="08646F09" w14:textId="77777777" w:rsidR="007749A2" w:rsidRDefault="007749A2" w:rsidP="007749A2">
      <w:pPr>
        <w:pStyle w:val="PL"/>
      </w:pPr>
      <w:r>
        <w:t xml:space="preserve">          description: String identifying a request for an analytics subscription transfer to the Nnwdaf_EventsSubscription Service</w:t>
      </w:r>
    </w:p>
    <w:p w14:paraId="100455DC" w14:textId="77777777" w:rsidR="007749A2" w:rsidRDefault="007749A2" w:rsidP="007749A2">
      <w:pPr>
        <w:pStyle w:val="PL"/>
      </w:pPr>
      <w:r>
        <w:t xml:space="preserve">          required: true</w:t>
      </w:r>
    </w:p>
    <w:p w14:paraId="115E8522" w14:textId="77777777" w:rsidR="007749A2" w:rsidRDefault="007749A2" w:rsidP="007749A2">
      <w:pPr>
        <w:pStyle w:val="PL"/>
      </w:pPr>
      <w:r>
        <w:t xml:space="preserve">          schema:</w:t>
      </w:r>
    </w:p>
    <w:p w14:paraId="72262345" w14:textId="77777777" w:rsidR="007749A2" w:rsidRDefault="007749A2" w:rsidP="007749A2">
      <w:pPr>
        <w:pStyle w:val="PL"/>
      </w:pPr>
      <w:r>
        <w:t xml:space="preserve">            type: string</w:t>
      </w:r>
    </w:p>
    <w:p w14:paraId="3C23F791" w14:textId="759C1926" w:rsidR="007749A2" w:rsidRDefault="007749A2" w:rsidP="007749A2">
      <w:pPr>
        <w:pStyle w:val="PL"/>
        <w:rPr>
          <w:ins w:id="79" w:author="Jing Yue" w:date="2022-03-28T10:22:00Z"/>
        </w:rPr>
      </w:pPr>
      <w:r>
        <w:t xml:space="preserve">      responses:</w:t>
      </w:r>
    </w:p>
    <w:p w14:paraId="733475E3" w14:textId="77777777" w:rsidR="00026CDC" w:rsidRDefault="00026CDC" w:rsidP="00026CDC">
      <w:pPr>
        <w:pStyle w:val="PL"/>
        <w:rPr>
          <w:ins w:id="80" w:author="Jing Yue" w:date="2022-03-28T10:22:00Z"/>
        </w:rPr>
      </w:pPr>
      <w:ins w:id="81" w:author="Jing Yue" w:date="2022-03-28T10:22:00Z">
        <w:r>
          <w:t xml:space="preserve">        '200':</w:t>
        </w:r>
      </w:ins>
    </w:p>
    <w:p w14:paraId="3E9B71D0" w14:textId="35FD0E51" w:rsidR="00026CDC" w:rsidRDefault="00026CDC" w:rsidP="00026CDC">
      <w:pPr>
        <w:pStyle w:val="PL"/>
        <w:rPr>
          <w:ins w:id="82" w:author="Jing Yue" w:date="2022-03-28T10:22:00Z"/>
        </w:rPr>
      </w:pPr>
      <w:ins w:id="83" w:author="Jing Yue" w:date="2022-03-28T10:22:00Z">
        <w:r>
          <w:t xml:space="preserve">          description: The Individual NWDAF Event Subscription Transfer resource was modified successfully and a representation of that resource is returned.</w:t>
        </w:r>
      </w:ins>
    </w:p>
    <w:p w14:paraId="6C6A109A" w14:textId="77777777" w:rsidR="00026CDC" w:rsidRDefault="00026CDC" w:rsidP="00026CDC">
      <w:pPr>
        <w:pStyle w:val="PL"/>
        <w:rPr>
          <w:ins w:id="84" w:author="Jing Yue" w:date="2022-03-28T10:22:00Z"/>
        </w:rPr>
      </w:pPr>
      <w:ins w:id="85" w:author="Jing Yue" w:date="2022-03-28T10:22:00Z">
        <w:r>
          <w:t xml:space="preserve">          content:</w:t>
        </w:r>
      </w:ins>
    </w:p>
    <w:p w14:paraId="3C0BCE32" w14:textId="77777777" w:rsidR="00026CDC" w:rsidRDefault="00026CDC" w:rsidP="00026CDC">
      <w:pPr>
        <w:pStyle w:val="PL"/>
        <w:rPr>
          <w:ins w:id="86" w:author="Jing Yue" w:date="2022-03-28T10:22:00Z"/>
        </w:rPr>
      </w:pPr>
      <w:ins w:id="87" w:author="Jing Yue" w:date="2022-03-28T10:22:00Z">
        <w:r>
          <w:t xml:space="preserve">            application/json:</w:t>
        </w:r>
      </w:ins>
    </w:p>
    <w:p w14:paraId="2BF21D85" w14:textId="77777777" w:rsidR="00026CDC" w:rsidRDefault="00026CDC" w:rsidP="00026CDC">
      <w:pPr>
        <w:pStyle w:val="PL"/>
        <w:rPr>
          <w:ins w:id="88" w:author="Jing Yue" w:date="2022-03-28T10:22:00Z"/>
        </w:rPr>
      </w:pPr>
      <w:ins w:id="89" w:author="Jing Yue" w:date="2022-03-28T10:22:00Z">
        <w:r>
          <w:t xml:space="preserve">              schema:</w:t>
        </w:r>
      </w:ins>
    </w:p>
    <w:p w14:paraId="02634A7E" w14:textId="7CBBDC2E" w:rsidR="00026CDC" w:rsidRDefault="00026CDC" w:rsidP="00026CDC">
      <w:pPr>
        <w:pStyle w:val="PL"/>
        <w:rPr>
          <w:ins w:id="90" w:author="Jing Yue" w:date="2022-03-28T10:22:00Z"/>
        </w:rPr>
      </w:pPr>
      <w:ins w:id="91" w:author="Jing Yue" w:date="2022-03-28T10:22:00Z">
        <w:r>
          <w:t xml:space="preserve">                $ref: '#/components/schemas/</w:t>
        </w:r>
      </w:ins>
      <w:ins w:id="92" w:author="Jing Yue" w:date="2022-03-28T10:24:00Z">
        <w:r w:rsidR="00C92D70">
          <w:rPr>
            <w:rFonts w:eastAsia="DengXian"/>
          </w:rPr>
          <w:t>AnalyticsSubscriptionsTransfer</w:t>
        </w:r>
      </w:ins>
      <w:ins w:id="93" w:author="Jing Yue" w:date="2022-03-28T10:22:00Z">
        <w:r>
          <w:t>'</w:t>
        </w:r>
      </w:ins>
    </w:p>
    <w:p w14:paraId="007DBFD1" w14:textId="77777777" w:rsidR="00026CDC" w:rsidRDefault="00026CDC" w:rsidP="007749A2">
      <w:pPr>
        <w:pStyle w:val="PL"/>
      </w:pPr>
    </w:p>
    <w:p w14:paraId="4ADD45EC" w14:textId="77777777" w:rsidR="007749A2" w:rsidRDefault="007749A2" w:rsidP="007749A2">
      <w:pPr>
        <w:pStyle w:val="PL"/>
      </w:pPr>
      <w:r>
        <w:lastRenderedPageBreak/>
        <w:t xml:space="preserve">        '204':</w:t>
      </w:r>
    </w:p>
    <w:p w14:paraId="25D05D2E" w14:textId="77777777" w:rsidR="007749A2" w:rsidRDefault="007749A2" w:rsidP="007749A2">
      <w:pPr>
        <w:pStyle w:val="PL"/>
      </w:pPr>
      <w:r>
        <w:t xml:space="preserve">          description: The Individual NWDAF Event Subscription Transfer resource was modified successfully.</w:t>
      </w:r>
    </w:p>
    <w:p w14:paraId="45937D82" w14:textId="77777777" w:rsidR="007749A2" w:rsidRDefault="007749A2" w:rsidP="007749A2">
      <w:pPr>
        <w:pStyle w:val="PL"/>
        <w:rPr>
          <w:noProof w:val="0"/>
        </w:rPr>
      </w:pPr>
      <w:r>
        <w:rPr>
          <w:noProof w:val="0"/>
        </w:rPr>
        <w:t xml:space="preserve">        '307':</w:t>
      </w:r>
    </w:p>
    <w:p w14:paraId="4642CF39" w14:textId="77777777" w:rsidR="007749A2" w:rsidRDefault="007749A2" w:rsidP="007749A2">
      <w:pPr>
        <w:pStyle w:val="PL"/>
      </w:pPr>
      <w:r>
        <w:t xml:space="preserve">          $ref: 'TS29571_CommonData.yaml#/components/responses/307'</w:t>
      </w:r>
    </w:p>
    <w:p w14:paraId="0C14A63C" w14:textId="77777777" w:rsidR="007749A2" w:rsidRDefault="007749A2" w:rsidP="007749A2">
      <w:pPr>
        <w:pStyle w:val="PL"/>
        <w:rPr>
          <w:noProof w:val="0"/>
        </w:rPr>
      </w:pPr>
      <w:r>
        <w:rPr>
          <w:noProof w:val="0"/>
        </w:rPr>
        <w:t xml:space="preserve">        '308':</w:t>
      </w:r>
    </w:p>
    <w:p w14:paraId="0F3A0E30" w14:textId="77777777" w:rsidR="007749A2" w:rsidRDefault="007749A2" w:rsidP="007749A2">
      <w:pPr>
        <w:pStyle w:val="PL"/>
      </w:pPr>
      <w:r>
        <w:t xml:space="preserve">          $ref: 'TS29571_CommonData.yaml#/components/responses/308'</w:t>
      </w:r>
    </w:p>
    <w:p w14:paraId="413EF85E" w14:textId="77777777" w:rsidR="007749A2" w:rsidRDefault="007749A2" w:rsidP="007749A2">
      <w:pPr>
        <w:pStyle w:val="PL"/>
      </w:pPr>
      <w:r>
        <w:t xml:space="preserve">        '400':</w:t>
      </w:r>
    </w:p>
    <w:p w14:paraId="27CAF914" w14:textId="77777777" w:rsidR="007749A2" w:rsidRDefault="007749A2" w:rsidP="007749A2">
      <w:pPr>
        <w:pStyle w:val="PL"/>
      </w:pPr>
      <w:r>
        <w:t xml:space="preserve">          $ref: 'TS29571_CommonData.yaml#/components/responses/400'</w:t>
      </w:r>
    </w:p>
    <w:p w14:paraId="30C24052" w14:textId="77777777" w:rsidR="007749A2" w:rsidRDefault="007749A2" w:rsidP="007749A2">
      <w:pPr>
        <w:pStyle w:val="PL"/>
      </w:pPr>
      <w:r>
        <w:t xml:space="preserve">        '401':</w:t>
      </w:r>
    </w:p>
    <w:p w14:paraId="272A4B47" w14:textId="77777777" w:rsidR="007749A2" w:rsidRDefault="007749A2" w:rsidP="007749A2">
      <w:pPr>
        <w:pStyle w:val="PL"/>
      </w:pPr>
      <w:r>
        <w:t xml:space="preserve">          $ref: 'TS29571_CommonData.yaml#/components/responses/401'</w:t>
      </w:r>
    </w:p>
    <w:p w14:paraId="1C96B332" w14:textId="77777777" w:rsidR="007749A2" w:rsidRDefault="007749A2" w:rsidP="007749A2">
      <w:pPr>
        <w:pStyle w:val="PL"/>
        <w:rPr>
          <w:rFonts w:eastAsia="DengXian"/>
        </w:rPr>
      </w:pPr>
      <w:r>
        <w:rPr>
          <w:rFonts w:eastAsia="DengXian"/>
        </w:rPr>
        <w:t xml:space="preserve">        '403':</w:t>
      </w:r>
    </w:p>
    <w:p w14:paraId="5C6534D1" w14:textId="77777777" w:rsidR="007749A2" w:rsidRDefault="007749A2" w:rsidP="007749A2">
      <w:pPr>
        <w:pStyle w:val="PL"/>
        <w:rPr>
          <w:rFonts w:eastAsia="DengXian"/>
        </w:rPr>
      </w:pPr>
      <w:r>
        <w:rPr>
          <w:rFonts w:eastAsia="DengXian"/>
        </w:rPr>
        <w:t xml:space="preserve">          $ref: 'TS29571_CommonData.yaml#/components/responses/403'</w:t>
      </w:r>
    </w:p>
    <w:p w14:paraId="31A823D9" w14:textId="77777777" w:rsidR="007749A2" w:rsidRDefault="007749A2" w:rsidP="007749A2">
      <w:pPr>
        <w:pStyle w:val="PL"/>
      </w:pPr>
      <w:r>
        <w:t xml:space="preserve">        '404':</w:t>
      </w:r>
    </w:p>
    <w:p w14:paraId="1A740138" w14:textId="77777777" w:rsidR="007749A2" w:rsidRDefault="007749A2" w:rsidP="007749A2">
      <w:pPr>
        <w:pStyle w:val="PL"/>
      </w:pPr>
      <w:r>
        <w:t xml:space="preserve">          $ref: 'TS29571_CommonData.yaml#/components/responses/404'</w:t>
      </w:r>
    </w:p>
    <w:p w14:paraId="6F5F7C76" w14:textId="77777777" w:rsidR="007749A2" w:rsidRDefault="007749A2" w:rsidP="007749A2">
      <w:pPr>
        <w:pStyle w:val="PL"/>
      </w:pPr>
      <w:r>
        <w:t xml:space="preserve">        '411':</w:t>
      </w:r>
    </w:p>
    <w:p w14:paraId="3D36A0C5" w14:textId="77777777" w:rsidR="007749A2" w:rsidRDefault="007749A2" w:rsidP="007749A2">
      <w:pPr>
        <w:pStyle w:val="PL"/>
      </w:pPr>
      <w:r>
        <w:t xml:space="preserve">          $ref: 'TS29571_CommonData.yaml#/components/responses/411'</w:t>
      </w:r>
    </w:p>
    <w:p w14:paraId="73C2809A" w14:textId="77777777" w:rsidR="007749A2" w:rsidRDefault="007749A2" w:rsidP="007749A2">
      <w:pPr>
        <w:pStyle w:val="PL"/>
      </w:pPr>
      <w:r>
        <w:t xml:space="preserve">        '413':</w:t>
      </w:r>
    </w:p>
    <w:p w14:paraId="07CC8863" w14:textId="77777777" w:rsidR="007749A2" w:rsidRDefault="007749A2" w:rsidP="007749A2">
      <w:pPr>
        <w:pStyle w:val="PL"/>
      </w:pPr>
      <w:r>
        <w:t xml:space="preserve">          $ref: 'TS29571_CommonData.yaml#/components/responses/413'</w:t>
      </w:r>
    </w:p>
    <w:p w14:paraId="4C98FBEE" w14:textId="77777777" w:rsidR="007749A2" w:rsidRDefault="007749A2" w:rsidP="007749A2">
      <w:pPr>
        <w:pStyle w:val="PL"/>
      </w:pPr>
      <w:r>
        <w:t xml:space="preserve">        '415':</w:t>
      </w:r>
    </w:p>
    <w:p w14:paraId="2405BB9E" w14:textId="77777777" w:rsidR="007749A2" w:rsidRDefault="007749A2" w:rsidP="007749A2">
      <w:pPr>
        <w:pStyle w:val="PL"/>
      </w:pPr>
      <w:r>
        <w:t xml:space="preserve">          $ref: 'TS29571_CommonData.yaml#/components/responses/415'</w:t>
      </w:r>
    </w:p>
    <w:p w14:paraId="0AFB744B" w14:textId="77777777" w:rsidR="007749A2" w:rsidRDefault="007749A2" w:rsidP="007749A2">
      <w:pPr>
        <w:pStyle w:val="PL"/>
        <w:rPr>
          <w:rFonts w:eastAsia="DengXian"/>
        </w:rPr>
      </w:pPr>
      <w:r>
        <w:rPr>
          <w:rFonts w:eastAsia="DengXian"/>
        </w:rPr>
        <w:t xml:space="preserve">        '429':</w:t>
      </w:r>
    </w:p>
    <w:p w14:paraId="6BA91731" w14:textId="77777777" w:rsidR="007749A2" w:rsidRDefault="007749A2" w:rsidP="007749A2">
      <w:pPr>
        <w:pStyle w:val="PL"/>
        <w:rPr>
          <w:rFonts w:eastAsia="DengXian"/>
        </w:rPr>
      </w:pPr>
      <w:r>
        <w:rPr>
          <w:rFonts w:eastAsia="DengXian"/>
        </w:rPr>
        <w:t xml:space="preserve">          $ref: 'TS29571_CommonData.yaml#/components/responses/429'</w:t>
      </w:r>
    </w:p>
    <w:p w14:paraId="50EBAA9C" w14:textId="77777777" w:rsidR="007749A2" w:rsidRDefault="007749A2" w:rsidP="007749A2">
      <w:pPr>
        <w:pStyle w:val="PL"/>
      </w:pPr>
      <w:r>
        <w:t xml:space="preserve">        '500':</w:t>
      </w:r>
    </w:p>
    <w:p w14:paraId="7BFD0D97" w14:textId="77777777" w:rsidR="007749A2" w:rsidRDefault="007749A2" w:rsidP="007749A2">
      <w:pPr>
        <w:pStyle w:val="PL"/>
      </w:pPr>
      <w:r>
        <w:t xml:space="preserve">          $ref: 'TS29571_CommonData.yaml#/components/responses/500'</w:t>
      </w:r>
    </w:p>
    <w:p w14:paraId="35FF61C7" w14:textId="77777777" w:rsidR="007749A2" w:rsidRDefault="007749A2" w:rsidP="007749A2">
      <w:pPr>
        <w:pStyle w:val="PL"/>
      </w:pPr>
      <w:r>
        <w:t xml:space="preserve">        '501':</w:t>
      </w:r>
    </w:p>
    <w:p w14:paraId="2156D5F4" w14:textId="77777777" w:rsidR="007749A2" w:rsidRDefault="007749A2" w:rsidP="007749A2">
      <w:pPr>
        <w:pStyle w:val="PL"/>
      </w:pPr>
      <w:r>
        <w:t xml:space="preserve">          $ref: 'TS29571_CommonData.yaml#/components/responses/501'</w:t>
      </w:r>
    </w:p>
    <w:p w14:paraId="1B5AB022" w14:textId="77777777" w:rsidR="007749A2" w:rsidRDefault="007749A2" w:rsidP="007749A2">
      <w:pPr>
        <w:pStyle w:val="PL"/>
      </w:pPr>
      <w:r>
        <w:t xml:space="preserve">        '503':</w:t>
      </w:r>
    </w:p>
    <w:p w14:paraId="0123CE90" w14:textId="77777777" w:rsidR="007749A2" w:rsidRDefault="007749A2" w:rsidP="007749A2">
      <w:pPr>
        <w:pStyle w:val="PL"/>
      </w:pPr>
      <w:r>
        <w:t xml:space="preserve">          $ref: 'TS29571_CommonData.yaml#/components/responses/503'</w:t>
      </w:r>
    </w:p>
    <w:p w14:paraId="55B8255B" w14:textId="77777777" w:rsidR="007749A2" w:rsidRDefault="007749A2" w:rsidP="007749A2">
      <w:pPr>
        <w:pStyle w:val="PL"/>
      </w:pPr>
      <w:r>
        <w:t xml:space="preserve">        default:</w:t>
      </w:r>
    </w:p>
    <w:p w14:paraId="147DF2FF" w14:textId="77777777" w:rsidR="007749A2" w:rsidRDefault="007749A2" w:rsidP="007749A2">
      <w:pPr>
        <w:pStyle w:val="PL"/>
      </w:pPr>
      <w:r>
        <w:t xml:space="preserve">          $ref: 'TS29571_CommonData.yaml#/components/responses/default'</w:t>
      </w:r>
    </w:p>
    <w:p w14:paraId="3EDFE4E6" w14:textId="77777777" w:rsidR="007749A2" w:rsidRDefault="007749A2" w:rsidP="007749A2">
      <w:pPr>
        <w:pStyle w:val="PL"/>
      </w:pPr>
      <w:r>
        <w:t>components:</w:t>
      </w:r>
    </w:p>
    <w:p w14:paraId="2E5D113D" w14:textId="77777777" w:rsidR="007749A2" w:rsidRDefault="007749A2" w:rsidP="007749A2">
      <w:pPr>
        <w:pStyle w:val="PL"/>
        <w:rPr>
          <w:rFonts w:eastAsia="DengXian"/>
          <w:lang w:val="en-US"/>
        </w:rPr>
      </w:pPr>
      <w:r>
        <w:rPr>
          <w:rFonts w:eastAsia="DengXian"/>
          <w:lang w:val="en-US"/>
        </w:rPr>
        <w:t xml:space="preserve">  securitySchemes:</w:t>
      </w:r>
    </w:p>
    <w:p w14:paraId="436B2827" w14:textId="77777777" w:rsidR="007749A2" w:rsidRDefault="007749A2" w:rsidP="007749A2">
      <w:pPr>
        <w:pStyle w:val="PL"/>
        <w:rPr>
          <w:rFonts w:eastAsia="DengXian"/>
          <w:lang w:val="en-US"/>
        </w:rPr>
      </w:pPr>
      <w:r>
        <w:rPr>
          <w:rFonts w:eastAsia="DengXian"/>
          <w:lang w:val="en-US"/>
        </w:rPr>
        <w:t xml:space="preserve">    oAuth2ClientCredentials:</w:t>
      </w:r>
    </w:p>
    <w:p w14:paraId="00F03597" w14:textId="77777777" w:rsidR="007749A2" w:rsidRDefault="007749A2" w:rsidP="007749A2">
      <w:pPr>
        <w:pStyle w:val="PL"/>
        <w:rPr>
          <w:rFonts w:eastAsia="DengXian"/>
          <w:lang w:val="en-US"/>
        </w:rPr>
      </w:pPr>
      <w:r>
        <w:rPr>
          <w:rFonts w:eastAsia="DengXian"/>
          <w:lang w:val="en-US"/>
        </w:rPr>
        <w:t xml:space="preserve">      type: oauth2</w:t>
      </w:r>
    </w:p>
    <w:p w14:paraId="1A449808" w14:textId="77777777" w:rsidR="007749A2" w:rsidRDefault="007749A2" w:rsidP="007749A2">
      <w:pPr>
        <w:pStyle w:val="PL"/>
        <w:rPr>
          <w:rFonts w:eastAsia="DengXian"/>
          <w:lang w:val="en-US"/>
        </w:rPr>
      </w:pPr>
      <w:r>
        <w:rPr>
          <w:rFonts w:eastAsia="DengXian"/>
          <w:lang w:val="en-US"/>
        </w:rPr>
        <w:t xml:space="preserve">      flows:</w:t>
      </w:r>
    </w:p>
    <w:p w14:paraId="54892AE5" w14:textId="77777777" w:rsidR="007749A2" w:rsidRDefault="007749A2" w:rsidP="007749A2">
      <w:pPr>
        <w:pStyle w:val="PL"/>
        <w:rPr>
          <w:rFonts w:eastAsia="DengXian"/>
          <w:lang w:val="en-US"/>
        </w:rPr>
      </w:pPr>
      <w:r>
        <w:rPr>
          <w:rFonts w:eastAsia="DengXian"/>
          <w:lang w:val="en-US"/>
        </w:rPr>
        <w:t xml:space="preserve">        clientCredentials:</w:t>
      </w:r>
    </w:p>
    <w:p w14:paraId="2D3F7D2E" w14:textId="77777777" w:rsidR="007749A2" w:rsidRDefault="007749A2" w:rsidP="007749A2">
      <w:pPr>
        <w:pStyle w:val="PL"/>
        <w:rPr>
          <w:rFonts w:eastAsia="DengXian"/>
          <w:lang w:val="en-US"/>
        </w:rPr>
      </w:pPr>
      <w:r>
        <w:rPr>
          <w:rFonts w:eastAsia="DengXian"/>
          <w:lang w:val="en-US"/>
        </w:rPr>
        <w:t xml:space="preserve">          tokenUrl: '{nrfApiRoot}/oauth2/token'</w:t>
      </w:r>
    </w:p>
    <w:p w14:paraId="77B211BE" w14:textId="77777777" w:rsidR="007749A2" w:rsidRDefault="007749A2" w:rsidP="007749A2">
      <w:pPr>
        <w:pStyle w:val="PL"/>
        <w:rPr>
          <w:rFonts w:eastAsia="DengXian"/>
          <w:lang w:val="en-US"/>
        </w:rPr>
      </w:pPr>
      <w:r>
        <w:rPr>
          <w:rFonts w:eastAsia="DengXian"/>
          <w:lang w:val="en-US"/>
        </w:rPr>
        <w:t xml:space="preserve">          scopes:</w:t>
      </w:r>
    </w:p>
    <w:p w14:paraId="055FA388" w14:textId="77777777" w:rsidR="007749A2" w:rsidRDefault="007749A2" w:rsidP="007749A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1115579" w14:textId="77777777" w:rsidR="007749A2" w:rsidRDefault="007749A2" w:rsidP="007749A2">
      <w:pPr>
        <w:pStyle w:val="PL"/>
      </w:pPr>
      <w:r>
        <w:t xml:space="preserve">  schemas:</w:t>
      </w:r>
    </w:p>
    <w:p w14:paraId="5108DE38" w14:textId="77777777" w:rsidR="007749A2" w:rsidRDefault="007749A2" w:rsidP="007749A2">
      <w:pPr>
        <w:pStyle w:val="PL"/>
      </w:pPr>
      <w:r>
        <w:t xml:space="preserve">    NnwdafEventsSubscription:</w:t>
      </w:r>
    </w:p>
    <w:p w14:paraId="5C41ED53" w14:textId="77777777" w:rsidR="007749A2" w:rsidRDefault="007749A2" w:rsidP="007749A2">
      <w:pPr>
        <w:pStyle w:val="PL"/>
      </w:pPr>
      <w:r>
        <w:t xml:space="preserve">      description: Represents an Individual NWDAF Event Subscription resource.</w:t>
      </w:r>
    </w:p>
    <w:p w14:paraId="683A60F7" w14:textId="77777777" w:rsidR="007749A2" w:rsidRDefault="007749A2" w:rsidP="007749A2">
      <w:pPr>
        <w:pStyle w:val="PL"/>
      </w:pPr>
      <w:r>
        <w:t xml:space="preserve">      type: object</w:t>
      </w:r>
    </w:p>
    <w:p w14:paraId="22A6DF70" w14:textId="77777777" w:rsidR="007749A2" w:rsidRDefault="007749A2" w:rsidP="007749A2">
      <w:pPr>
        <w:pStyle w:val="PL"/>
      </w:pPr>
      <w:r>
        <w:t xml:space="preserve">      properties:</w:t>
      </w:r>
    </w:p>
    <w:p w14:paraId="76D6A141" w14:textId="77777777" w:rsidR="007749A2" w:rsidRDefault="007749A2" w:rsidP="007749A2">
      <w:pPr>
        <w:pStyle w:val="PL"/>
      </w:pPr>
      <w:r>
        <w:t xml:space="preserve">        eventSubscriptions:</w:t>
      </w:r>
    </w:p>
    <w:p w14:paraId="22F52517" w14:textId="77777777" w:rsidR="007749A2" w:rsidRDefault="007749A2" w:rsidP="007749A2">
      <w:pPr>
        <w:pStyle w:val="PL"/>
      </w:pPr>
      <w:r>
        <w:t xml:space="preserve">          type: array</w:t>
      </w:r>
    </w:p>
    <w:p w14:paraId="319C9B2E" w14:textId="77777777" w:rsidR="007749A2" w:rsidRDefault="007749A2" w:rsidP="007749A2">
      <w:pPr>
        <w:pStyle w:val="PL"/>
      </w:pPr>
      <w:r>
        <w:t xml:space="preserve">          items:</w:t>
      </w:r>
    </w:p>
    <w:p w14:paraId="5FF9F38C" w14:textId="77777777" w:rsidR="007749A2" w:rsidRDefault="007749A2" w:rsidP="007749A2">
      <w:pPr>
        <w:pStyle w:val="PL"/>
      </w:pPr>
      <w:r>
        <w:t xml:space="preserve">            $ref: '#/components/schemas/EventSubscription'</w:t>
      </w:r>
    </w:p>
    <w:p w14:paraId="130138C6" w14:textId="77777777" w:rsidR="007749A2" w:rsidRDefault="007749A2" w:rsidP="007749A2">
      <w:pPr>
        <w:pStyle w:val="PL"/>
      </w:pPr>
      <w:r>
        <w:t xml:space="preserve">          minItems: 1</w:t>
      </w:r>
    </w:p>
    <w:p w14:paraId="30EBC186" w14:textId="77777777" w:rsidR="007749A2" w:rsidRDefault="007749A2" w:rsidP="007749A2">
      <w:pPr>
        <w:pStyle w:val="PL"/>
      </w:pPr>
      <w:r>
        <w:t xml:space="preserve">          description: Subscribed events</w:t>
      </w:r>
    </w:p>
    <w:p w14:paraId="5F6BF0FE" w14:textId="77777777" w:rsidR="007749A2" w:rsidRDefault="007749A2" w:rsidP="007749A2">
      <w:pPr>
        <w:pStyle w:val="PL"/>
      </w:pPr>
      <w:r>
        <w:t xml:space="preserve">        evtReq:</w:t>
      </w:r>
    </w:p>
    <w:p w14:paraId="4B092CC5" w14:textId="77777777" w:rsidR="007749A2" w:rsidRDefault="007749A2" w:rsidP="007749A2">
      <w:pPr>
        <w:pStyle w:val="PL"/>
      </w:pPr>
      <w:r>
        <w:t xml:space="preserve">          $ref: 'TS29523_Npcf_EventExposure.yaml#/components/schemas/ReportingInformation'</w:t>
      </w:r>
    </w:p>
    <w:p w14:paraId="3A075C01" w14:textId="77777777" w:rsidR="007749A2" w:rsidRDefault="007749A2" w:rsidP="007749A2">
      <w:pPr>
        <w:pStyle w:val="PL"/>
      </w:pPr>
      <w:r>
        <w:t xml:space="preserve">        notificationURI:</w:t>
      </w:r>
    </w:p>
    <w:p w14:paraId="4761756B" w14:textId="77777777" w:rsidR="007749A2" w:rsidRDefault="007749A2" w:rsidP="007749A2">
      <w:pPr>
        <w:pStyle w:val="PL"/>
      </w:pPr>
      <w:r>
        <w:t xml:space="preserve">          $ref: 'TS29571_CommonData.yaml#/components/schemas/Uri'</w:t>
      </w:r>
    </w:p>
    <w:p w14:paraId="00E268A9" w14:textId="77777777" w:rsidR="007749A2" w:rsidRDefault="007749A2" w:rsidP="007749A2">
      <w:pPr>
        <w:pStyle w:val="PL"/>
      </w:pPr>
      <w:r>
        <w:t xml:space="preserve">        supportedFeatures:</w:t>
      </w:r>
    </w:p>
    <w:p w14:paraId="08D5C642" w14:textId="77777777" w:rsidR="007749A2" w:rsidRDefault="007749A2" w:rsidP="007749A2">
      <w:pPr>
        <w:pStyle w:val="PL"/>
      </w:pPr>
      <w:r>
        <w:t xml:space="preserve">          $ref: 'TS29571_CommonData.yaml#/components/schemas/SupportedFeatures'</w:t>
      </w:r>
    </w:p>
    <w:p w14:paraId="0C238190" w14:textId="77777777" w:rsidR="007749A2" w:rsidRDefault="007749A2" w:rsidP="007749A2">
      <w:pPr>
        <w:pStyle w:val="PL"/>
      </w:pPr>
      <w:r>
        <w:t xml:space="preserve">        eventNotifications:</w:t>
      </w:r>
    </w:p>
    <w:p w14:paraId="492E170A" w14:textId="77777777" w:rsidR="007749A2" w:rsidRDefault="007749A2" w:rsidP="007749A2">
      <w:pPr>
        <w:pStyle w:val="PL"/>
      </w:pPr>
      <w:r>
        <w:t xml:space="preserve">          type: array</w:t>
      </w:r>
    </w:p>
    <w:p w14:paraId="0836B2CA" w14:textId="77777777" w:rsidR="007749A2" w:rsidRDefault="007749A2" w:rsidP="007749A2">
      <w:pPr>
        <w:pStyle w:val="PL"/>
      </w:pPr>
      <w:r>
        <w:t xml:space="preserve">          items:</w:t>
      </w:r>
    </w:p>
    <w:p w14:paraId="3575AA94" w14:textId="77777777" w:rsidR="007749A2" w:rsidRDefault="007749A2" w:rsidP="007749A2">
      <w:pPr>
        <w:pStyle w:val="PL"/>
      </w:pPr>
      <w:r>
        <w:t xml:space="preserve">            $ref: '#/components/schemas/EventNotification'</w:t>
      </w:r>
    </w:p>
    <w:p w14:paraId="7E1DB645" w14:textId="77777777" w:rsidR="007749A2" w:rsidRDefault="007749A2" w:rsidP="007749A2">
      <w:pPr>
        <w:pStyle w:val="PL"/>
      </w:pPr>
      <w:r>
        <w:t xml:space="preserve">          minItems: 1</w:t>
      </w:r>
    </w:p>
    <w:p w14:paraId="54E67258" w14:textId="77777777" w:rsidR="007749A2" w:rsidRDefault="007749A2" w:rsidP="007749A2">
      <w:pPr>
        <w:pStyle w:val="PL"/>
      </w:pPr>
      <w:r>
        <w:t xml:space="preserve">        failEventReports:</w:t>
      </w:r>
    </w:p>
    <w:p w14:paraId="27BD8EC9" w14:textId="77777777" w:rsidR="007749A2" w:rsidRDefault="007749A2" w:rsidP="007749A2">
      <w:pPr>
        <w:pStyle w:val="PL"/>
      </w:pPr>
      <w:r>
        <w:t xml:space="preserve">          type: array</w:t>
      </w:r>
    </w:p>
    <w:p w14:paraId="2E1B6F51" w14:textId="77777777" w:rsidR="007749A2" w:rsidRDefault="007749A2" w:rsidP="007749A2">
      <w:pPr>
        <w:pStyle w:val="PL"/>
      </w:pPr>
      <w:r>
        <w:t xml:space="preserve">          items:</w:t>
      </w:r>
    </w:p>
    <w:p w14:paraId="6D8A360A" w14:textId="77777777" w:rsidR="007749A2" w:rsidRDefault="007749A2" w:rsidP="007749A2">
      <w:pPr>
        <w:pStyle w:val="PL"/>
      </w:pPr>
      <w:r>
        <w:t xml:space="preserve">            $ref: '#/components/schemas/FailureEventInfo'</w:t>
      </w:r>
    </w:p>
    <w:p w14:paraId="6A47FFA3" w14:textId="77777777" w:rsidR="007749A2" w:rsidRDefault="007749A2" w:rsidP="007749A2">
      <w:pPr>
        <w:pStyle w:val="PL"/>
      </w:pPr>
      <w:r>
        <w:t xml:space="preserve">          minItems: 1</w:t>
      </w:r>
    </w:p>
    <w:p w14:paraId="67270088" w14:textId="77777777" w:rsidR="007749A2" w:rsidRDefault="007749A2" w:rsidP="007749A2">
      <w:pPr>
        <w:pStyle w:val="PL"/>
      </w:pPr>
      <w:r>
        <w:t xml:space="preserve">        prevSub:</w:t>
      </w:r>
    </w:p>
    <w:p w14:paraId="5E4C45F5" w14:textId="77777777" w:rsidR="007749A2" w:rsidRDefault="007749A2" w:rsidP="007749A2">
      <w:pPr>
        <w:pStyle w:val="PL"/>
      </w:pPr>
      <w:r>
        <w:t xml:space="preserve">          $ref: 'TS29520_</w:t>
      </w:r>
      <w:r w:rsidRPr="00C9735D">
        <w:t>Nnwdaf_AnalyticsInfo</w:t>
      </w:r>
      <w:r>
        <w:t>.yaml#/components/schemas/SpecificAnalyticsSubscription'</w:t>
      </w:r>
    </w:p>
    <w:p w14:paraId="2F24BF11" w14:textId="77777777" w:rsidR="007749A2" w:rsidRDefault="007749A2" w:rsidP="007749A2">
      <w:pPr>
        <w:pStyle w:val="PL"/>
      </w:pPr>
      <w:r>
        <w:t xml:space="preserve">        consNfInfo:</w:t>
      </w:r>
    </w:p>
    <w:p w14:paraId="2FC2BAB4" w14:textId="77777777" w:rsidR="007749A2" w:rsidRDefault="007749A2" w:rsidP="007749A2">
      <w:pPr>
        <w:pStyle w:val="PL"/>
      </w:pPr>
      <w:r w:rsidRPr="00FC6D0A">
        <w:t xml:space="preserve">          $ref: '#/components/schemas/</w:t>
      </w:r>
      <w:r>
        <w:t>ConsumerNfInformation</w:t>
      </w:r>
      <w:r w:rsidRPr="00FC6D0A">
        <w:t>'</w:t>
      </w:r>
    </w:p>
    <w:p w14:paraId="5C8168D3" w14:textId="77777777" w:rsidR="007749A2" w:rsidRDefault="007749A2" w:rsidP="007749A2">
      <w:pPr>
        <w:pStyle w:val="PL"/>
      </w:pPr>
      <w:r>
        <w:t xml:space="preserve">      required:</w:t>
      </w:r>
    </w:p>
    <w:p w14:paraId="6B9F53E5" w14:textId="77777777" w:rsidR="007749A2" w:rsidRDefault="007749A2" w:rsidP="007749A2">
      <w:pPr>
        <w:pStyle w:val="PL"/>
      </w:pPr>
      <w:r>
        <w:t xml:space="preserve">        - eventSubscriptions</w:t>
      </w:r>
    </w:p>
    <w:p w14:paraId="5A6271F3" w14:textId="77777777" w:rsidR="007749A2" w:rsidRDefault="007749A2" w:rsidP="007749A2">
      <w:pPr>
        <w:pStyle w:val="PL"/>
      </w:pPr>
      <w:r>
        <w:t xml:space="preserve">    EventSubscription:</w:t>
      </w:r>
    </w:p>
    <w:p w14:paraId="0DBA5790" w14:textId="77777777" w:rsidR="007749A2" w:rsidRDefault="007749A2" w:rsidP="007749A2">
      <w:pPr>
        <w:pStyle w:val="PL"/>
      </w:pPr>
      <w:r>
        <w:t xml:space="preserve">      description: Represents a subscription to a single event.</w:t>
      </w:r>
    </w:p>
    <w:p w14:paraId="40BDF273" w14:textId="77777777" w:rsidR="007749A2" w:rsidRDefault="007749A2" w:rsidP="007749A2">
      <w:pPr>
        <w:pStyle w:val="PL"/>
      </w:pPr>
      <w:r>
        <w:t xml:space="preserve">      type: object</w:t>
      </w:r>
    </w:p>
    <w:p w14:paraId="520AF606" w14:textId="77777777" w:rsidR="007749A2" w:rsidRDefault="007749A2" w:rsidP="007749A2">
      <w:pPr>
        <w:pStyle w:val="PL"/>
      </w:pPr>
      <w:r>
        <w:t xml:space="preserve">      properties:</w:t>
      </w:r>
    </w:p>
    <w:p w14:paraId="098D32A1" w14:textId="77777777" w:rsidR="007749A2" w:rsidRDefault="007749A2" w:rsidP="007749A2">
      <w:pPr>
        <w:pStyle w:val="PL"/>
      </w:pPr>
      <w:r>
        <w:lastRenderedPageBreak/>
        <w:t xml:space="preserve">        anySlice:</w:t>
      </w:r>
    </w:p>
    <w:p w14:paraId="08DBF3ED" w14:textId="77777777" w:rsidR="007749A2" w:rsidRDefault="007749A2" w:rsidP="007749A2">
      <w:pPr>
        <w:pStyle w:val="PL"/>
      </w:pPr>
      <w:r>
        <w:t xml:space="preserve">          $ref: '#/components/schemas/AnySlice'</w:t>
      </w:r>
    </w:p>
    <w:p w14:paraId="79298FBB" w14:textId="77777777" w:rsidR="007749A2" w:rsidRDefault="007749A2" w:rsidP="007749A2">
      <w:pPr>
        <w:pStyle w:val="PL"/>
      </w:pPr>
      <w:r>
        <w:t xml:space="preserve">        appIds:</w:t>
      </w:r>
    </w:p>
    <w:p w14:paraId="4A7BE175" w14:textId="77777777" w:rsidR="007749A2" w:rsidRDefault="007749A2" w:rsidP="007749A2">
      <w:pPr>
        <w:pStyle w:val="PL"/>
      </w:pPr>
      <w:r>
        <w:t xml:space="preserve">          type: array</w:t>
      </w:r>
    </w:p>
    <w:p w14:paraId="0D852E55" w14:textId="77777777" w:rsidR="007749A2" w:rsidRDefault="007749A2" w:rsidP="007749A2">
      <w:pPr>
        <w:pStyle w:val="PL"/>
      </w:pPr>
      <w:r>
        <w:t xml:space="preserve">          items:</w:t>
      </w:r>
    </w:p>
    <w:p w14:paraId="494F2AC6" w14:textId="77777777" w:rsidR="007749A2" w:rsidRDefault="007749A2" w:rsidP="007749A2">
      <w:pPr>
        <w:pStyle w:val="PL"/>
      </w:pPr>
      <w:r>
        <w:t xml:space="preserve">            $ref: 'TS29571_CommonData.yaml#/components/schemas/ApplicationId'</w:t>
      </w:r>
    </w:p>
    <w:p w14:paraId="7D28DB19" w14:textId="77777777" w:rsidR="007749A2" w:rsidRDefault="007749A2" w:rsidP="007749A2">
      <w:pPr>
        <w:pStyle w:val="PL"/>
      </w:pPr>
      <w:r>
        <w:t xml:space="preserve">          minItems: 1</w:t>
      </w:r>
    </w:p>
    <w:p w14:paraId="236A40E0" w14:textId="77777777" w:rsidR="007749A2" w:rsidRDefault="007749A2" w:rsidP="007749A2">
      <w:pPr>
        <w:pStyle w:val="PL"/>
      </w:pPr>
      <w:r>
        <w:t xml:space="preserve">          description: Identification(s) of application to which the subscription applies.</w:t>
      </w:r>
    </w:p>
    <w:p w14:paraId="3E478F57" w14:textId="77777777" w:rsidR="007749A2" w:rsidRDefault="007749A2" w:rsidP="007749A2">
      <w:pPr>
        <w:pStyle w:val="PL"/>
      </w:pPr>
      <w:r>
        <w:t xml:space="preserve">        dnns:</w:t>
      </w:r>
    </w:p>
    <w:p w14:paraId="5A52DEC3" w14:textId="77777777" w:rsidR="007749A2" w:rsidRDefault="007749A2" w:rsidP="007749A2">
      <w:pPr>
        <w:pStyle w:val="PL"/>
      </w:pPr>
      <w:r>
        <w:t xml:space="preserve">          type: array</w:t>
      </w:r>
    </w:p>
    <w:p w14:paraId="3838B6BB" w14:textId="77777777" w:rsidR="007749A2" w:rsidRDefault="007749A2" w:rsidP="007749A2">
      <w:pPr>
        <w:pStyle w:val="PL"/>
      </w:pPr>
      <w:r>
        <w:t xml:space="preserve">          items:</w:t>
      </w:r>
    </w:p>
    <w:p w14:paraId="72C7003E" w14:textId="77777777" w:rsidR="007749A2" w:rsidRDefault="007749A2" w:rsidP="007749A2">
      <w:pPr>
        <w:pStyle w:val="PL"/>
      </w:pPr>
      <w:r>
        <w:t xml:space="preserve">            $ref: 'TS29571_CommonData.yaml#/components/schemas/Dnn'</w:t>
      </w:r>
    </w:p>
    <w:p w14:paraId="57614255" w14:textId="77777777" w:rsidR="007749A2" w:rsidRDefault="007749A2" w:rsidP="007749A2">
      <w:pPr>
        <w:pStyle w:val="PL"/>
      </w:pPr>
      <w:r>
        <w:t xml:space="preserve">          minItems: 1</w:t>
      </w:r>
    </w:p>
    <w:p w14:paraId="493AA1CD" w14:textId="77777777" w:rsidR="007749A2" w:rsidRDefault="007749A2" w:rsidP="007749A2">
      <w:pPr>
        <w:pStyle w:val="PL"/>
      </w:pPr>
      <w:r>
        <w:t xml:space="preserve">          description: Identification(s) of DNN to which the subscription applies.</w:t>
      </w:r>
    </w:p>
    <w:p w14:paraId="695E1707" w14:textId="77777777" w:rsidR="007749A2" w:rsidRDefault="007749A2" w:rsidP="007749A2">
      <w:pPr>
        <w:pStyle w:val="PL"/>
      </w:pPr>
      <w:r>
        <w:t xml:space="preserve">        dnais:</w:t>
      </w:r>
    </w:p>
    <w:p w14:paraId="59A6546A" w14:textId="77777777" w:rsidR="007749A2" w:rsidRDefault="007749A2" w:rsidP="007749A2">
      <w:pPr>
        <w:pStyle w:val="PL"/>
      </w:pPr>
      <w:r>
        <w:t xml:space="preserve">          type: array</w:t>
      </w:r>
    </w:p>
    <w:p w14:paraId="5D013D6C" w14:textId="77777777" w:rsidR="007749A2" w:rsidRDefault="007749A2" w:rsidP="007749A2">
      <w:pPr>
        <w:pStyle w:val="PL"/>
      </w:pPr>
      <w:r>
        <w:t xml:space="preserve">          items:</w:t>
      </w:r>
    </w:p>
    <w:p w14:paraId="139E4D0D" w14:textId="77777777" w:rsidR="007749A2" w:rsidRDefault="007749A2" w:rsidP="007749A2">
      <w:pPr>
        <w:pStyle w:val="PL"/>
      </w:pPr>
      <w:r>
        <w:t xml:space="preserve">            $ref: 'TS29571_CommonData.yaml#/components/schemas/Dnai'</w:t>
      </w:r>
    </w:p>
    <w:p w14:paraId="3AFEA604" w14:textId="77777777" w:rsidR="007749A2" w:rsidRDefault="007749A2" w:rsidP="007749A2">
      <w:pPr>
        <w:pStyle w:val="PL"/>
      </w:pPr>
      <w:r>
        <w:t xml:space="preserve">          minItems: 1</w:t>
      </w:r>
    </w:p>
    <w:p w14:paraId="5633CD6E" w14:textId="77777777" w:rsidR="007749A2" w:rsidRDefault="007749A2" w:rsidP="007749A2">
      <w:pPr>
        <w:pStyle w:val="PL"/>
      </w:pPr>
      <w:r>
        <w:t xml:space="preserve">        event:</w:t>
      </w:r>
    </w:p>
    <w:p w14:paraId="1C5CD6F8" w14:textId="77777777" w:rsidR="007749A2" w:rsidRDefault="007749A2" w:rsidP="007749A2">
      <w:pPr>
        <w:pStyle w:val="PL"/>
      </w:pPr>
      <w:r>
        <w:t xml:space="preserve">          $ref: '#/components/schemas/NwdafEvent'</w:t>
      </w:r>
    </w:p>
    <w:p w14:paraId="30AFB20D" w14:textId="77777777" w:rsidR="007749A2" w:rsidRDefault="007749A2" w:rsidP="007749A2">
      <w:pPr>
        <w:pStyle w:val="PL"/>
      </w:pPr>
      <w:r>
        <w:t xml:space="preserve">        extraReportReq:</w:t>
      </w:r>
    </w:p>
    <w:p w14:paraId="5F4E5AE9" w14:textId="77777777" w:rsidR="007749A2" w:rsidRDefault="007749A2" w:rsidP="007749A2">
      <w:pPr>
        <w:pStyle w:val="PL"/>
      </w:pPr>
      <w:r>
        <w:t xml:space="preserve">          $ref: '#/components/schemas/EventReportingRequirement'</w:t>
      </w:r>
    </w:p>
    <w:p w14:paraId="5C0293B4" w14:textId="77777777" w:rsidR="007749A2" w:rsidRDefault="007749A2" w:rsidP="007749A2">
      <w:pPr>
        <w:pStyle w:val="PL"/>
      </w:pPr>
      <w:r>
        <w:t xml:space="preserve">        ladnDnns:</w:t>
      </w:r>
    </w:p>
    <w:p w14:paraId="69E95248" w14:textId="77777777" w:rsidR="007749A2" w:rsidRDefault="007749A2" w:rsidP="007749A2">
      <w:pPr>
        <w:pStyle w:val="PL"/>
      </w:pPr>
      <w:r>
        <w:t xml:space="preserve">          type: array</w:t>
      </w:r>
    </w:p>
    <w:p w14:paraId="37067198" w14:textId="77777777" w:rsidR="007749A2" w:rsidRDefault="007749A2" w:rsidP="007749A2">
      <w:pPr>
        <w:pStyle w:val="PL"/>
      </w:pPr>
      <w:r>
        <w:t xml:space="preserve">          items:</w:t>
      </w:r>
    </w:p>
    <w:p w14:paraId="0D409B1B" w14:textId="77777777" w:rsidR="007749A2" w:rsidRDefault="007749A2" w:rsidP="007749A2">
      <w:pPr>
        <w:pStyle w:val="PL"/>
      </w:pPr>
      <w:r>
        <w:t xml:space="preserve">            $ref: 'TS29571_CommonData.yaml#/components/schemas/Dnn'</w:t>
      </w:r>
    </w:p>
    <w:p w14:paraId="028B07D8" w14:textId="77777777" w:rsidR="007749A2" w:rsidRDefault="007749A2" w:rsidP="007749A2">
      <w:pPr>
        <w:pStyle w:val="PL"/>
      </w:pPr>
      <w:r>
        <w:t xml:space="preserve">          minItems: 1</w:t>
      </w:r>
    </w:p>
    <w:p w14:paraId="2AB8A351" w14:textId="77777777" w:rsidR="007749A2" w:rsidRDefault="007749A2" w:rsidP="007749A2">
      <w:pPr>
        <w:pStyle w:val="PL"/>
      </w:pPr>
      <w:r>
        <w:t xml:space="preserve">          description: </w:t>
      </w:r>
      <w:r w:rsidRPr="00304552">
        <w:t xml:space="preserve">Identification(s) of LADN DNN to indicate the LADN service area </w:t>
      </w:r>
      <w:r>
        <w:t>as the AOI.</w:t>
      </w:r>
    </w:p>
    <w:p w14:paraId="085E1699" w14:textId="77777777" w:rsidR="007749A2" w:rsidRDefault="007749A2" w:rsidP="007749A2">
      <w:pPr>
        <w:pStyle w:val="PL"/>
      </w:pPr>
      <w:r>
        <w:t xml:space="preserve">        loadLevelThreshold:</w:t>
      </w:r>
    </w:p>
    <w:p w14:paraId="1C95B098" w14:textId="77777777" w:rsidR="007749A2" w:rsidRDefault="007749A2" w:rsidP="007749A2">
      <w:pPr>
        <w:pStyle w:val="PL"/>
      </w:pPr>
      <w:r>
        <w:t xml:space="preserve">          type: integer</w:t>
      </w:r>
    </w:p>
    <w:p w14:paraId="35A475DC" w14:textId="77777777" w:rsidR="007749A2" w:rsidRDefault="007749A2" w:rsidP="007749A2">
      <w:pPr>
        <w:pStyle w:val="PL"/>
      </w:pPr>
      <w:r>
        <w:t xml:space="preserve">          description: Indicates that the NWDAF shall report the corresponding network slice load level to the NF service consumer where the load level of the network slice identified by snssais is reached.</w:t>
      </w:r>
    </w:p>
    <w:p w14:paraId="014A4D12" w14:textId="77777777" w:rsidR="007749A2" w:rsidRDefault="007749A2" w:rsidP="007749A2">
      <w:pPr>
        <w:pStyle w:val="PL"/>
      </w:pPr>
      <w:r>
        <w:t xml:space="preserve">        notificationMethod:</w:t>
      </w:r>
    </w:p>
    <w:p w14:paraId="1A7B5E58" w14:textId="77777777" w:rsidR="007749A2" w:rsidRDefault="007749A2" w:rsidP="007749A2">
      <w:pPr>
        <w:pStyle w:val="PL"/>
      </w:pPr>
      <w:r>
        <w:t xml:space="preserve">          $ref: '#/components/schemas/NotificationMethod'</w:t>
      </w:r>
    </w:p>
    <w:p w14:paraId="09DF0F4B" w14:textId="77777777" w:rsidR="007749A2" w:rsidRDefault="007749A2" w:rsidP="007749A2">
      <w:pPr>
        <w:pStyle w:val="PL"/>
      </w:pPr>
      <w:r>
        <w:t xml:space="preserve">        matchingDir:</w:t>
      </w:r>
    </w:p>
    <w:p w14:paraId="4D5A6D80" w14:textId="77777777" w:rsidR="007749A2" w:rsidRDefault="007749A2" w:rsidP="007749A2">
      <w:pPr>
        <w:pStyle w:val="PL"/>
      </w:pPr>
      <w:r>
        <w:t xml:space="preserve">          $ref: '#/components/schemas/MatchingDirection'</w:t>
      </w:r>
    </w:p>
    <w:p w14:paraId="2127A101" w14:textId="77777777" w:rsidR="007749A2" w:rsidRDefault="007749A2" w:rsidP="007749A2">
      <w:pPr>
        <w:pStyle w:val="PL"/>
      </w:pPr>
      <w:r>
        <w:t xml:space="preserve">        nfLoadLvlThds:</w:t>
      </w:r>
    </w:p>
    <w:p w14:paraId="085868E7" w14:textId="77777777" w:rsidR="007749A2" w:rsidRDefault="007749A2" w:rsidP="007749A2">
      <w:pPr>
        <w:pStyle w:val="PL"/>
      </w:pPr>
      <w:r>
        <w:t xml:space="preserve">          type: array</w:t>
      </w:r>
    </w:p>
    <w:p w14:paraId="42BD089C" w14:textId="77777777" w:rsidR="007749A2" w:rsidRDefault="007749A2" w:rsidP="007749A2">
      <w:pPr>
        <w:pStyle w:val="PL"/>
      </w:pPr>
      <w:r>
        <w:t xml:space="preserve">          items:</w:t>
      </w:r>
    </w:p>
    <w:p w14:paraId="69002654" w14:textId="77777777" w:rsidR="007749A2" w:rsidRDefault="007749A2" w:rsidP="007749A2">
      <w:pPr>
        <w:pStyle w:val="PL"/>
      </w:pPr>
      <w:r>
        <w:t xml:space="preserve">            $ref: '#/components/schemas/ThresholdLevel'</w:t>
      </w:r>
    </w:p>
    <w:p w14:paraId="45CB66AB" w14:textId="77777777" w:rsidR="007749A2" w:rsidRDefault="007749A2" w:rsidP="007749A2">
      <w:pPr>
        <w:pStyle w:val="PL"/>
      </w:pPr>
      <w:r>
        <w:t xml:space="preserve">          minItems: 1</w:t>
      </w:r>
    </w:p>
    <w:p w14:paraId="272E7528" w14:textId="77777777" w:rsidR="007749A2" w:rsidRDefault="007749A2" w:rsidP="007749A2">
      <w:pPr>
        <w:pStyle w:val="PL"/>
      </w:pPr>
      <w:r>
        <w:t xml:space="preserve">          description: Shall be supplied in order to start reporting when an average load level is reached.</w:t>
      </w:r>
    </w:p>
    <w:p w14:paraId="3C513A80" w14:textId="77777777" w:rsidR="007749A2" w:rsidRDefault="007749A2" w:rsidP="007749A2">
      <w:pPr>
        <w:pStyle w:val="PL"/>
      </w:pPr>
      <w:r>
        <w:t xml:space="preserve">        nfInstanceIds:</w:t>
      </w:r>
    </w:p>
    <w:p w14:paraId="133E1878" w14:textId="77777777" w:rsidR="007749A2" w:rsidRDefault="007749A2" w:rsidP="007749A2">
      <w:pPr>
        <w:pStyle w:val="PL"/>
      </w:pPr>
      <w:r>
        <w:t xml:space="preserve">          type: array</w:t>
      </w:r>
    </w:p>
    <w:p w14:paraId="503D7083" w14:textId="77777777" w:rsidR="007749A2" w:rsidRDefault="007749A2" w:rsidP="007749A2">
      <w:pPr>
        <w:pStyle w:val="PL"/>
      </w:pPr>
      <w:r>
        <w:t xml:space="preserve">          items:</w:t>
      </w:r>
    </w:p>
    <w:p w14:paraId="60121EEA" w14:textId="77777777" w:rsidR="007749A2" w:rsidRDefault="007749A2" w:rsidP="007749A2">
      <w:pPr>
        <w:pStyle w:val="PL"/>
      </w:pPr>
      <w:r>
        <w:t xml:space="preserve">            $ref: 'TS29571_CommonData.yaml#/components/schemas/NfInstanceId'</w:t>
      </w:r>
    </w:p>
    <w:p w14:paraId="3238E23B" w14:textId="77777777" w:rsidR="007749A2" w:rsidRDefault="007749A2" w:rsidP="007749A2">
      <w:pPr>
        <w:pStyle w:val="PL"/>
      </w:pPr>
      <w:r>
        <w:t xml:space="preserve">          minItems: 1</w:t>
      </w:r>
    </w:p>
    <w:p w14:paraId="4B4BC880" w14:textId="77777777" w:rsidR="007749A2" w:rsidRDefault="007749A2" w:rsidP="007749A2">
      <w:pPr>
        <w:pStyle w:val="PL"/>
      </w:pPr>
      <w:r>
        <w:t xml:space="preserve">        nfSetIds:</w:t>
      </w:r>
    </w:p>
    <w:p w14:paraId="3557B2E3" w14:textId="77777777" w:rsidR="007749A2" w:rsidRDefault="007749A2" w:rsidP="007749A2">
      <w:pPr>
        <w:pStyle w:val="PL"/>
      </w:pPr>
      <w:r>
        <w:t xml:space="preserve">          type: array</w:t>
      </w:r>
    </w:p>
    <w:p w14:paraId="007686E2" w14:textId="77777777" w:rsidR="007749A2" w:rsidRDefault="007749A2" w:rsidP="007749A2">
      <w:pPr>
        <w:pStyle w:val="PL"/>
      </w:pPr>
      <w:r>
        <w:t xml:space="preserve">          items:</w:t>
      </w:r>
    </w:p>
    <w:p w14:paraId="5E214C77" w14:textId="77777777" w:rsidR="007749A2" w:rsidRDefault="007749A2" w:rsidP="007749A2">
      <w:pPr>
        <w:pStyle w:val="PL"/>
      </w:pPr>
      <w:r>
        <w:t xml:space="preserve">            $ref: 'TS29571_CommonData.yaml#/components/schemas/NfSetId'</w:t>
      </w:r>
    </w:p>
    <w:p w14:paraId="3E7F4C32" w14:textId="77777777" w:rsidR="007749A2" w:rsidRDefault="007749A2" w:rsidP="007749A2">
      <w:pPr>
        <w:pStyle w:val="PL"/>
      </w:pPr>
      <w:r>
        <w:t xml:space="preserve">          minItems: 1</w:t>
      </w:r>
    </w:p>
    <w:p w14:paraId="349AECBC" w14:textId="77777777" w:rsidR="007749A2" w:rsidRDefault="007749A2" w:rsidP="007749A2">
      <w:pPr>
        <w:pStyle w:val="PL"/>
      </w:pPr>
      <w:r>
        <w:t xml:space="preserve">        nfTypes:</w:t>
      </w:r>
    </w:p>
    <w:p w14:paraId="3678C895" w14:textId="77777777" w:rsidR="007749A2" w:rsidRDefault="007749A2" w:rsidP="007749A2">
      <w:pPr>
        <w:pStyle w:val="PL"/>
      </w:pPr>
      <w:r>
        <w:t xml:space="preserve">          type: array</w:t>
      </w:r>
    </w:p>
    <w:p w14:paraId="52B3BF44" w14:textId="77777777" w:rsidR="007749A2" w:rsidRDefault="007749A2" w:rsidP="007749A2">
      <w:pPr>
        <w:pStyle w:val="PL"/>
      </w:pPr>
      <w:r>
        <w:t xml:space="preserve">          items:</w:t>
      </w:r>
    </w:p>
    <w:p w14:paraId="54BD63F3" w14:textId="77777777" w:rsidR="007749A2" w:rsidRDefault="007749A2" w:rsidP="007749A2">
      <w:pPr>
        <w:pStyle w:val="PL"/>
      </w:pPr>
      <w:r>
        <w:t xml:space="preserve">            $ref: 'TS29510_Nnrf_NFManagement.yaml#/components/schemas/NFType'</w:t>
      </w:r>
    </w:p>
    <w:p w14:paraId="00B04FBA" w14:textId="77777777" w:rsidR="007749A2" w:rsidRDefault="007749A2" w:rsidP="007749A2">
      <w:pPr>
        <w:pStyle w:val="PL"/>
      </w:pPr>
      <w:r>
        <w:t xml:space="preserve">          minItems: 1</w:t>
      </w:r>
    </w:p>
    <w:p w14:paraId="06EF3C02" w14:textId="77777777" w:rsidR="007749A2" w:rsidRDefault="007749A2" w:rsidP="007749A2">
      <w:pPr>
        <w:pStyle w:val="PL"/>
      </w:pPr>
      <w:r>
        <w:t xml:space="preserve">        networkArea:</w:t>
      </w:r>
    </w:p>
    <w:p w14:paraId="22DDDD5D" w14:textId="77777777" w:rsidR="007749A2" w:rsidRDefault="007749A2" w:rsidP="007749A2">
      <w:pPr>
        <w:pStyle w:val="PL"/>
      </w:pPr>
      <w:r>
        <w:t xml:space="preserve">          $ref: 'TS29554_Npcf_BDTPolicyControl.yaml#/components/schemas/NetworkAreaInfo'</w:t>
      </w:r>
    </w:p>
    <w:p w14:paraId="34820673" w14:textId="77777777" w:rsidR="007749A2" w:rsidRDefault="007749A2" w:rsidP="007749A2">
      <w:pPr>
        <w:pStyle w:val="PL"/>
      </w:pPr>
      <w:r>
        <w:t xml:space="preserve">        </w:t>
      </w:r>
      <w:r w:rsidRPr="00ED28A1">
        <w:t>visitedAreas</w:t>
      </w:r>
      <w:r>
        <w:t>:</w:t>
      </w:r>
    </w:p>
    <w:p w14:paraId="7B3E3ACF" w14:textId="77777777" w:rsidR="007749A2" w:rsidRDefault="007749A2" w:rsidP="007749A2">
      <w:pPr>
        <w:pStyle w:val="PL"/>
      </w:pPr>
      <w:r>
        <w:t xml:space="preserve">          type: array</w:t>
      </w:r>
    </w:p>
    <w:p w14:paraId="1D631545" w14:textId="77777777" w:rsidR="007749A2" w:rsidRDefault="007749A2" w:rsidP="007749A2">
      <w:pPr>
        <w:pStyle w:val="PL"/>
      </w:pPr>
      <w:r>
        <w:t xml:space="preserve">          items:</w:t>
      </w:r>
    </w:p>
    <w:p w14:paraId="7D33AFE2" w14:textId="77777777" w:rsidR="007749A2" w:rsidRDefault="007749A2" w:rsidP="007749A2">
      <w:pPr>
        <w:pStyle w:val="PL"/>
      </w:pPr>
      <w:r>
        <w:t xml:space="preserve">            $ref: 'TS29554_Npcf_BDTPolicyControl.yaml#/components/schemas/NetworkAreaInfo'</w:t>
      </w:r>
    </w:p>
    <w:p w14:paraId="42EF7DAB" w14:textId="77777777" w:rsidR="007749A2" w:rsidRDefault="007749A2" w:rsidP="007749A2">
      <w:pPr>
        <w:pStyle w:val="PL"/>
      </w:pPr>
      <w:r>
        <w:t xml:space="preserve">          minItems: 1</w:t>
      </w:r>
    </w:p>
    <w:p w14:paraId="78B4D9AA" w14:textId="77777777" w:rsidR="007749A2" w:rsidRDefault="007749A2" w:rsidP="007749A2">
      <w:pPr>
        <w:pStyle w:val="PL"/>
      </w:pPr>
      <w:r>
        <w:t xml:space="preserve">        maxTopAppUlNbr:</w:t>
      </w:r>
    </w:p>
    <w:p w14:paraId="4D0F5913" w14:textId="77777777" w:rsidR="007749A2" w:rsidRDefault="007749A2" w:rsidP="007749A2">
      <w:pPr>
        <w:pStyle w:val="PL"/>
      </w:pPr>
      <w:r>
        <w:t xml:space="preserve">          </w:t>
      </w:r>
      <w:r w:rsidRPr="007921A8">
        <w:t>$ref: 'TS29571_CommonData.yaml#/components/schemas/Uinteger'</w:t>
      </w:r>
    </w:p>
    <w:p w14:paraId="60D913BA" w14:textId="77777777" w:rsidR="007749A2" w:rsidRDefault="007749A2" w:rsidP="007749A2">
      <w:pPr>
        <w:pStyle w:val="PL"/>
      </w:pPr>
      <w:r>
        <w:t xml:space="preserve">          description: Indicates the requested maximum number of top applications that contribute the most to the traffic in Uplink direction.</w:t>
      </w:r>
    </w:p>
    <w:p w14:paraId="02D6C102" w14:textId="77777777" w:rsidR="007749A2" w:rsidRDefault="007749A2" w:rsidP="007749A2">
      <w:pPr>
        <w:pStyle w:val="PL"/>
      </w:pPr>
      <w:r>
        <w:t xml:space="preserve">        maxTopAppDlNbr:</w:t>
      </w:r>
    </w:p>
    <w:p w14:paraId="03B71590" w14:textId="77777777" w:rsidR="007749A2" w:rsidRDefault="007749A2" w:rsidP="007749A2">
      <w:pPr>
        <w:pStyle w:val="PL"/>
      </w:pPr>
      <w:r>
        <w:t xml:space="preserve">          </w:t>
      </w:r>
      <w:r w:rsidRPr="00DD5086">
        <w:t>$ref: 'TS29571_CommonData.yaml#/components/schemas/Uinteger'</w:t>
      </w:r>
    </w:p>
    <w:p w14:paraId="21C2F2C2" w14:textId="77777777" w:rsidR="007749A2" w:rsidRDefault="007749A2" w:rsidP="007749A2">
      <w:pPr>
        <w:pStyle w:val="PL"/>
      </w:pPr>
      <w:r>
        <w:t xml:space="preserve">          description: Indicates the requested maximum number of top applications that contribute the most to the traffic in Downlink direction.</w:t>
      </w:r>
    </w:p>
    <w:p w14:paraId="4EE7C4D9" w14:textId="77777777" w:rsidR="007749A2" w:rsidRDefault="007749A2" w:rsidP="007749A2">
      <w:pPr>
        <w:pStyle w:val="PL"/>
      </w:pPr>
      <w:r>
        <w:t xml:space="preserve">        nsiIdInfos:</w:t>
      </w:r>
    </w:p>
    <w:p w14:paraId="2C779542" w14:textId="77777777" w:rsidR="007749A2" w:rsidRDefault="007749A2" w:rsidP="007749A2">
      <w:pPr>
        <w:pStyle w:val="PL"/>
      </w:pPr>
      <w:r>
        <w:t xml:space="preserve">          type: array</w:t>
      </w:r>
    </w:p>
    <w:p w14:paraId="02A5CDA9" w14:textId="77777777" w:rsidR="007749A2" w:rsidRDefault="007749A2" w:rsidP="007749A2">
      <w:pPr>
        <w:pStyle w:val="PL"/>
      </w:pPr>
      <w:r>
        <w:t xml:space="preserve">          items:</w:t>
      </w:r>
    </w:p>
    <w:p w14:paraId="2DCF8737" w14:textId="77777777" w:rsidR="007749A2" w:rsidRDefault="007749A2" w:rsidP="007749A2">
      <w:pPr>
        <w:pStyle w:val="PL"/>
      </w:pPr>
      <w:r>
        <w:lastRenderedPageBreak/>
        <w:t xml:space="preserve">            $ref: '#/components/schemas/NsiIdInfo'</w:t>
      </w:r>
    </w:p>
    <w:p w14:paraId="0D831304" w14:textId="77777777" w:rsidR="007749A2" w:rsidRDefault="007749A2" w:rsidP="007749A2">
      <w:pPr>
        <w:pStyle w:val="PL"/>
      </w:pPr>
      <w:r>
        <w:t xml:space="preserve">          minItems: 1</w:t>
      </w:r>
    </w:p>
    <w:p w14:paraId="787D3640" w14:textId="77777777" w:rsidR="007749A2" w:rsidRDefault="007749A2" w:rsidP="007749A2">
      <w:pPr>
        <w:pStyle w:val="PL"/>
      </w:pPr>
      <w:r>
        <w:t xml:space="preserve">        nsiLevelThrds:</w:t>
      </w:r>
    </w:p>
    <w:p w14:paraId="76971F1F" w14:textId="77777777" w:rsidR="007749A2" w:rsidRDefault="007749A2" w:rsidP="007749A2">
      <w:pPr>
        <w:pStyle w:val="PL"/>
      </w:pPr>
      <w:r>
        <w:t xml:space="preserve">          type: array</w:t>
      </w:r>
    </w:p>
    <w:p w14:paraId="1E91DB6E" w14:textId="77777777" w:rsidR="007749A2" w:rsidRDefault="007749A2" w:rsidP="007749A2">
      <w:pPr>
        <w:pStyle w:val="PL"/>
      </w:pPr>
      <w:r>
        <w:t xml:space="preserve">          items:</w:t>
      </w:r>
    </w:p>
    <w:p w14:paraId="5C9BC57B" w14:textId="77777777" w:rsidR="007749A2" w:rsidRDefault="007749A2" w:rsidP="007749A2">
      <w:pPr>
        <w:pStyle w:val="PL"/>
      </w:pPr>
      <w:r>
        <w:t xml:space="preserve">            $ref: 'TS29571_CommonData.yaml#/components/schemas/Uinteger'</w:t>
      </w:r>
    </w:p>
    <w:p w14:paraId="5EF3D433" w14:textId="77777777" w:rsidR="007749A2" w:rsidRDefault="007749A2" w:rsidP="007749A2">
      <w:pPr>
        <w:pStyle w:val="PL"/>
      </w:pPr>
      <w:r>
        <w:t xml:space="preserve">          minItems: 1</w:t>
      </w:r>
    </w:p>
    <w:p w14:paraId="4B20A489" w14:textId="77777777" w:rsidR="007749A2" w:rsidRDefault="007749A2" w:rsidP="007749A2">
      <w:pPr>
        <w:pStyle w:val="PL"/>
      </w:pPr>
      <w:r>
        <w:t xml:space="preserve">        qosRequ:</w:t>
      </w:r>
    </w:p>
    <w:p w14:paraId="3E54E6D9" w14:textId="77777777" w:rsidR="007749A2" w:rsidRDefault="007749A2" w:rsidP="007749A2">
      <w:pPr>
        <w:pStyle w:val="PL"/>
      </w:pPr>
      <w:r>
        <w:t xml:space="preserve">          $ref: '#/components/schemas/QosRequirement'</w:t>
      </w:r>
    </w:p>
    <w:p w14:paraId="5A28ECD2" w14:textId="77777777" w:rsidR="007749A2" w:rsidRDefault="007749A2" w:rsidP="007749A2">
      <w:pPr>
        <w:pStyle w:val="PL"/>
      </w:pPr>
      <w:r>
        <w:t xml:space="preserve">        qosFlowRetThds:</w:t>
      </w:r>
    </w:p>
    <w:p w14:paraId="6F1213E5" w14:textId="77777777" w:rsidR="007749A2" w:rsidRDefault="007749A2" w:rsidP="007749A2">
      <w:pPr>
        <w:pStyle w:val="PL"/>
      </w:pPr>
      <w:r>
        <w:t xml:space="preserve">          type: array</w:t>
      </w:r>
    </w:p>
    <w:p w14:paraId="23922FB4" w14:textId="77777777" w:rsidR="007749A2" w:rsidRDefault="007749A2" w:rsidP="007749A2">
      <w:pPr>
        <w:pStyle w:val="PL"/>
      </w:pPr>
      <w:r>
        <w:t xml:space="preserve">          items:</w:t>
      </w:r>
    </w:p>
    <w:p w14:paraId="3A3CDB71" w14:textId="77777777" w:rsidR="007749A2" w:rsidRDefault="007749A2" w:rsidP="007749A2">
      <w:pPr>
        <w:pStyle w:val="PL"/>
      </w:pPr>
      <w:r>
        <w:t xml:space="preserve">            $ref: '#/components/schemas/RetainabilityThreshold'</w:t>
      </w:r>
    </w:p>
    <w:p w14:paraId="4BBB49BA" w14:textId="77777777" w:rsidR="007749A2" w:rsidRDefault="007749A2" w:rsidP="007749A2">
      <w:pPr>
        <w:pStyle w:val="PL"/>
      </w:pPr>
      <w:r>
        <w:t xml:space="preserve">          minItems: 1</w:t>
      </w:r>
    </w:p>
    <w:p w14:paraId="6B084FF1" w14:textId="77777777" w:rsidR="007749A2" w:rsidRDefault="007749A2" w:rsidP="007749A2">
      <w:pPr>
        <w:pStyle w:val="PL"/>
      </w:pPr>
      <w:r>
        <w:t xml:space="preserve">        ranUeThrouThds:</w:t>
      </w:r>
    </w:p>
    <w:p w14:paraId="38EFB58E" w14:textId="77777777" w:rsidR="007749A2" w:rsidRDefault="007749A2" w:rsidP="007749A2">
      <w:pPr>
        <w:pStyle w:val="PL"/>
      </w:pPr>
      <w:r>
        <w:t xml:space="preserve">          type: array</w:t>
      </w:r>
    </w:p>
    <w:p w14:paraId="5F14DCBB" w14:textId="77777777" w:rsidR="007749A2" w:rsidRDefault="007749A2" w:rsidP="007749A2">
      <w:pPr>
        <w:pStyle w:val="PL"/>
      </w:pPr>
      <w:r>
        <w:t xml:space="preserve">          items:</w:t>
      </w:r>
    </w:p>
    <w:p w14:paraId="3E64CB19" w14:textId="77777777" w:rsidR="007749A2" w:rsidRDefault="007749A2" w:rsidP="007749A2">
      <w:pPr>
        <w:pStyle w:val="PL"/>
      </w:pPr>
      <w:r>
        <w:t xml:space="preserve">            $ref: 'TS29571_CommonData.yaml#/components/schemas/BitRate'</w:t>
      </w:r>
    </w:p>
    <w:p w14:paraId="3BD05DC4" w14:textId="77777777" w:rsidR="007749A2" w:rsidRDefault="007749A2" w:rsidP="007749A2">
      <w:pPr>
        <w:pStyle w:val="PL"/>
      </w:pPr>
      <w:r>
        <w:t xml:space="preserve">          minItems: 1</w:t>
      </w:r>
    </w:p>
    <w:p w14:paraId="43AA0052" w14:textId="77777777" w:rsidR="007749A2" w:rsidRDefault="007749A2" w:rsidP="007749A2">
      <w:pPr>
        <w:pStyle w:val="PL"/>
      </w:pPr>
      <w:r>
        <w:t xml:space="preserve">        repetitionPeriod:</w:t>
      </w:r>
    </w:p>
    <w:p w14:paraId="6BDB14A4" w14:textId="77777777" w:rsidR="007749A2" w:rsidRDefault="007749A2" w:rsidP="007749A2">
      <w:pPr>
        <w:pStyle w:val="PL"/>
      </w:pPr>
      <w:r>
        <w:t xml:space="preserve">          $ref: 'TS29571_CommonData.yaml#/components/schemas/DurationSec'</w:t>
      </w:r>
    </w:p>
    <w:p w14:paraId="4EB3C306" w14:textId="77777777" w:rsidR="007749A2" w:rsidRDefault="007749A2" w:rsidP="007749A2">
      <w:pPr>
        <w:pStyle w:val="PL"/>
      </w:pPr>
      <w:r>
        <w:t xml:space="preserve">        snssaia:</w:t>
      </w:r>
    </w:p>
    <w:p w14:paraId="614DA94D" w14:textId="77777777" w:rsidR="007749A2" w:rsidRDefault="007749A2" w:rsidP="007749A2">
      <w:pPr>
        <w:pStyle w:val="PL"/>
      </w:pPr>
      <w:r>
        <w:t xml:space="preserve">          type: array</w:t>
      </w:r>
    </w:p>
    <w:p w14:paraId="7B64CCEE" w14:textId="77777777" w:rsidR="007749A2" w:rsidRDefault="007749A2" w:rsidP="007749A2">
      <w:pPr>
        <w:pStyle w:val="PL"/>
      </w:pPr>
      <w:r>
        <w:t xml:space="preserve">          items:</w:t>
      </w:r>
    </w:p>
    <w:p w14:paraId="6516BE1F" w14:textId="77777777" w:rsidR="007749A2" w:rsidRDefault="007749A2" w:rsidP="007749A2">
      <w:pPr>
        <w:pStyle w:val="PL"/>
      </w:pPr>
      <w:r>
        <w:t xml:space="preserve">            $ref: 'TS29571_CommonData.yaml#/components/schemas/Snssai'</w:t>
      </w:r>
    </w:p>
    <w:p w14:paraId="34888840" w14:textId="77777777" w:rsidR="007749A2" w:rsidRDefault="007749A2" w:rsidP="007749A2">
      <w:pPr>
        <w:pStyle w:val="PL"/>
      </w:pPr>
      <w:r>
        <w:t xml:space="preserve">          minItems: 1</w:t>
      </w:r>
    </w:p>
    <w:p w14:paraId="74DFC2AF" w14:textId="77777777" w:rsidR="007749A2" w:rsidRDefault="007749A2" w:rsidP="007749A2">
      <w:pPr>
        <w:pStyle w:val="PL"/>
      </w:pPr>
      <w:r>
        <w:t xml:space="preserve">          description: Identification(s) of network slice to which the subscription applies. It corresponds to snssais in the data model definition of 3GPP TS 29.520. </w:t>
      </w:r>
    </w:p>
    <w:p w14:paraId="473C9FB2" w14:textId="77777777" w:rsidR="007749A2" w:rsidRDefault="007749A2" w:rsidP="007749A2">
      <w:pPr>
        <w:pStyle w:val="PL"/>
      </w:pPr>
      <w:r>
        <w:t xml:space="preserve">        tgtUe:</w:t>
      </w:r>
    </w:p>
    <w:p w14:paraId="7BC74DB2" w14:textId="77777777" w:rsidR="007749A2" w:rsidRDefault="007749A2" w:rsidP="007749A2">
      <w:pPr>
        <w:pStyle w:val="PL"/>
      </w:pPr>
      <w:r>
        <w:t xml:space="preserve">          $ref: '#/components/schemas/TargetUeInformation'</w:t>
      </w:r>
    </w:p>
    <w:p w14:paraId="27FCA44B" w14:textId="77777777" w:rsidR="007749A2" w:rsidRDefault="007749A2" w:rsidP="007749A2">
      <w:pPr>
        <w:pStyle w:val="PL"/>
      </w:pPr>
      <w:r>
        <w:t xml:space="preserve">        congThresholds:</w:t>
      </w:r>
    </w:p>
    <w:p w14:paraId="2237AA30" w14:textId="77777777" w:rsidR="007749A2" w:rsidRDefault="007749A2" w:rsidP="007749A2">
      <w:pPr>
        <w:pStyle w:val="PL"/>
      </w:pPr>
      <w:r>
        <w:t xml:space="preserve">          type: array</w:t>
      </w:r>
    </w:p>
    <w:p w14:paraId="4C88BE37" w14:textId="77777777" w:rsidR="007749A2" w:rsidRDefault="007749A2" w:rsidP="007749A2">
      <w:pPr>
        <w:pStyle w:val="PL"/>
      </w:pPr>
      <w:r>
        <w:t xml:space="preserve">          items:</w:t>
      </w:r>
    </w:p>
    <w:p w14:paraId="34F62876" w14:textId="77777777" w:rsidR="007749A2" w:rsidRDefault="007749A2" w:rsidP="007749A2">
      <w:pPr>
        <w:pStyle w:val="PL"/>
      </w:pPr>
      <w:r>
        <w:t xml:space="preserve">            $ref: '#/components/schemas/ThresholdLevel'</w:t>
      </w:r>
    </w:p>
    <w:p w14:paraId="627B0098" w14:textId="77777777" w:rsidR="007749A2" w:rsidRDefault="007749A2" w:rsidP="007749A2">
      <w:pPr>
        <w:pStyle w:val="PL"/>
      </w:pPr>
      <w:r>
        <w:t xml:space="preserve">          minItems: 1</w:t>
      </w:r>
    </w:p>
    <w:p w14:paraId="23D2BD3C" w14:textId="77777777" w:rsidR="007749A2" w:rsidRDefault="007749A2" w:rsidP="007749A2">
      <w:pPr>
        <w:pStyle w:val="PL"/>
      </w:pPr>
      <w:r>
        <w:t xml:space="preserve">        nwPerfRequs:</w:t>
      </w:r>
    </w:p>
    <w:p w14:paraId="66B25D7E" w14:textId="77777777" w:rsidR="007749A2" w:rsidRDefault="007749A2" w:rsidP="007749A2">
      <w:pPr>
        <w:pStyle w:val="PL"/>
      </w:pPr>
      <w:r>
        <w:t xml:space="preserve">          type: array</w:t>
      </w:r>
    </w:p>
    <w:p w14:paraId="63B99B8A" w14:textId="77777777" w:rsidR="007749A2" w:rsidRDefault="007749A2" w:rsidP="007749A2">
      <w:pPr>
        <w:pStyle w:val="PL"/>
      </w:pPr>
      <w:r>
        <w:t xml:space="preserve">          items:</w:t>
      </w:r>
    </w:p>
    <w:p w14:paraId="6290E522" w14:textId="77777777" w:rsidR="007749A2" w:rsidRDefault="007749A2" w:rsidP="007749A2">
      <w:pPr>
        <w:pStyle w:val="PL"/>
      </w:pPr>
      <w:r>
        <w:t xml:space="preserve">            $ref: '#/components/schemas/NetworkPerfRequirement'</w:t>
      </w:r>
    </w:p>
    <w:p w14:paraId="6BB327AF" w14:textId="77777777" w:rsidR="007749A2" w:rsidRDefault="007749A2" w:rsidP="007749A2">
      <w:pPr>
        <w:pStyle w:val="PL"/>
      </w:pPr>
      <w:r>
        <w:t xml:space="preserve">          minItems: 1</w:t>
      </w:r>
    </w:p>
    <w:p w14:paraId="530658B6" w14:textId="77777777" w:rsidR="007749A2" w:rsidRDefault="007749A2" w:rsidP="007749A2">
      <w:pPr>
        <w:pStyle w:val="PL"/>
      </w:pPr>
      <w:r>
        <w:t xml:space="preserve">        bwRequs:</w:t>
      </w:r>
    </w:p>
    <w:p w14:paraId="35862CF0" w14:textId="77777777" w:rsidR="007749A2" w:rsidRDefault="007749A2" w:rsidP="007749A2">
      <w:pPr>
        <w:pStyle w:val="PL"/>
      </w:pPr>
      <w:r>
        <w:t xml:space="preserve">          type: array</w:t>
      </w:r>
    </w:p>
    <w:p w14:paraId="7776BF76" w14:textId="77777777" w:rsidR="007749A2" w:rsidRDefault="007749A2" w:rsidP="007749A2">
      <w:pPr>
        <w:pStyle w:val="PL"/>
      </w:pPr>
      <w:r>
        <w:t xml:space="preserve">          items:</w:t>
      </w:r>
    </w:p>
    <w:p w14:paraId="219C0EA0" w14:textId="77777777" w:rsidR="007749A2" w:rsidRDefault="007749A2" w:rsidP="007749A2">
      <w:pPr>
        <w:pStyle w:val="PL"/>
      </w:pPr>
      <w:r>
        <w:t xml:space="preserve">            $ref: '#/components/schemas/BwRequirement'</w:t>
      </w:r>
    </w:p>
    <w:p w14:paraId="7AE9D43B" w14:textId="77777777" w:rsidR="007749A2" w:rsidRDefault="007749A2" w:rsidP="007749A2">
      <w:pPr>
        <w:pStyle w:val="PL"/>
      </w:pPr>
      <w:r>
        <w:t xml:space="preserve">          minItems: 1</w:t>
      </w:r>
    </w:p>
    <w:p w14:paraId="777FDFE7" w14:textId="77777777" w:rsidR="007749A2" w:rsidRDefault="007749A2" w:rsidP="007749A2">
      <w:pPr>
        <w:pStyle w:val="PL"/>
      </w:pPr>
      <w:r>
        <w:t xml:space="preserve">        excepRequs:</w:t>
      </w:r>
    </w:p>
    <w:p w14:paraId="7FBDA683" w14:textId="77777777" w:rsidR="007749A2" w:rsidRDefault="007749A2" w:rsidP="007749A2">
      <w:pPr>
        <w:pStyle w:val="PL"/>
      </w:pPr>
      <w:r>
        <w:t xml:space="preserve">          type: array</w:t>
      </w:r>
    </w:p>
    <w:p w14:paraId="29A9EAB3" w14:textId="77777777" w:rsidR="007749A2" w:rsidRDefault="007749A2" w:rsidP="007749A2">
      <w:pPr>
        <w:pStyle w:val="PL"/>
      </w:pPr>
      <w:r>
        <w:t xml:space="preserve">          items:</w:t>
      </w:r>
    </w:p>
    <w:p w14:paraId="769D9949" w14:textId="77777777" w:rsidR="007749A2" w:rsidRDefault="007749A2" w:rsidP="007749A2">
      <w:pPr>
        <w:pStyle w:val="PL"/>
      </w:pPr>
      <w:r>
        <w:t xml:space="preserve">            $ref: '#/components/schemas/Exception'</w:t>
      </w:r>
    </w:p>
    <w:p w14:paraId="170E7192" w14:textId="77777777" w:rsidR="007749A2" w:rsidRDefault="007749A2" w:rsidP="007749A2">
      <w:pPr>
        <w:pStyle w:val="PL"/>
      </w:pPr>
      <w:r>
        <w:t xml:space="preserve">          minItems: 1</w:t>
      </w:r>
    </w:p>
    <w:p w14:paraId="20279ED2" w14:textId="77777777" w:rsidR="007749A2" w:rsidRDefault="007749A2" w:rsidP="007749A2">
      <w:pPr>
        <w:pStyle w:val="PL"/>
      </w:pPr>
      <w:r>
        <w:t xml:space="preserve">        exptAnaType:</w:t>
      </w:r>
    </w:p>
    <w:p w14:paraId="2B049B48" w14:textId="77777777" w:rsidR="007749A2" w:rsidRDefault="007749A2" w:rsidP="007749A2">
      <w:pPr>
        <w:pStyle w:val="PL"/>
      </w:pPr>
      <w:r>
        <w:t xml:space="preserve">          $ref: '#/components/schemas/ExpectedAnalyticsType'</w:t>
      </w:r>
    </w:p>
    <w:p w14:paraId="6AC5ED73" w14:textId="77777777" w:rsidR="007749A2" w:rsidRDefault="007749A2" w:rsidP="007749A2">
      <w:pPr>
        <w:pStyle w:val="PL"/>
      </w:pPr>
      <w:r>
        <w:t xml:space="preserve">        exptUeBehav:</w:t>
      </w:r>
    </w:p>
    <w:p w14:paraId="46333BE1" w14:textId="77777777" w:rsidR="007749A2" w:rsidRDefault="007749A2" w:rsidP="007749A2">
      <w:pPr>
        <w:pStyle w:val="PL"/>
      </w:pPr>
      <w:r>
        <w:t xml:space="preserve">          $ref: 'TS29503_Nudm_SDM.yaml#/components/schemas/ExpectedUeBehaviourData'</w:t>
      </w:r>
    </w:p>
    <w:p w14:paraId="368CFE2E" w14:textId="77777777" w:rsidR="007749A2" w:rsidRDefault="007749A2" w:rsidP="007749A2">
      <w:pPr>
        <w:pStyle w:val="PL"/>
        <w:rPr>
          <w:lang w:eastAsia="zh-CN"/>
        </w:rPr>
      </w:pPr>
      <w:r>
        <w:rPr>
          <w:rFonts w:hint="eastAsia"/>
          <w:lang w:eastAsia="zh-CN"/>
        </w:rPr>
        <w:t xml:space="preserve"> </w:t>
      </w:r>
      <w:r>
        <w:rPr>
          <w:lang w:eastAsia="zh-CN"/>
        </w:rPr>
        <w:t xml:space="preserve">       ratTypes:</w:t>
      </w:r>
    </w:p>
    <w:p w14:paraId="5A000393" w14:textId="77777777" w:rsidR="007749A2" w:rsidRDefault="007749A2" w:rsidP="007749A2">
      <w:pPr>
        <w:pStyle w:val="PL"/>
      </w:pPr>
      <w:r>
        <w:t xml:space="preserve">          type: array</w:t>
      </w:r>
    </w:p>
    <w:p w14:paraId="4D960893" w14:textId="77777777" w:rsidR="007749A2" w:rsidRDefault="007749A2" w:rsidP="007749A2">
      <w:pPr>
        <w:pStyle w:val="PL"/>
        <w:rPr>
          <w:lang w:eastAsia="zh-CN"/>
        </w:rPr>
      </w:pPr>
      <w:r>
        <w:rPr>
          <w:rFonts w:hint="eastAsia"/>
          <w:lang w:eastAsia="zh-CN"/>
        </w:rPr>
        <w:t xml:space="preserve"> </w:t>
      </w:r>
      <w:r>
        <w:rPr>
          <w:lang w:eastAsia="zh-CN"/>
        </w:rPr>
        <w:t xml:space="preserve">         items:</w:t>
      </w:r>
    </w:p>
    <w:p w14:paraId="0FD3D801" w14:textId="77777777" w:rsidR="007749A2" w:rsidRDefault="007749A2" w:rsidP="007749A2">
      <w:pPr>
        <w:pStyle w:val="PL"/>
      </w:pPr>
      <w:r>
        <w:t xml:space="preserve">            $ref: 'TS29571_CommonData.yaml#/components/schemas/RatType'</w:t>
      </w:r>
    </w:p>
    <w:p w14:paraId="4D1267B8" w14:textId="77777777" w:rsidR="007749A2" w:rsidRDefault="007749A2" w:rsidP="007749A2">
      <w:pPr>
        <w:pStyle w:val="PL"/>
      </w:pPr>
      <w:r>
        <w:t xml:space="preserve">          minItems: 1</w:t>
      </w:r>
    </w:p>
    <w:p w14:paraId="5621D103" w14:textId="77777777" w:rsidR="007749A2" w:rsidRDefault="007749A2" w:rsidP="007749A2">
      <w:pPr>
        <w:pStyle w:val="PL"/>
        <w:rPr>
          <w:lang w:eastAsia="zh-CN"/>
        </w:rPr>
      </w:pPr>
      <w:r>
        <w:rPr>
          <w:rFonts w:hint="eastAsia"/>
          <w:lang w:eastAsia="zh-CN"/>
        </w:rPr>
        <w:t xml:space="preserve"> </w:t>
      </w:r>
      <w:r>
        <w:rPr>
          <w:lang w:eastAsia="zh-CN"/>
        </w:rPr>
        <w:t xml:space="preserve">       freqs:</w:t>
      </w:r>
    </w:p>
    <w:p w14:paraId="6A5C51C1" w14:textId="77777777" w:rsidR="007749A2" w:rsidRDefault="007749A2" w:rsidP="007749A2">
      <w:pPr>
        <w:pStyle w:val="PL"/>
      </w:pPr>
      <w:r>
        <w:t xml:space="preserve">          type: array</w:t>
      </w:r>
    </w:p>
    <w:p w14:paraId="72B94801" w14:textId="77777777" w:rsidR="007749A2" w:rsidRDefault="007749A2" w:rsidP="007749A2">
      <w:pPr>
        <w:pStyle w:val="PL"/>
        <w:rPr>
          <w:lang w:eastAsia="zh-CN"/>
        </w:rPr>
      </w:pPr>
      <w:r>
        <w:rPr>
          <w:rFonts w:hint="eastAsia"/>
          <w:lang w:eastAsia="zh-CN"/>
        </w:rPr>
        <w:t xml:space="preserve"> </w:t>
      </w:r>
      <w:r>
        <w:rPr>
          <w:lang w:eastAsia="zh-CN"/>
        </w:rPr>
        <w:t xml:space="preserve">         items:</w:t>
      </w:r>
    </w:p>
    <w:p w14:paraId="490C47F9" w14:textId="77777777" w:rsidR="007749A2" w:rsidRDefault="007749A2" w:rsidP="007749A2">
      <w:pPr>
        <w:pStyle w:val="PL"/>
      </w:pPr>
      <w:r>
        <w:t xml:space="preserve">            $ref: 'TS29571_CommonData.yaml#/components/schemas/ArfcnValueNR'</w:t>
      </w:r>
    </w:p>
    <w:p w14:paraId="7731EDCD" w14:textId="77777777" w:rsidR="007749A2" w:rsidRPr="00EE7BAB" w:rsidRDefault="007749A2" w:rsidP="007749A2">
      <w:pPr>
        <w:pStyle w:val="PL"/>
      </w:pPr>
      <w:r>
        <w:t xml:space="preserve">          minItems: 1</w:t>
      </w:r>
    </w:p>
    <w:p w14:paraId="517CC337" w14:textId="77777777" w:rsidR="007749A2" w:rsidRDefault="007749A2" w:rsidP="007749A2">
      <w:pPr>
        <w:pStyle w:val="PL"/>
      </w:pPr>
      <w:r>
        <w:t xml:space="preserve">        listOfAnaSubsets:</w:t>
      </w:r>
    </w:p>
    <w:p w14:paraId="3A59E4A1" w14:textId="77777777" w:rsidR="007749A2" w:rsidRDefault="007749A2" w:rsidP="007749A2">
      <w:pPr>
        <w:pStyle w:val="PL"/>
      </w:pPr>
      <w:r>
        <w:t xml:space="preserve">          type: array</w:t>
      </w:r>
    </w:p>
    <w:p w14:paraId="25A4D18D" w14:textId="77777777" w:rsidR="007749A2" w:rsidRDefault="007749A2" w:rsidP="007749A2">
      <w:pPr>
        <w:pStyle w:val="PL"/>
      </w:pPr>
      <w:r>
        <w:t xml:space="preserve">          items:</w:t>
      </w:r>
    </w:p>
    <w:p w14:paraId="3F07D8A0" w14:textId="77777777" w:rsidR="007749A2" w:rsidRDefault="007749A2" w:rsidP="007749A2">
      <w:pPr>
        <w:pStyle w:val="PL"/>
      </w:pPr>
      <w:r>
        <w:t xml:space="preserve">            $ref: '#/components/schemas/</w:t>
      </w:r>
      <w:r>
        <w:rPr>
          <w:lang w:eastAsia="zh-CN"/>
        </w:rPr>
        <w:t>AnalyticsSubset</w:t>
      </w:r>
      <w:r>
        <w:t>'</w:t>
      </w:r>
    </w:p>
    <w:p w14:paraId="2B0E5A21" w14:textId="77777777" w:rsidR="007749A2" w:rsidRDefault="007749A2" w:rsidP="007749A2">
      <w:pPr>
        <w:pStyle w:val="PL"/>
      </w:pPr>
      <w:r>
        <w:t xml:space="preserve">          minItems: 1</w:t>
      </w:r>
    </w:p>
    <w:p w14:paraId="60A45BF5" w14:textId="77777777" w:rsidR="007749A2" w:rsidRDefault="007749A2" w:rsidP="007749A2">
      <w:pPr>
        <w:pStyle w:val="PL"/>
      </w:pPr>
      <w:r>
        <w:t xml:space="preserve">        </w:t>
      </w:r>
      <w:bookmarkStart w:id="94" w:name="_Hlk90127499"/>
      <w:r>
        <w:t>disperReqs:</w:t>
      </w:r>
    </w:p>
    <w:p w14:paraId="1C68BA25" w14:textId="77777777" w:rsidR="007749A2" w:rsidRDefault="007749A2" w:rsidP="007749A2">
      <w:pPr>
        <w:pStyle w:val="PL"/>
      </w:pPr>
      <w:r>
        <w:t xml:space="preserve">          type: array</w:t>
      </w:r>
    </w:p>
    <w:p w14:paraId="78B9E5BE" w14:textId="77777777" w:rsidR="007749A2" w:rsidRDefault="007749A2" w:rsidP="007749A2">
      <w:pPr>
        <w:pStyle w:val="PL"/>
      </w:pPr>
      <w:r>
        <w:t xml:space="preserve">          items:</w:t>
      </w:r>
    </w:p>
    <w:p w14:paraId="0EAFB518" w14:textId="77777777" w:rsidR="007749A2" w:rsidRDefault="007749A2" w:rsidP="007749A2">
      <w:pPr>
        <w:pStyle w:val="PL"/>
      </w:pPr>
      <w:r>
        <w:t xml:space="preserve">            $ref: '#/components/schemas/DispersionRequirement'</w:t>
      </w:r>
    </w:p>
    <w:p w14:paraId="05C311FE" w14:textId="77777777" w:rsidR="007749A2" w:rsidRDefault="007749A2" w:rsidP="007749A2">
      <w:pPr>
        <w:pStyle w:val="PL"/>
      </w:pPr>
      <w:r>
        <w:t xml:space="preserve">          minItems: 1</w:t>
      </w:r>
    </w:p>
    <w:bookmarkEnd w:id="94"/>
    <w:p w14:paraId="27960090" w14:textId="77777777" w:rsidR="007749A2" w:rsidRDefault="007749A2" w:rsidP="007749A2">
      <w:pPr>
        <w:pStyle w:val="PL"/>
      </w:pPr>
      <w:r>
        <w:t xml:space="preserve">        redTransReqs:</w:t>
      </w:r>
    </w:p>
    <w:p w14:paraId="40A04C22" w14:textId="77777777" w:rsidR="007749A2" w:rsidRDefault="007749A2" w:rsidP="007749A2">
      <w:pPr>
        <w:pStyle w:val="PL"/>
      </w:pPr>
      <w:r>
        <w:t xml:space="preserve">          type: array</w:t>
      </w:r>
    </w:p>
    <w:p w14:paraId="60959A8D" w14:textId="77777777" w:rsidR="007749A2" w:rsidRDefault="007749A2" w:rsidP="007749A2">
      <w:pPr>
        <w:pStyle w:val="PL"/>
      </w:pPr>
      <w:r>
        <w:t xml:space="preserve">          items:</w:t>
      </w:r>
    </w:p>
    <w:p w14:paraId="66570A22" w14:textId="77777777" w:rsidR="007749A2" w:rsidRDefault="007749A2" w:rsidP="007749A2">
      <w:pPr>
        <w:pStyle w:val="PL"/>
      </w:pPr>
      <w:r>
        <w:t xml:space="preserve">            $ref: '#/components/schemas/RedundantTransmissionExpReq'</w:t>
      </w:r>
    </w:p>
    <w:p w14:paraId="342C9E4F" w14:textId="77777777" w:rsidR="007749A2" w:rsidRDefault="007749A2" w:rsidP="007749A2">
      <w:pPr>
        <w:pStyle w:val="PL"/>
      </w:pPr>
      <w:r>
        <w:lastRenderedPageBreak/>
        <w:t xml:space="preserve">          minItems: 1</w:t>
      </w:r>
    </w:p>
    <w:p w14:paraId="2EC1FC04" w14:textId="77777777" w:rsidR="007749A2" w:rsidRDefault="007749A2" w:rsidP="007749A2">
      <w:pPr>
        <w:pStyle w:val="PL"/>
      </w:pPr>
      <w:r>
        <w:t xml:space="preserve">        wlanReqs:</w:t>
      </w:r>
    </w:p>
    <w:p w14:paraId="62EDEB96" w14:textId="77777777" w:rsidR="007749A2" w:rsidRDefault="007749A2" w:rsidP="007749A2">
      <w:pPr>
        <w:pStyle w:val="PL"/>
      </w:pPr>
      <w:r>
        <w:t xml:space="preserve">          type: array</w:t>
      </w:r>
    </w:p>
    <w:p w14:paraId="5C73B3EE" w14:textId="77777777" w:rsidR="007749A2" w:rsidRDefault="007749A2" w:rsidP="007749A2">
      <w:pPr>
        <w:pStyle w:val="PL"/>
      </w:pPr>
      <w:r>
        <w:t xml:space="preserve">          items:</w:t>
      </w:r>
    </w:p>
    <w:p w14:paraId="5DCA9484" w14:textId="77777777" w:rsidR="007749A2" w:rsidRDefault="007749A2" w:rsidP="007749A2">
      <w:pPr>
        <w:pStyle w:val="PL"/>
      </w:pPr>
      <w:r>
        <w:t xml:space="preserve">            $ref: '#/components/schemas/WlanPerformanceReq'</w:t>
      </w:r>
    </w:p>
    <w:p w14:paraId="3FB06ABD" w14:textId="77777777" w:rsidR="007749A2" w:rsidRDefault="007749A2" w:rsidP="007749A2">
      <w:pPr>
        <w:pStyle w:val="PL"/>
      </w:pPr>
      <w:r>
        <w:t xml:space="preserve">          minItems: 1</w:t>
      </w:r>
    </w:p>
    <w:p w14:paraId="6DFBA5E1" w14:textId="77777777" w:rsidR="007749A2" w:rsidRDefault="007749A2" w:rsidP="007749A2">
      <w:pPr>
        <w:pStyle w:val="PL"/>
      </w:pPr>
      <w:r>
        <w:t xml:space="preserve">        upfId:</w:t>
      </w:r>
    </w:p>
    <w:p w14:paraId="6A17A50B" w14:textId="77777777" w:rsidR="007749A2" w:rsidRPr="00F11966" w:rsidRDefault="007749A2" w:rsidP="007749A2">
      <w:pPr>
        <w:pStyle w:val="PL"/>
        <w:rPr>
          <w:lang w:val="en-US"/>
        </w:rPr>
      </w:pPr>
      <w:r w:rsidRPr="00F11966">
        <w:rPr>
          <w:lang w:val="en-US"/>
        </w:rPr>
        <w:t xml:space="preserve">          type: string</w:t>
      </w:r>
    </w:p>
    <w:p w14:paraId="28237E06" w14:textId="77777777" w:rsidR="007749A2" w:rsidRDefault="007749A2" w:rsidP="007749A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4A67CA6" w14:textId="77777777" w:rsidR="007749A2" w:rsidRDefault="007749A2" w:rsidP="007749A2">
      <w:pPr>
        <w:pStyle w:val="PL"/>
      </w:pPr>
      <w:r>
        <w:t xml:space="preserve">        </w:t>
      </w:r>
      <w:r>
        <w:rPr>
          <w:lang w:eastAsia="zh-CN"/>
        </w:rPr>
        <w:t>appServerAddrs</w:t>
      </w:r>
      <w:r>
        <w:t>:</w:t>
      </w:r>
    </w:p>
    <w:p w14:paraId="3208EFA8" w14:textId="77777777" w:rsidR="007749A2" w:rsidRDefault="007749A2" w:rsidP="007749A2">
      <w:pPr>
        <w:pStyle w:val="PL"/>
      </w:pPr>
      <w:r>
        <w:t xml:space="preserve">          type: array</w:t>
      </w:r>
    </w:p>
    <w:p w14:paraId="1BDEC38B" w14:textId="77777777" w:rsidR="007749A2" w:rsidRDefault="007749A2" w:rsidP="007749A2">
      <w:pPr>
        <w:pStyle w:val="PL"/>
      </w:pPr>
      <w:r>
        <w:t xml:space="preserve">          items:</w:t>
      </w:r>
    </w:p>
    <w:p w14:paraId="4C007839" w14:textId="77777777" w:rsidR="007749A2" w:rsidRDefault="007749A2" w:rsidP="007749A2">
      <w:pPr>
        <w:pStyle w:val="PL"/>
      </w:pPr>
      <w:r>
        <w:t xml:space="preserve">            $ref: '</w:t>
      </w:r>
      <w:r w:rsidRPr="008D1D0E">
        <w:t>TS29517_Naf_EventExposure.yaml</w:t>
      </w:r>
      <w:r>
        <w:t>#/components/schemas/</w:t>
      </w:r>
      <w:r>
        <w:rPr>
          <w:lang w:eastAsia="zh-CN"/>
        </w:rPr>
        <w:t>AddrFqdn</w:t>
      </w:r>
      <w:r>
        <w:t>'</w:t>
      </w:r>
    </w:p>
    <w:p w14:paraId="4910FC8C" w14:textId="77777777" w:rsidR="007749A2" w:rsidRDefault="007749A2" w:rsidP="007749A2">
      <w:pPr>
        <w:pStyle w:val="PL"/>
      </w:pPr>
      <w:r>
        <w:t xml:space="preserve">          minItems: 1</w:t>
      </w:r>
    </w:p>
    <w:p w14:paraId="2BB55888" w14:textId="77777777" w:rsidR="007749A2" w:rsidRDefault="007749A2" w:rsidP="007749A2">
      <w:pPr>
        <w:pStyle w:val="PL"/>
      </w:pPr>
      <w:r>
        <w:t xml:space="preserve">        </w:t>
      </w:r>
      <w:r>
        <w:rPr>
          <w:lang w:eastAsia="zh-CN"/>
        </w:rPr>
        <w:t>dnPerfReqs</w:t>
      </w:r>
      <w:r>
        <w:t>:</w:t>
      </w:r>
    </w:p>
    <w:p w14:paraId="671232CB" w14:textId="77777777" w:rsidR="007749A2" w:rsidRDefault="007749A2" w:rsidP="007749A2">
      <w:pPr>
        <w:pStyle w:val="PL"/>
      </w:pPr>
      <w:r>
        <w:t xml:space="preserve">          type: array</w:t>
      </w:r>
    </w:p>
    <w:p w14:paraId="40338A56" w14:textId="77777777" w:rsidR="007749A2" w:rsidRDefault="007749A2" w:rsidP="007749A2">
      <w:pPr>
        <w:pStyle w:val="PL"/>
      </w:pPr>
      <w:r>
        <w:t xml:space="preserve">          items:</w:t>
      </w:r>
    </w:p>
    <w:p w14:paraId="144ED0FF" w14:textId="77777777" w:rsidR="007749A2" w:rsidRDefault="007749A2" w:rsidP="007749A2">
      <w:pPr>
        <w:pStyle w:val="PL"/>
      </w:pPr>
      <w:r>
        <w:t xml:space="preserve">            $ref: '#/components/schemas/</w:t>
      </w:r>
      <w:r>
        <w:rPr>
          <w:rFonts w:eastAsia="DengXian"/>
        </w:rPr>
        <w:t>DnPerformanceReq</w:t>
      </w:r>
      <w:r>
        <w:t>'</w:t>
      </w:r>
    </w:p>
    <w:p w14:paraId="2EB4929E" w14:textId="77777777" w:rsidR="007749A2" w:rsidRDefault="007749A2" w:rsidP="007749A2">
      <w:pPr>
        <w:pStyle w:val="PL"/>
      </w:pPr>
      <w:r>
        <w:t xml:space="preserve">          minItems: 1</w:t>
      </w:r>
    </w:p>
    <w:p w14:paraId="606971EA" w14:textId="77777777" w:rsidR="007749A2" w:rsidRDefault="007749A2" w:rsidP="007749A2">
      <w:pPr>
        <w:pStyle w:val="PL"/>
      </w:pPr>
      <w:r>
        <w:t xml:space="preserve">      required:</w:t>
      </w:r>
    </w:p>
    <w:p w14:paraId="484418E4" w14:textId="77777777" w:rsidR="007749A2" w:rsidRDefault="007749A2" w:rsidP="007749A2">
      <w:pPr>
        <w:pStyle w:val="PL"/>
      </w:pPr>
      <w:r>
        <w:t xml:space="preserve">        - event</w:t>
      </w:r>
    </w:p>
    <w:p w14:paraId="777BB878" w14:textId="77777777" w:rsidR="007749A2" w:rsidRDefault="007749A2" w:rsidP="007749A2">
      <w:pPr>
        <w:pStyle w:val="PL"/>
      </w:pPr>
      <w:r>
        <w:t xml:space="preserve">    NnwdafEventsSubscriptionNotification:</w:t>
      </w:r>
    </w:p>
    <w:p w14:paraId="6060C509" w14:textId="77777777" w:rsidR="007749A2" w:rsidRDefault="007749A2" w:rsidP="007749A2">
      <w:pPr>
        <w:pStyle w:val="PL"/>
      </w:pPr>
      <w:r>
        <w:t xml:space="preserve">      description: Represents an Individual NWDAF Event Subscription Notification resource.</w:t>
      </w:r>
    </w:p>
    <w:p w14:paraId="7B73C468" w14:textId="77777777" w:rsidR="007749A2" w:rsidRDefault="007749A2" w:rsidP="007749A2">
      <w:pPr>
        <w:pStyle w:val="PL"/>
      </w:pPr>
      <w:r>
        <w:t xml:space="preserve">      type: object</w:t>
      </w:r>
    </w:p>
    <w:p w14:paraId="2342B754" w14:textId="77777777" w:rsidR="007749A2" w:rsidRDefault="007749A2" w:rsidP="007749A2">
      <w:pPr>
        <w:pStyle w:val="PL"/>
      </w:pPr>
      <w:r>
        <w:t xml:space="preserve">      properties:</w:t>
      </w:r>
    </w:p>
    <w:p w14:paraId="517FDA92" w14:textId="77777777" w:rsidR="007749A2" w:rsidRDefault="007749A2" w:rsidP="007749A2">
      <w:pPr>
        <w:pStyle w:val="PL"/>
      </w:pPr>
      <w:r>
        <w:t xml:space="preserve">        eventNotifications:</w:t>
      </w:r>
    </w:p>
    <w:p w14:paraId="30F0F0B3" w14:textId="77777777" w:rsidR="007749A2" w:rsidRDefault="007749A2" w:rsidP="007749A2">
      <w:pPr>
        <w:pStyle w:val="PL"/>
      </w:pPr>
      <w:r>
        <w:t xml:space="preserve">          type: array</w:t>
      </w:r>
    </w:p>
    <w:p w14:paraId="264EDED1" w14:textId="77777777" w:rsidR="007749A2" w:rsidRDefault="007749A2" w:rsidP="007749A2">
      <w:pPr>
        <w:pStyle w:val="PL"/>
      </w:pPr>
      <w:r>
        <w:t xml:space="preserve">          items:</w:t>
      </w:r>
    </w:p>
    <w:p w14:paraId="3AC6BEF5" w14:textId="77777777" w:rsidR="007749A2" w:rsidRDefault="007749A2" w:rsidP="007749A2">
      <w:pPr>
        <w:pStyle w:val="PL"/>
      </w:pPr>
      <w:r>
        <w:t xml:space="preserve">            $ref: '#/components/schemas/EventNotification'</w:t>
      </w:r>
    </w:p>
    <w:p w14:paraId="75989E55" w14:textId="77777777" w:rsidR="007749A2" w:rsidRDefault="007749A2" w:rsidP="007749A2">
      <w:pPr>
        <w:pStyle w:val="PL"/>
      </w:pPr>
      <w:r>
        <w:t xml:space="preserve">          minItems: 1</w:t>
      </w:r>
    </w:p>
    <w:p w14:paraId="7AFF2134" w14:textId="77777777" w:rsidR="007749A2" w:rsidRDefault="007749A2" w:rsidP="007749A2">
      <w:pPr>
        <w:pStyle w:val="PL"/>
      </w:pPr>
      <w:r>
        <w:t xml:space="preserve">          description: Notifications about Individual Events</w:t>
      </w:r>
    </w:p>
    <w:p w14:paraId="28A9D1AF" w14:textId="77777777" w:rsidR="007749A2" w:rsidRDefault="007749A2" w:rsidP="007749A2">
      <w:pPr>
        <w:pStyle w:val="PL"/>
      </w:pPr>
      <w:r>
        <w:t xml:space="preserve">        subscriptionId:</w:t>
      </w:r>
    </w:p>
    <w:p w14:paraId="15DE01EA" w14:textId="77777777" w:rsidR="007749A2" w:rsidRDefault="007749A2" w:rsidP="007749A2">
      <w:pPr>
        <w:pStyle w:val="PL"/>
      </w:pPr>
      <w:r>
        <w:t xml:space="preserve">          type: string</w:t>
      </w:r>
    </w:p>
    <w:p w14:paraId="00FC3199" w14:textId="77777777" w:rsidR="007749A2" w:rsidRDefault="007749A2" w:rsidP="007749A2">
      <w:pPr>
        <w:pStyle w:val="PL"/>
      </w:pPr>
      <w:r>
        <w:t xml:space="preserve">          description: String identifying a subscription to the Nnwdaf_EventsSubscription Service</w:t>
      </w:r>
    </w:p>
    <w:p w14:paraId="660767E9" w14:textId="77777777" w:rsidR="007749A2" w:rsidRDefault="007749A2" w:rsidP="007749A2">
      <w:pPr>
        <w:pStyle w:val="PL"/>
      </w:pPr>
      <w:r>
        <w:t xml:space="preserve">      required:</w:t>
      </w:r>
    </w:p>
    <w:p w14:paraId="452A51BA" w14:textId="77777777" w:rsidR="007749A2" w:rsidRDefault="007749A2" w:rsidP="007749A2">
      <w:pPr>
        <w:pStyle w:val="PL"/>
      </w:pPr>
      <w:r>
        <w:t xml:space="preserve">        - eventNotifications</w:t>
      </w:r>
    </w:p>
    <w:p w14:paraId="038E2A16" w14:textId="77777777" w:rsidR="007749A2" w:rsidRDefault="007749A2" w:rsidP="007749A2">
      <w:pPr>
        <w:pStyle w:val="PL"/>
      </w:pPr>
      <w:r>
        <w:t xml:space="preserve">        - subscriptionId</w:t>
      </w:r>
    </w:p>
    <w:p w14:paraId="7FF1357A" w14:textId="77777777" w:rsidR="007749A2" w:rsidRDefault="007749A2" w:rsidP="007749A2">
      <w:pPr>
        <w:pStyle w:val="PL"/>
      </w:pPr>
      <w:r>
        <w:t xml:space="preserve">    EventNotification:</w:t>
      </w:r>
    </w:p>
    <w:p w14:paraId="639D7EF5" w14:textId="77777777" w:rsidR="007749A2" w:rsidRDefault="007749A2" w:rsidP="007749A2">
      <w:pPr>
        <w:pStyle w:val="PL"/>
      </w:pPr>
      <w:r>
        <w:t xml:space="preserve">      description: Represents a notification on events that occurred.</w:t>
      </w:r>
    </w:p>
    <w:p w14:paraId="2C1C5DBD" w14:textId="77777777" w:rsidR="007749A2" w:rsidRDefault="007749A2" w:rsidP="007749A2">
      <w:pPr>
        <w:pStyle w:val="PL"/>
      </w:pPr>
      <w:r>
        <w:t xml:space="preserve">      type: object</w:t>
      </w:r>
    </w:p>
    <w:p w14:paraId="5744E23E" w14:textId="77777777" w:rsidR="007749A2" w:rsidRDefault="007749A2" w:rsidP="007749A2">
      <w:pPr>
        <w:pStyle w:val="PL"/>
      </w:pPr>
      <w:r>
        <w:t xml:space="preserve">      properties:</w:t>
      </w:r>
    </w:p>
    <w:p w14:paraId="08A8426A" w14:textId="77777777" w:rsidR="007749A2" w:rsidRDefault="007749A2" w:rsidP="007749A2">
      <w:pPr>
        <w:pStyle w:val="PL"/>
      </w:pPr>
      <w:r>
        <w:t xml:space="preserve">        event:</w:t>
      </w:r>
    </w:p>
    <w:p w14:paraId="3A088079" w14:textId="77777777" w:rsidR="007749A2" w:rsidRDefault="007749A2" w:rsidP="007749A2">
      <w:pPr>
        <w:pStyle w:val="PL"/>
      </w:pPr>
      <w:r>
        <w:t xml:space="preserve">          $ref: '#/components/schemas/NwdafEvent'</w:t>
      </w:r>
    </w:p>
    <w:p w14:paraId="733582FD" w14:textId="77777777" w:rsidR="007749A2" w:rsidRDefault="007749A2" w:rsidP="007749A2">
      <w:pPr>
        <w:pStyle w:val="PL"/>
      </w:pPr>
      <w:r>
        <w:t xml:space="preserve">        start:</w:t>
      </w:r>
    </w:p>
    <w:p w14:paraId="66EF065D" w14:textId="77777777" w:rsidR="007749A2" w:rsidRDefault="007749A2" w:rsidP="007749A2">
      <w:pPr>
        <w:pStyle w:val="PL"/>
      </w:pPr>
      <w:r>
        <w:t xml:space="preserve">          $ref: 'TS29571_CommonData.yaml#/components/schemas/DateTime'</w:t>
      </w:r>
    </w:p>
    <w:p w14:paraId="7AD411B2" w14:textId="77777777" w:rsidR="007749A2" w:rsidRDefault="007749A2" w:rsidP="007749A2">
      <w:pPr>
        <w:pStyle w:val="PL"/>
      </w:pPr>
      <w:r>
        <w:t xml:space="preserve">        expiry:</w:t>
      </w:r>
    </w:p>
    <w:p w14:paraId="34B7D9CB" w14:textId="77777777" w:rsidR="007749A2" w:rsidRDefault="007749A2" w:rsidP="007749A2">
      <w:pPr>
        <w:pStyle w:val="PL"/>
      </w:pPr>
      <w:r>
        <w:t xml:space="preserve">          $ref: 'TS29571_CommonData.yaml#/components/schemas/DateTime'</w:t>
      </w:r>
    </w:p>
    <w:p w14:paraId="0C2B0B9A" w14:textId="77777777" w:rsidR="007749A2" w:rsidRDefault="007749A2" w:rsidP="007749A2">
      <w:pPr>
        <w:pStyle w:val="PL"/>
      </w:pPr>
      <w:r>
        <w:t xml:space="preserve">        timeStampGen:</w:t>
      </w:r>
    </w:p>
    <w:p w14:paraId="6A68D807" w14:textId="77777777" w:rsidR="007749A2" w:rsidRDefault="007749A2" w:rsidP="007749A2">
      <w:pPr>
        <w:pStyle w:val="PL"/>
      </w:pPr>
      <w:r>
        <w:t xml:space="preserve">          $ref: 'TS29571_CommonData.yaml#/components/schemas/DateTime'</w:t>
      </w:r>
    </w:p>
    <w:p w14:paraId="53347084" w14:textId="77777777" w:rsidR="007749A2" w:rsidRDefault="007749A2" w:rsidP="007749A2">
      <w:pPr>
        <w:pStyle w:val="PL"/>
      </w:pPr>
      <w:r>
        <w:t xml:space="preserve">        failNotifyCode:</w:t>
      </w:r>
    </w:p>
    <w:p w14:paraId="1DCD47FB" w14:textId="77777777" w:rsidR="007749A2" w:rsidRDefault="007749A2" w:rsidP="007749A2">
      <w:pPr>
        <w:pStyle w:val="PL"/>
      </w:pPr>
      <w:r>
        <w:t xml:space="preserve">          $ref: '#/components/schemas/</w:t>
      </w:r>
      <w:r>
        <w:rPr>
          <w:lang w:eastAsia="zh-CN"/>
        </w:rPr>
        <w:t>NwdafFailureCode</w:t>
      </w:r>
      <w:r>
        <w:t>'</w:t>
      </w:r>
    </w:p>
    <w:p w14:paraId="674F1B5C" w14:textId="77777777" w:rsidR="007749A2" w:rsidRDefault="007749A2" w:rsidP="007749A2">
      <w:pPr>
        <w:pStyle w:val="PL"/>
      </w:pPr>
      <w:r>
        <w:t xml:space="preserve">        rvWaitTime:</w:t>
      </w:r>
    </w:p>
    <w:p w14:paraId="60D97495" w14:textId="77777777" w:rsidR="007749A2" w:rsidRDefault="007749A2" w:rsidP="007749A2">
      <w:pPr>
        <w:pStyle w:val="PL"/>
        <w:rPr>
          <w:noProof w:val="0"/>
        </w:rPr>
      </w:pPr>
      <w:r>
        <w:t xml:space="preserve">          $ref: 'TS29571_CommonData.yaml#/components/schemas/</w:t>
      </w:r>
      <w:r>
        <w:rPr>
          <w:noProof w:val="0"/>
        </w:rPr>
        <w:t>DurationSec'</w:t>
      </w:r>
    </w:p>
    <w:p w14:paraId="115A6201" w14:textId="77777777" w:rsidR="007749A2" w:rsidRDefault="007749A2" w:rsidP="007749A2">
      <w:pPr>
        <w:pStyle w:val="PL"/>
        <w:rPr>
          <w:noProof w:val="0"/>
        </w:rPr>
      </w:pPr>
      <w:r>
        <w:rPr>
          <w:noProof w:val="0"/>
        </w:rPr>
        <w:t xml:space="preserve">        anaMetaInfo:</w:t>
      </w:r>
    </w:p>
    <w:p w14:paraId="536E8D17" w14:textId="77777777" w:rsidR="007749A2" w:rsidRDefault="007749A2" w:rsidP="007749A2">
      <w:pPr>
        <w:pStyle w:val="PL"/>
      </w:pPr>
      <w:r>
        <w:rPr>
          <w:noProof w:val="0"/>
        </w:rPr>
        <w:t xml:space="preserve">          $ref: '#/components/schemas/AnalyticsMetadataInfo'</w:t>
      </w:r>
    </w:p>
    <w:p w14:paraId="53278532" w14:textId="77777777" w:rsidR="007749A2" w:rsidRDefault="007749A2" w:rsidP="007749A2">
      <w:pPr>
        <w:pStyle w:val="PL"/>
      </w:pPr>
      <w:r>
        <w:t xml:space="preserve">        nfLoadLevelInfos:</w:t>
      </w:r>
    </w:p>
    <w:p w14:paraId="2E2DA0D6" w14:textId="77777777" w:rsidR="007749A2" w:rsidRDefault="007749A2" w:rsidP="007749A2">
      <w:pPr>
        <w:pStyle w:val="PL"/>
      </w:pPr>
      <w:r>
        <w:t xml:space="preserve">          type: array</w:t>
      </w:r>
    </w:p>
    <w:p w14:paraId="27800B22" w14:textId="77777777" w:rsidR="007749A2" w:rsidRDefault="007749A2" w:rsidP="007749A2">
      <w:pPr>
        <w:pStyle w:val="PL"/>
      </w:pPr>
      <w:r>
        <w:t xml:space="preserve">          items:</w:t>
      </w:r>
    </w:p>
    <w:p w14:paraId="7637E593" w14:textId="77777777" w:rsidR="007749A2" w:rsidRDefault="007749A2" w:rsidP="007749A2">
      <w:pPr>
        <w:pStyle w:val="PL"/>
      </w:pPr>
      <w:r>
        <w:t xml:space="preserve">            $ref: '#/components/schemas/NfLoadLevelInformation'</w:t>
      </w:r>
    </w:p>
    <w:p w14:paraId="596F2A84" w14:textId="77777777" w:rsidR="007749A2" w:rsidRDefault="007749A2" w:rsidP="007749A2">
      <w:pPr>
        <w:pStyle w:val="PL"/>
      </w:pPr>
      <w:r>
        <w:t xml:space="preserve">          minItems: 1</w:t>
      </w:r>
    </w:p>
    <w:p w14:paraId="18BEFC5F" w14:textId="77777777" w:rsidR="007749A2" w:rsidRDefault="007749A2" w:rsidP="007749A2">
      <w:pPr>
        <w:pStyle w:val="PL"/>
      </w:pPr>
      <w:r>
        <w:t xml:space="preserve">        nsiLoadLevelInfos:</w:t>
      </w:r>
    </w:p>
    <w:p w14:paraId="71E489FF" w14:textId="77777777" w:rsidR="007749A2" w:rsidRDefault="007749A2" w:rsidP="007749A2">
      <w:pPr>
        <w:pStyle w:val="PL"/>
      </w:pPr>
      <w:r>
        <w:t xml:space="preserve">          type: array</w:t>
      </w:r>
    </w:p>
    <w:p w14:paraId="678EF265" w14:textId="77777777" w:rsidR="007749A2" w:rsidRDefault="007749A2" w:rsidP="007749A2">
      <w:pPr>
        <w:pStyle w:val="PL"/>
      </w:pPr>
      <w:r>
        <w:t xml:space="preserve">          items:</w:t>
      </w:r>
    </w:p>
    <w:p w14:paraId="71F60925" w14:textId="77777777" w:rsidR="007749A2" w:rsidRDefault="007749A2" w:rsidP="007749A2">
      <w:pPr>
        <w:pStyle w:val="PL"/>
      </w:pPr>
      <w:r>
        <w:t xml:space="preserve">            $ref: '#/components/schemas/NsiLoadLevelInfo'</w:t>
      </w:r>
    </w:p>
    <w:p w14:paraId="06C9C555" w14:textId="77777777" w:rsidR="007749A2" w:rsidRDefault="007749A2" w:rsidP="007749A2">
      <w:pPr>
        <w:pStyle w:val="PL"/>
      </w:pPr>
      <w:r>
        <w:t xml:space="preserve">          minItems: 1</w:t>
      </w:r>
    </w:p>
    <w:p w14:paraId="05A40F25" w14:textId="77777777" w:rsidR="007749A2" w:rsidRDefault="007749A2" w:rsidP="007749A2">
      <w:pPr>
        <w:pStyle w:val="PL"/>
      </w:pPr>
      <w:r>
        <w:t xml:space="preserve">        sliceLoadLevelInfo:</w:t>
      </w:r>
    </w:p>
    <w:p w14:paraId="01E5B9F0" w14:textId="77777777" w:rsidR="007749A2" w:rsidRDefault="007749A2" w:rsidP="007749A2">
      <w:pPr>
        <w:pStyle w:val="PL"/>
      </w:pPr>
      <w:r>
        <w:t xml:space="preserve">          $ref: '#/components/schemas/SliceLoadLevelInformation'</w:t>
      </w:r>
    </w:p>
    <w:p w14:paraId="651AE834" w14:textId="77777777" w:rsidR="007749A2" w:rsidRDefault="007749A2" w:rsidP="007749A2">
      <w:pPr>
        <w:pStyle w:val="PL"/>
      </w:pPr>
      <w:r>
        <w:t xml:space="preserve">        svcExps:</w:t>
      </w:r>
    </w:p>
    <w:p w14:paraId="544AFFB0" w14:textId="77777777" w:rsidR="007749A2" w:rsidRDefault="007749A2" w:rsidP="007749A2">
      <w:pPr>
        <w:pStyle w:val="PL"/>
      </w:pPr>
      <w:r>
        <w:t xml:space="preserve">          type: array</w:t>
      </w:r>
    </w:p>
    <w:p w14:paraId="5C3FE9E3" w14:textId="77777777" w:rsidR="007749A2" w:rsidRDefault="007749A2" w:rsidP="007749A2">
      <w:pPr>
        <w:pStyle w:val="PL"/>
      </w:pPr>
      <w:r>
        <w:t xml:space="preserve">          items:</w:t>
      </w:r>
    </w:p>
    <w:p w14:paraId="1AFC9956" w14:textId="77777777" w:rsidR="007749A2" w:rsidRDefault="007749A2" w:rsidP="007749A2">
      <w:pPr>
        <w:pStyle w:val="PL"/>
      </w:pPr>
      <w:r>
        <w:t xml:space="preserve">            $ref: '#/components/schemas/ServiceExperienceInfo'</w:t>
      </w:r>
    </w:p>
    <w:p w14:paraId="679332FC" w14:textId="77777777" w:rsidR="007749A2" w:rsidRDefault="007749A2" w:rsidP="007749A2">
      <w:pPr>
        <w:pStyle w:val="PL"/>
      </w:pPr>
      <w:r>
        <w:t xml:space="preserve">          minItems: 1</w:t>
      </w:r>
    </w:p>
    <w:p w14:paraId="1517D6F9" w14:textId="77777777" w:rsidR="007749A2" w:rsidRDefault="007749A2" w:rsidP="007749A2">
      <w:pPr>
        <w:pStyle w:val="PL"/>
      </w:pPr>
      <w:r>
        <w:t xml:space="preserve">        qosSustainInfos:</w:t>
      </w:r>
    </w:p>
    <w:p w14:paraId="4E9ED7BD" w14:textId="77777777" w:rsidR="007749A2" w:rsidRDefault="007749A2" w:rsidP="007749A2">
      <w:pPr>
        <w:pStyle w:val="PL"/>
      </w:pPr>
      <w:r>
        <w:t xml:space="preserve">          type: array</w:t>
      </w:r>
    </w:p>
    <w:p w14:paraId="3EC739DD" w14:textId="77777777" w:rsidR="007749A2" w:rsidRDefault="007749A2" w:rsidP="007749A2">
      <w:pPr>
        <w:pStyle w:val="PL"/>
      </w:pPr>
      <w:r>
        <w:t xml:space="preserve">          items:</w:t>
      </w:r>
    </w:p>
    <w:p w14:paraId="7C03A2B5" w14:textId="77777777" w:rsidR="007749A2" w:rsidRDefault="007749A2" w:rsidP="007749A2">
      <w:pPr>
        <w:pStyle w:val="PL"/>
      </w:pPr>
      <w:r>
        <w:t xml:space="preserve">            $ref: '#/components/schemas/QosSustainabilityInfo'</w:t>
      </w:r>
    </w:p>
    <w:p w14:paraId="3285E846" w14:textId="77777777" w:rsidR="007749A2" w:rsidRDefault="007749A2" w:rsidP="007749A2">
      <w:pPr>
        <w:pStyle w:val="PL"/>
      </w:pPr>
      <w:r>
        <w:t xml:space="preserve">          minItems: 1</w:t>
      </w:r>
    </w:p>
    <w:p w14:paraId="562C9C45" w14:textId="77777777" w:rsidR="007749A2" w:rsidRDefault="007749A2" w:rsidP="007749A2">
      <w:pPr>
        <w:pStyle w:val="PL"/>
      </w:pPr>
      <w:r>
        <w:t xml:space="preserve">        ueComms:</w:t>
      </w:r>
    </w:p>
    <w:p w14:paraId="0873F0EA" w14:textId="77777777" w:rsidR="007749A2" w:rsidRDefault="007749A2" w:rsidP="007749A2">
      <w:pPr>
        <w:pStyle w:val="PL"/>
      </w:pPr>
      <w:r>
        <w:lastRenderedPageBreak/>
        <w:t xml:space="preserve">          type: array</w:t>
      </w:r>
    </w:p>
    <w:p w14:paraId="62EDFF6C" w14:textId="77777777" w:rsidR="007749A2" w:rsidRDefault="007749A2" w:rsidP="007749A2">
      <w:pPr>
        <w:pStyle w:val="PL"/>
      </w:pPr>
      <w:r>
        <w:t xml:space="preserve">          items:</w:t>
      </w:r>
    </w:p>
    <w:p w14:paraId="5F6CB7D6" w14:textId="77777777" w:rsidR="007749A2" w:rsidRDefault="007749A2" w:rsidP="007749A2">
      <w:pPr>
        <w:pStyle w:val="PL"/>
      </w:pPr>
      <w:r>
        <w:t xml:space="preserve">            $ref: '#/components/schemas/UeCommunication'</w:t>
      </w:r>
    </w:p>
    <w:p w14:paraId="68D57245" w14:textId="77777777" w:rsidR="007749A2" w:rsidRDefault="007749A2" w:rsidP="007749A2">
      <w:pPr>
        <w:pStyle w:val="PL"/>
      </w:pPr>
      <w:r>
        <w:t xml:space="preserve">          minItems: 1</w:t>
      </w:r>
    </w:p>
    <w:p w14:paraId="5F8D9FA0" w14:textId="77777777" w:rsidR="007749A2" w:rsidRDefault="007749A2" w:rsidP="007749A2">
      <w:pPr>
        <w:pStyle w:val="PL"/>
      </w:pPr>
      <w:r>
        <w:t xml:space="preserve">        ueMobs:</w:t>
      </w:r>
    </w:p>
    <w:p w14:paraId="57319FCE" w14:textId="77777777" w:rsidR="007749A2" w:rsidRDefault="007749A2" w:rsidP="007749A2">
      <w:pPr>
        <w:pStyle w:val="PL"/>
      </w:pPr>
      <w:r>
        <w:t xml:space="preserve">          type: array</w:t>
      </w:r>
    </w:p>
    <w:p w14:paraId="25CC8425" w14:textId="77777777" w:rsidR="007749A2" w:rsidRDefault="007749A2" w:rsidP="007749A2">
      <w:pPr>
        <w:pStyle w:val="PL"/>
      </w:pPr>
      <w:r>
        <w:t xml:space="preserve">          items:</w:t>
      </w:r>
    </w:p>
    <w:p w14:paraId="31F63EE8" w14:textId="77777777" w:rsidR="007749A2" w:rsidRDefault="007749A2" w:rsidP="007749A2">
      <w:pPr>
        <w:pStyle w:val="PL"/>
      </w:pPr>
      <w:r>
        <w:t xml:space="preserve">            $ref: '#/components/schemas/UeMobility'</w:t>
      </w:r>
    </w:p>
    <w:p w14:paraId="4ED81E5A" w14:textId="77777777" w:rsidR="007749A2" w:rsidRDefault="007749A2" w:rsidP="007749A2">
      <w:pPr>
        <w:pStyle w:val="PL"/>
      </w:pPr>
      <w:r>
        <w:t xml:space="preserve">          minItems: 1</w:t>
      </w:r>
    </w:p>
    <w:p w14:paraId="541134E4" w14:textId="77777777" w:rsidR="007749A2" w:rsidRDefault="007749A2" w:rsidP="007749A2">
      <w:pPr>
        <w:pStyle w:val="PL"/>
      </w:pPr>
      <w:r>
        <w:t xml:space="preserve">        userDataCongInfos:</w:t>
      </w:r>
    </w:p>
    <w:p w14:paraId="3326F2A2" w14:textId="77777777" w:rsidR="007749A2" w:rsidRDefault="007749A2" w:rsidP="007749A2">
      <w:pPr>
        <w:pStyle w:val="PL"/>
      </w:pPr>
      <w:r>
        <w:t xml:space="preserve">          type: array</w:t>
      </w:r>
    </w:p>
    <w:p w14:paraId="78370897" w14:textId="77777777" w:rsidR="007749A2" w:rsidRDefault="007749A2" w:rsidP="007749A2">
      <w:pPr>
        <w:pStyle w:val="PL"/>
      </w:pPr>
      <w:r>
        <w:t xml:space="preserve">          items:</w:t>
      </w:r>
    </w:p>
    <w:p w14:paraId="72517D97" w14:textId="77777777" w:rsidR="007749A2" w:rsidRDefault="007749A2" w:rsidP="007749A2">
      <w:pPr>
        <w:pStyle w:val="PL"/>
      </w:pPr>
      <w:r>
        <w:t xml:space="preserve">            $ref: '#/components/schemas/UserDataCongestionInfo'</w:t>
      </w:r>
    </w:p>
    <w:p w14:paraId="3B4C0A0F" w14:textId="77777777" w:rsidR="007749A2" w:rsidRDefault="007749A2" w:rsidP="007749A2">
      <w:pPr>
        <w:pStyle w:val="PL"/>
      </w:pPr>
      <w:r>
        <w:t xml:space="preserve">          minItems: 1</w:t>
      </w:r>
    </w:p>
    <w:p w14:paraId="6F2AB332" w14:textId="77777777" w:rsidR="007749A2" w:rsidRDefault="007749A2" w:rsidP="007749A2">
      <w:pPr>
        <w:pStyle w:val="PL"/>
      </w:pPr>
      <w:r>
        <w:t xml:space="preserve">        abnorBehavrs:</w:t>
      </w:r>
    </w:p>
    <w:p w14:paraId="54296585" w14:textId="77777777" w:rsidR="007749A2" w:rsidRDefault="007749A2" w:rsidP="007749A2">
      <w:pPr>
        <w:pStyle w:val="PL"/>
      </w:pPr>
      <w:r>
        <w:t xml:space="preserve">          type: array</w:t>
      </w:r>
    </w:p>
    <w:p w14:paraId="53288FEF" w14:textId="77777777" w:rsidR="007749A2" w:rsidRDefault="007749A2" w:rsidP="007749A2">
      <w:pPr>
        <w:pStyle w:val="PL"/>
      </w:pPr>
      <w:r>
        <w:t xml:space="preserve">          items:</w:t>
      </w:r>
    </w:p>
    <w:p w14:paraId="56269DE3" w14:textId="77777777" w:rsidR="007749A2" w:rsidRDefault="007749A2" w:rsidP="007749A2">
      <w:pPr>
        <w:pStyle w:val="PL"/>
      </w:pPr>
      <w:r>
        <w:t xml:space="preserve">            $ref: '#/components/schemas/AbnormalBehaviour'</w:t>
      </w:r>
    </w:p>
    <w:p w14:paraId="2283F40B" w14:textId="77777777" w:rsidR="007749A2" w:rsidRDefault="007749A2" w:rsidP="007749A2">
      <w:pPr>
        <w:pStyle w:val="PL"/>
      </w:pPr>
      <w:r>
        <w:t xml:space="preserve">          minItems: 1</w:t>
      </w:r>
    </w:p>
    <w:p w14:paraId="3B361706" w14:textId="77777777" w:rsidR="007749A2" w:rsidRDefault="007749A2" w:rsidP="007749A2">
      <w:pPr>
        <w:pStyle w:val="PL"/>
      </w:pPr>
      <w:r>
        <w:t xml:space="preserve">        nwPerfs:</w:t>
      </w:r>
    </w:p>
    <w:p w14:paraId="251E1088" w14:textId="77777777" w:rsidR="007749A2" w:rsidRDefault="007749A2" w:rsidP="007749A2">
      <w:pPr>
        <w:pStyle w:val="PL"/>
      </w:pPr>
      <w:r>
        <w:t xml:space="preserve">          type: array</w:t>
      </w:r>
    </w:p>
    <w:p w14:paraId="0D6CF299" w14:textId="77777777" w:rsidR="007749A2" w:rsidRDefault="007749A2" w:rsidP="007749A2">
      <w:pPr>
        <w:pStyle w:val="PL"/>
      </w:pPr>
      <w:r>
        <w:t xml:space="preserve">          items:</w:t>
      </w:r>
    </w:p>
    <w:p w14:paraId="27A38C1C" w14:textId="77777777" w:rsidR="007749A2" w:rsidRDefault="007749A2" w:rsidP="007749A2">
      <w:pPr>
        <w:pStyle w:val="PL"/>
      </w:pPr>
      <w:r>
        <w:t xml:space="preserve">            $ref: '#/components/schemas/NetworkPerfInfo'</w:t>
      </w:r>
    </w:p>
    <w:p w14:paraId="4842CE4F" w14:textId="77777777" w:rsidR="007749A2" w:rsidRDefault="007749A2" w:rsidP="007749A2">
      <w:pPr>
        <w:pStyle w:val="PL"/>
      </w:pPr>
      <w:r>
        <w:t xml:space="preserve">          minItems: 1</w:t>
      </w:r>
    </w:p>
    <w:p w14:paraId="45F1991F" w14:textId="77777777" w:rsidR="007749A2" w:rsidRDefault="007749A2" w:rsidP="007749A2">
      <w:pPr>
        <w:pStyle w:val="PL"/>
      </w:pPr>
      <w:r>
        <w:t xml:space="preserve">        </w:t>
      </w:r>
      <w:r>
        <w:rPr>
          <w:lang w:eastAsia="zh-CN"/>
        </w:rPr>
        <w:t>dnPerfInfos</w:t>
      </w:r>
      <w:r>
        <w:t>:</w:t>
      </w:r>
    </w:p>
    <w:p w14:paraId="608C0DBB" w14:textId="77777777" w:rsidR="007749A2" w:rsidRDefault="007749A2" w:rsidP="007749A2">
      <w:pPr>
        <w:pStyle w:val="PL"/>
      </w:pPr>
      <w:r>
        <w:t xml:space="preserve">          type: array</w:t>
      </w:r>
    </w:p>
    <w:p w14:paraId="77F7A61B" w14:textId="77777777" w:rsidR="007749A2" w:rsidRDefault="007749A2" w:rsidP="007749A2">
      <w:pPr>
        <w:pStyle w:val="PL"/>
      </w:pPr>
      <w:r>
        <w:t xml:space="preserve">          items:</w:t>
      </w:r>
    </w:p>
    <w:p w14:paraId="72AC5E94" w14:textId="77777777" w:rsidR="007749A2" w:rsidRDefault="007749A2" w:rsidP="007749A2">
      <w:pPr>
        <w:pStyle w:val="PL"/>
      </w:pPr>
      <w:r>
        <w:t xml:space="preserve">            $ref: '#/components/schemas/</w:t>
      </w:r>
      <w:r w:rsidRPr="00957004">
        <w:t>DnPerfInfo</w:t>
      </w:r>
      <w:r>
        <w:t>'</w:t>
      </w:r>
    </w:p>
    <w:p w14:paraId="59B54EDF" w14:textId="77777777" w:rsidR="007749A2" w:rsidRDefault="007749A2" w:rsidP="007749A2">
      <w:pPr>
        <w:pStyle w:val="PL"/>
      </w:pPr>
      <w:r>
        <w:t xml:space="preserve">          minItems: 1</w:t>
      </w:r>
    </w:p>
    <w:p w14:paraId="1B9FABA3" w14:textId="77777777" w:rsidR="007749A2" w:rsidRDefault="007749A2" w:rsidP="007749A2">
      <w:pPr>
        <w:pStyle w:val="PL"/>
      </w:pPr>
      <w:r>
        <w:t xml:space="preserve">        </w:t>
      </w:r>
      <w:bookmarkStart w:id="95" w:name="_Hlk90127361"/>
      <w:r>
        <w:t>disperInfos:</w:t>
      </w:r>
    </w:p>
    <w:p w14:paraId="578851E6" w14:textId="77777777" w:rsidR="007749A2" w:rsidRDefault="007749A2" w:rsidP="007749A2">
      <w:pPr>
        <w:pStyle w:val="PL"/>
      </w:pPr>
      <w:r>
        <w:t xml:space="preserve">          type: array</w:t>
      </w:r>
    </w:p>
    <w:p w14:paraId="23BABB8C" w14:textId="77777777" w:rsidR="007749A2" w:rsidRDefault="007749A2" w:rsidP="007749A2">
      <w:pPr>
        <w:pStyle w:val="PL"/>
      </w:pPr>
      <w:r>
        <w:t xml:space="preserve">          items:</w:t>
      </w:r>
    </w:p>
    <w:p w14:paraId="4DB9BF47" w14:textId="77777777" w:rsidR="007749A2" w:rsidRDefault="007749A2" w:rsidP="007749A2">
      <w:pPr>
        <w:pStyle w:val="PL"/>
      </w:pPr>
      <w:r>
        <w:t xml:space="preserve">            $ref: '#/components/schemas/DispersionInfo'</w:t>
      </w:r>
    </w:p>
    <w:p w14:paraId="69EBE354" w14:textId="77777777" w:rsidR="007749A2" w:rsidRDefault="007749A2" w:rsidP="007749A2">
      <w:pPr>
        <w:pStyle w:val="PL"/>
      </w:pPr>
      <w:r>
        <w:t xml:space="preserve">          minItems: 1</w:t>
      </w:r>
    </w:p>
    <w:bookmarkEnd w:id="95"/>
    <w:p w14:paraId="197CF3DF" w14:textId="77777777" w:rsidR="007749A2" w:rsidRDefault="007749A2" w:rsidP="007749A2">
      <w:pPr>
        <w:pStyle w:val="PL"/>
      </w:pPr>
      <w:r>
        <w:t xml:space="preserve">        redTransInfos:</w:t>
      </w:r>
    </w:p>
    <w:p w14:paraId="69A46A21" w14:textId="77777777" w:rsidR="007749A2" w:rsidRDefault="007749A2" w:rsidP="007749A2">
      <w:pPr>
        <w:pStyle w:val="PL"/>
      </w:pPr>
      <w:r>
        <w:t xml:space="preserve">          type: array</w:t>
      </w:r>
    </w:p>
    <w:p w14:paraId="63887610" w14:textId="77777777" w:rsidR="007749A2" w:rsidRDefault="007749A2" w:rsidP="007749A2">
      <w:pPr>
        <w:pStyle w:val="PL"/>
      </w:pPr>
      <w:r>
        <w:t xml:space="preserve">          items:</w:t>
      </w:r>
    </w:p>
    <w:p w14:paraId="05262A3E" w14:textId="77777777" w:rsidR="007749A2" w:rsidRDefault="007749A2" w:rsidP="007749A2">
      <w:pPr>
        <w:pStyle w:val="PL"/>
      </w:pPr>
      <w:r>
        <w:t xml:space="preserve">            $ref: '#/components/schemas/RedundantTransmissionExpInfo'</w:t>
      </w:r>
    </w:p>
    <w:p w14:paraId="242F4B9D" w14:textId="77777777" w:rsidR="007749A2" w:rsidRDefault="007749A2" w:rsidP="007749A2">
      <w:pPr>
        <w:pStyle w:val="PL"/>
      </w:pPr>
      <w:r>
        <w:t xml:space="preserve">          minItems: 1</w:t>
      </w:r>
    </w:p>
    <w:p w14:paraId="45749DA0" w14:textId="77777777" w:rsidR="007749A2" w:rsidRDefault="007749A2" w:rsidP="007749A2">
      <w:pPr>
        <w:pStyle w:val="PL"/>
      </w:pPr>
      <w:r>
        <w:t xml:space="preserve">        wlanInfos:</w:t>
      </w:r>
    </w:p>
    <w:p w14:paraId="25CFE9EE" w14:textId="77777777" w:rsidR="007749A2" w:rsidRDefault="007749A2" w:rsidP="007749A2">
      <w:pPr>
        <w:pStyle w:val="PL"/>
      </w:pPr>
      <w:r>
        <w:t xml:space="preserve">          type: array</w:t>
      </w:r>
    </w:p>
    <w:p w14:paraId="344E0B08" w14:textId="77777777" w:rsidR="007749A2" w:rsidRDefault="007749A2" w:rsidP="007749A2">
      <w:pPr>
        <w:pStyle w:val="PL"/>
      </w:pPr>
      <w:r>
        <w:t xml:space="preserve">          items:</w:t>
      </w:r>
    </w:p>
    <w:p w14:paraId="3109F4E5" w14:textId="77777777" w:rsidR="007749A2" w:rsidRDefault="007749A2" w:rsidP="007749A2">
      <w:pPr>
        <w:pStyle w:val="PL"/>
      </w:pPr>
      <w:r>
        <w:t xml:space="preserve">            $ref: '#/components/schemas/WlanPerformanceInfo'</w:t>
      </w:r>
    </w:p>
    <w:p w14:paraId="6604B780" w14:textId="77777777" w:rsidR="007749A2" w:rsidRDefault="007749A2" w:rsidP="007749A2">
      <w:pPr>
        <w:pStyle w:val="PL"/>
      </w:pPr>
      <w:r>
        <w:t xml:space="preserve">          minItems: 1</w:t>
      </w:r>
    </w:p>
    <w:p w14:paraId="5E00A02F" w14:textId="77777777" w:rsidR="007749A2" w:rsidRDefault="007749A2" w:rsidP="007749A2">
      <w:pPr>
        <w:pStyle w:val="PL"/>
      </w:pPr>
      <w:r>
        <w:t xml:space="preserve">      required:</w:t>
      </w:r>
    </w:p>
    <w:p w14:paraId="590E207C" w14:textId="77777777" w:rsidR="007749A2" w:rsidRDefault="007749A2" w:rsidP="007749A2">
      <w:pPr>
        <w:pStyle w:val="PL"/>
      </w:pPr>
      <w:r>
        <w:t xml:space="preserve">        - event</w:t>
      </w:r>
    </w:p>
    <w:p w14:paraId="0E012717" w14:textId="77777777" w:rsidR="007749A2" w:rsidRDefault="007749A2" w:rsidP="007749A2">
      <w:pPr>
        <w:pStyle w:val="PL"/>
      </w:pPr>
      <w:r>
        <w:t xml:space="preserve">    ServiceExperienceInfo:</w:t>
      </w:r>
    </w:p>
    <w:p w14:paraId="5D45625D" w14:textId="77777777" w:rsidR="007749A2" w:rsidRDefault="007749A2" w:rsidP="007749A2">
      <w:pPr>
        <w:pStyle w:val="PL"/>
      </w:pPr>
      <w:r>
        <w:t xml:space="preserve">      description: Represents service experience information.</w:t>
      </w:r>
    </w:p>
    <w:p w14:paraId="49DB6ECA" w14:textId="77777777" w:rsidR="007749A2" w:rsidRDefault="007749A2" w:rsidP="007749A2">
      <w:pPr>
        <w:pStyle w:val="PL"/>
      </w:pPr>
      <w:r>
        <w:t xml:space="preserve">      type: object</w:t>
      </w:r>
    </w:p>
    <w:p w14:paraId="02360F88" w14:textId="77777777" w:rsidR="007749A2" w:rsidRDefault="007749A2" w:rsidP="007749A2">
      <w:pPr>
        <w:pStyle w:val="PL"/>
      </w:pPr>
      <w:r>
        <w:t xml:space="preserve">      properties:</w:t>
      </w:r>
    </w:p>
    <w:p w14:paraId="6EFE8735" w14:textId="77777777" w:rsidR="007749A2" w:rsidRDefault="007749A2" w:rsidP="007749A2">
      <w:pPr>
        <w:pStyle w:val="PL"/>
      </w:pPr>
      <w:r>
        <w:t xml:space="preserve">        svcExprc:</w:t>
      </w:r>
    </w:p>
    <w:p w14:paraId="3595DBF1" w14:textId="77777777" w:rsidR="007749A2" w:rsidRDefault="007749A2" w:rsidP="007749A2">
      <w:pPr>
        <w:pStyle w:val="PL"/>
      </w:pPr>
      <w:r>
        <w:t xml:space="preserve">          $ref: 'TS29517_Naf_EventExposure.yaml#/components/schemas/SvcExperience'</w:t>
      </w:r>
    </w:p>
    <w:p w14:paraId="5123754E" w14:textId="77777777" w:rsidR="007749A2" w:rsidRDefault="007749A2" w:rsidP="007749A2">
      <w:pPr>
        <w:pStyle w:val="PL"/>
      </w:pPr>
      <w:r>
        <w:t xml:space="preserve">        svcExprcVariance:</w:t>
      </w:r>
    </w:p>
    <w:p w14:paraId="5858197C" w14:textId="77777777" w:rsidR="007749A2" w:rsidRDefault="007749A2" w:rsidP="007749A2">
      <w:pPr>
        <w:pStyle w:val="PL"/>
      </w:pPr>
      <w:r>
        <w:t xml:space="preserve">          $ref: 'TS29571_CommonData.yaml#/components/schemas/Float'</w:t>
      </w:r>
    </w:p>
    <w:p w14:paraId="46D69651" w14:textId="77777777" w:rsidR="007749A2" w:rsidRDefault="007749A2" w:rsidP="007749A2">
      <w:pPr>
        <w:pStyle w:val="PL"/>
      </w:pPr>
      <w:r>
        <w:t xml:space="preserve">        supis:</w:t>
      </w:r>
    </w:p>
    <w:p w14:paraId="31518D53" w14:textId="77777777" w:rsidR="007749A2" w:rsidRDefault="007749A2" w:rsidP="007749A2">
      <w:pPr>
        <w:pStyle w:val="PL"/>
      </w:pPr>
      <w:r>
        <w:t xml:space="preserve">          type: array</w:t>
      </w:r>
    </w:p>
    <w:p w14:paraId="20A77236" w14:textId="77777777" w:rsidR="007749A2" w:rsidRDefault="007749A2" w:rsidP="007749A2">
      <w:pPr>
        <w:pStyle w:val="PL"/>
      </w:pPr>
      <w:r>
        <w:t xml:space="preserve">          items:</w:t>
      </w:r>
    </w:p>
    <w:p w14:paraId="52D538EA" w14:textId="77777777" w:rsidR="007749A2" w:rsidRDefault="007749A2" w:rsidP="007749A2">
      <w:pPr>
        <w:pStyle w:val="PL"/>
      </w:pPr>
      <w:r>
        <w:t xml:space="preserve">            $ref: 'TS29571_CommonData.yaml#/components/schemas/Supi'</w:t>
      </w:r>
    </w:p>
    <w:p w14:paraId="58F544CB" w14:textId="77777777" w:rsidR="007749A2" w:rsidRDefault="007749A2" w:rsidP="007749A2">
      <w:pPr>
        <w:pStyle w:val="PL"/>
      </w:pPr>
      <w:r>
        <w:t xml:space="preserve">          minItems: 1</w:t>
      </w:r>
    </w:p>
    <w:p w14:paraId="545D0D24" w14:textId="77777777" w:rsidR="007749A2" w:rsidRDefault="007749A2" w:rsidP="007749A2">
      <w:pPr>
        <w:pStyle w:val="PL"/>
      </w:pPr>
      <w:r>
        <w:t xml:space="preserve">        snssai:</w:t>
      </w:r>
    </w:p>
    <w:p w14:paraId="10CDFF6A" w14:textId="77777777" w:rsidR="007749A2" w:rsidRDefault="007749A2" w:rsidP="007749A2">
      <w:pPr>
        <w:pStyle w:val="PL"/>
      </w:pPr>
      <w:r>
        <w:t xml:space="preserve">          $ref: 'TS29571_CommonData.yaml#/components/schemas/Snssai'</w:t>
      </w:r>
    </w:p>
    <w:p w14:paraId="49CC371C" w14:textId="77777777" w:rsidR="007749A2" w:rsidRDefault="007749A2" w:rsidP="007749A2">
      <w:pPr>
        <w:pStyle w:val="PL"/>
      </w:pPr>
      <w:r>
        <w:t xml:space="preserve">        appId:</w:t>
      </w:r>
    </w:p>
    <w:p w14:paraId="3A6B1074" w14:textId="77777777" w:rsidR="007749A2" w:rsidRDefault="007749A2" w:rsidP="007749A2">
      <w:pPr>
        <w:pStyle w:val="PL"/>
      </w:pPr>
      <w:r>
        <w:t xml:space="preserve">          $ref: 'TS29571_CommonData.yaml#/components/schemas/ApplicationId'</w:t>
      </w:r>
    </w:p>
    <w:p w14:paraId="3862FF78" w14:textId="77777777" w:rsidR="007749A2" w:rsidRDefault="007749A2" w:rsidP="007749A2">
      <w:pPr>
        <w:pStyle w:val="PL"/>
      </w:pPr>
      <w:r>
        <w:t xml:space="preserve">        srvExpcType:</w:t>
      </w:r>
    </w:p>
    <w:p w14:paraId="48EF6374" w14:textId="77777777" w:rsidR="007749A2" w:rsidRDefault="007749A2" w:rsidP="007749A2">
      <w:pPr>
        <w:pStyle w:val="PL"/>
      </w:pPr>
      <w:r>
        <w:t xml:space="preserve">          $ref: '#/components/schemas/</w:t>
      </w:r>
      <w:r>
        <w:rPr>
          <w:lang w:eastAsia="zh-CN"/>
        </w:rPr>
        <w:t>ServiceExperienceType</w:t>
      </w:r>
      <w:r>
        <w:t>'</w:t>
      </w:r>
    </w:p>
    <w:p w14:paraId="22C73036" w14:textId="77777777" w:rsidR="007749A2" w:rsidRDefault="007749A2" w:rsidP="007749A2">
      <w:pPr>
        <w:pStyle w:val="PL"/>
      </w:pPr>
      <w:r>
        <w:t xml:space="preserve">        confidence:</w:t>
      </w:r>
    </w:p>
    <w:p w14:paraId="4E913DA4" w14:textId="77777777" w:rsidR="007749A2" w:rsidRDefault="007749A2" w:rsidP="007749A2">
      <w:pPr>
        <w:pStyle w:val="PL"/>
      </w:pPr>
      <w:r>
        <w:t xml:space="preserve">          $ref: 'TS29571_CommonData.yaml#/components/schemas/Uinteger'</w:t>
      </w:r>
    </w:p>
    <w:p w14:paraId="34F694FF" w14:textId="77777777" w:rsidR="007749A2" w:rsidRDefault="007749A2" w:rsidP="007749A2">
      <w:pPr>
        <w:pStyle w:val="PL"/>
      </w:pPr>
      <w:r>
        <w:t xml:space="preserve">        dnn:</w:t>
      </w:r>
    </w:p>
    <w:p w14:paraId="72BEBAFF" w14:textId="77777777" w:rsidR="007749A2" w:rsidRDefault="007749A2" w:rsidP="007749A2">
      <w:pPr>
        <w:pStyle w:val="PL"/>
      </w:pPr>
      <w:r>
        <w:t xml:space="preserve">          $ref: 'TS29571_CommonData.yaml#/components/schemas/Dnn'</w:t>
      </w:r>
    </w:p>
    <w:p w14:paraId="1A18C9F7" w14:textId="77777777" w:rsidR="007749A2" w:rsidRDefault="007749A2" w:rsidP="007749A2">
      <w:pPr>
        <w:pStyle w:val="PL"/>
      </w:pPr>
      <w:r>
        <w:t xml:space="preserve">        networkArea:</w:t>
      </w:r>
    </w:p>
    <w:p w14:paraId="4408CFFD" w14:textId="77777777" w:rsidR="007749A2" w:rsidRDefault="007749A2" w:rsidP="007749A2">
      <w:pPr>
        <w:pStyle w:val="PL"/>
      </w:pPr>
      <w:r>
        <w:t xml:space="preserve">          $ref: 'TS29554_Npcf_BDTPolicyControl.yaml#/components/schemas/NetworkAreaInfo'</w:t>
      </w:r>
    </w:p>
    <w:p w14:paraId="211FECC9" w14:textId="77777777" w:rsidR="007749A2" w:rsidRDefault="007749A2" w:rsidP="007749A2">
      <w:pPr>
        <w:pStyle w:val="PL"/>
      </w:pPr>
      <w:r>
        <w:t xml:space="preserve">        nsiId:</w:t>
      </w:r>
    </w:p>
    <w:p w14:paraId="60CBA69F" w14:textId="77777777" w:rsidR="007749A2" w:rsidRDefault="007749A2" w:rsidP="007749A2">
      <w:pPr>
        <w:pStyle w:val="PL"/>
      </w:pPr>
      <w:r>
        <w:t xml:space="preserve">          $ref: 'TS29531_Nnssf_NSSelection.yaml#/components/schemas/NsiId'</w:t>
      </w:r>
    </w:p>
    <w:p w14:paraId="7FC40629" w14:textId="77777777" w:rsidR="007749A2" w:rsidRDefault="007749A2" w:rsidP="007749A2">
      <w:pPr>
        <w:pStyle w:val="PL"/>
      </w:pPr>
      <w:r>
        <w:t xml:space="preserve">        ratio:</w:t>
      </w:r>
    </w:p>
    <w:p w14:paraId="1E2D6262" w14:textId="77777777" w:rsidR="007749A2" w:rsidRDefault="007749A2" w:rsidP="007749A2">
      <w:pPr>
        <w:pStyle w:val="PL"/>
      </w:pPr>
      <w:r>
        <w:t xml:space="preserve">          $ref: 'TS29571_CommonData.yaml#/components/schemas/SamplingRatio'</w:t>
      </w:r>
    </w:p>
    <w:p w14:paraId="4E241D72" w14:textId="77777777" w:rsidR="007749A2" w:rsidRDefault="007749A2" w:rsidP="007749A2">
      <w:pPr>
        <w:pStyle w:val="PL"/>
        <w:rPr>
          <w:lang w:eastAsia="zh-CN"/>
        </w:rPr>
      </w:pPr>
      <w:r>
        <w:rPr>
          <w:rFonts w:hint="eastAsia"/>
          <w:lang w:eastAsia="zh-CN"/>
        </w:rPr>
        <w:t xml:space="preserve"> </w:t>
      </w:r>
      <w:r>
        <w:rPr>
          <w:lang w:eastAsia="zh-CN"/>
        </w:rPr>
        <w:t xml:space="preserve">       ratType:</w:t>
      </w:r>
    </w:p>
    <w:p w14:paraId="5A8A8211" w14:textId="77777777" w:rsidR="007749A2" w:rsidRDefault="007749A2" w:rsidP="007749A2">
      <w:pPr>
        <w:pStyle w:val="PL"/>
      </w:pPr>
      <w:r>
        <w:t xml:space="preserve">          $ref: 'TS29571_CommonData.yaml#/components/schemas/RatType'</w:t>
      </w:r>
    </w:p>
    <w:p w14:paraId="0EACB659" w14:textId="77777777" w:rsidR="007749A2" w:rsidRDefault="007749A2" w:rsidP="007749A2">
      <w:pPr>
        <w:pStyle w:val="PL"/>
        <w:rPr>
          <w:lang w:eastAsia="zh-CN"/>
        </w:rPr>
      </w:pPr>
      <w:r>
        <w:rPr>
          <w:rFonts w:hint="eastAsia"/>
          <w:lang w:eastAsia="zh-CN"/>
        </w:rPr>
        <w:t xml:space="preserve"> </w:t>
      </w:r>
      <w:r>
        <w:rPr>
          <w:lang w:eastAsia="zh-CN"/>
        </w:rPr>
        <w:t xml:space="preserve">       frequency:</w:t>
      </w:r>
    </w:p>
    <w:p w14:paraId="12DC2497" w14:textId="77777777" w:rsidR="007749A2" w:rsidRDefault="007749A2" w:rsidP="007749A2">
      <w:pPr>
        <w:pStyle w:val="PL"/>
      </w:pPr>
      <w:r>
        <w:lastRenderedPageBreak/>
        <w:t xml:space="preserve">          $ref: 'TS29571_CommonData.yaml#/components/schemas/ArfcnValueNR'</w:t>
      </w:r>
    </w:p>
    <w:p w14:paraId="2274676F" w14:textId="77777777" w:rsidR="007749A2" w:rsidRDefault="007749A2" w:rsidP="007749A2">
      <w:pPr>
        <w:pStyle w:val="PL"/>
      </w:pPr>
      <w:r>
        <w:t xml:space="preserve">      required:</w:t>
      </w:r>
    </w:p>
    <w:p w14:paraId="66B0D81A" w14:textId="77777777" w:rsidR="007749A2" w:rsidRDefault="007749A2" w:rsidP="007749A2">
      <w:pPr>
        <w:pStyle w:val="PL"/>
      </w:pPr>
      <w:r>
        <w:t xml:space="preserve">        - svcExprc</w:t>
      </w:r>
    </w:p>
    <w:p w14:paraId="295F41ED" w14:textId="77777777" w:rsidR="007749A2" w:rsidRDefault="007749A2" w:rsidP="007749A2">
      <w:pPr>
        <w:pStyle w:val="PL"/>
      </w:pPr>
      <w:r>
        <w:t xml:space="preserve">    BwRequirement:</w:t>
      </w:r>
    </w:p>
    <w:p w14:paraId="4670EAD4" w14:textId="77777777" w:rsidR="007749A2" w:rsidRDefault="007749A2" w:rsidP="007749A2">
      <w:pPr>
        <w:pStyle w:val="PL"/>
      </w:pPr>
      <w:r>
        <w:t xml:space="preserve">      description: Represents bandwidth requirements.</w:t>
      </w:r>
    </w:p>
    <w:p w14:paraId="74ED96A9" w14:textId="77777777" w:rsidR="007749A2" w:rsidRDefault="007749A2" w:rsidP="007749A2">
      <w:pPr>
        <w:pStyle w:val="PL"/>
      </w:pPr>
      <w:r>
        <w:t xml:space="preserve">      type: object</w:t>
      </w:r>
    </w:p>
    <w:p w14:paraId="59B9D4D1" w14:textId="77777777" w:rsidR="007749A2" w:rsidRDefault="007749A2" w:rsidP="007749A2">
      <w:pPr>
        <w:pStyle w:val="PL"/>
      </w:pPr>
      <w:r>
        <w:t xml:space="preserve">      properties:</w:t>
      </w:r>
    </w:p>
    <w:p w14:paraId="492646D8" w14:textId="77777777" w:rsidR="007749A2" w:rsidRDefault="007749A2" w:rsidP="007749A2">
      <w:pPr>
        <w:pStyle w:val="PL"/>
      </w:pPr>
      <w:r>
        <w:t xml:space="preserve">        appId:</w:t>
      </w:r>
    </w:p>
    <w:p w14:paraId="5C789C0B" w14:textId="77777777" w:rsidR="007749A2" w:rsidRDefault="007749A2" w:rsidP="007749A2">
      <w:pPr>
        <w:pStyle w:val="PL"/>
      </w:pPr>
      <w:r>
        <w:t xml:space="preserve">          $ref: 'TS29571_CommonData.yaml#/components/schemas/ApplicationId'</w:t>
      </w:r>
    </w:p>
    <w:p w14:paraId="1A072817" w14:textId="77777777" w:rsidR="007749A2" w:rsidRDefault="007749A2" w:rsidP="007749A2">
      <w:pPr>
        <w:pStyle w:val="PL"/>
      </w:pPr>
      <w:r>
        <w:t xml:space="preserve">        marBwDl:</w:t>
      </w:r>
    </w:p>
    <w:p w14:paraId="1F99C8E2" w14:textId="77777777" w:rsidR="007749A2" w:rsidRDefault="007749A2" w:rsidP="007749A2">
      <w:pPr>
        <w:pStyle w:val="PL"/>
      </w:pPr>
      <w:r>
        <w:t xml:space="preserve">          $ref: 'TS29571_CommonData.yaml#/components/schemas/BitRate'</w:t>
      </w:r>
    </w:p>
    <w:p w14:paraId="69BC475D" w14:textId="77777777" w:rsidR="007749A2" w:rsidRDefault="007749A2" w:rsidP="007749A2">
      <w:pPr>
        <w:pStyle w:val="PL"/>
      </w:pPr>
      <w:r>
        <w:t xml:space="preserve">        marBwUl:</w:t>
      </w:r>
    </w:p>
    <w:p w14:paraId="770A9CA3" w14:textId="77777777" w:rsidR="007749A2" w:rsidRDefault="007749A2" w:rsidP="007749A2">
      <w:pPr>
        <w:pStyle w:val="PL"/>
      </w:pPr>
      <w:r>
        <w:t xml:space="preserve">          $ref: 'TS29571_CommonData.yaml#/components/schemas/BitRate'</w:t>
      </w:r>
    </w:p>
    <w:p w14:paraId="6D2821F5" w14:textId="77777777" w:rsidR="007749A2" w:rsidRDefault="007749A2" w:rsidP="007749A2">
      <w:pPr>
        <w:pStyle w:val="PL"/>
      </w:pPr>
      <w:r>
        <w:t xml:space="preserve">        mirBwDl:</w:t>
      </w:r>
    </w:p>
    <w:p w14:paraId="37ABA0E0" w14:textId="77777777" w:rsidR="007749A2" w:rsidRDefault="007749A2" w:rsidP="007749A2">
      <w:pPr>
        <w:pStyle w:val="PL"/>
      </w:pPr>
      <w:r>
        <w:t xml:space="preserve">          $ref: 'TS29571_CommonData.yaml#/components/schemas/BitRate'</w:t>
      </w:r>
    </w:p>
    <w:p w14:paraId="4E47885E" w14:textId="77777777" w:rsidR="007749A2" w:rsidRDefault="007749A2" w:rsidP="007749A2">
      <w:pPr>
        <w:pStyle w:val="PL"/>
      </w:pPr>
      <w:r>
        <w:t xml:space="preserve">        mirBwUl:</w:t>
      </w:r>
    </w:p>
    <w:p w14:paraId="29475392" w14:textId="77777777" w:rsidR="007749A2" w:rsidRDefault="007749A2" w:rsidP="007749A2">
      <w:pPr>
        <w:pStyle w:val="PL"/>
      </w:pPr>
      <w:r>
        <w:t xml:space="preserve">          $ref: 'TS29571_CommonData.yaml#/components/schemas/BitRate'</w:t>
      </w:r>
    </w:p>
    <w:p w14:paraId="305DBE37" w14:textId="77777777" w:rsidR="007749A2" w:rsidRDefault="007749A2" w:rsidP="007749A2">
      <w:pPr>
        <w:pStyle w:val="PL"/>
      </w:pPr>
      <w:r>
        <w:t xml:space="preserve">      required:</w:t>
      </w:r>
    </w:p>
    <w:p w14:paraId="175703F9" w14:textId="77777777" w:rsidR="007749A2" w:rsidRDefault="007749A2" w:rsidP="007749A2">
      <w:pPr>
        <w:pStyle w:val="PL"/>
      </w:pPr>
      <w:r>
        <w:t xml:space="preserve">        - appId</w:t>
      </w:r>
    </w:p>
    <w:p w14:paraId="00401F95" w14:textId="77777777" w:rsidR="007749A2" w:rsidRDefault="007749A2" w:rsidP="007749A2">
      <w:pPr>
        <w:pStyle w:val="PL"/>
      </w:pPr>
      <w:r>
        <w:t xml:space="preserve">    SliceLoadLevelInformation:</w:t>
      </w:r>
    </w:p>
    <w:p w14:paraId="37084C7B" w14:textId="77777777" w:rsidR="007749A2" w:rsidRDefault="007749A2" w:rsidP="007749A2">
      <w:pPr>
        <w:pStyle w:val="PL"/>
      </w:pPr>
      <w:r>
        <w:t xml:space="preserve">      description: Contains load level information applicable for one or several slices.</w:t>
      </w:r>
    </w:p>
    <w:p w14:paraId="546ACABF" w14:textId="77777777" w:rsidR="007749A2" w:rsidRDefault="007749A2" w:rsidP="007749A2">
      <w:pPr>
        <w:pStyle w:val="PL"/>
      </w:pPr>
      <w:r>
        <w:t xml:space="preserve">      type: object</w:t>
      </w:r>
    </w:p>
    <w:p w14:paraId="1FF0F53A" w14:textId="77777777" w:rsidR="007749A2" w:rsidRDefault="007749A2" w:rsidP="007749A2">
      <w:pPr>
        <w:pStyle w:val="PL"/>
      </w:pPr>
      <w:r>
        <w:t xml:space="preserve">      properties:</w:t>
      </w:r>
    </w:p>
    <w:p w14:paraId="79FC84DD" w14:textId="77777777" w:rsidR="007749A2" w:rsidRDefault="007749A2" w:rsidP="007749A2">
      <w:pPr>
        <w:pStyle w:val="PL"/>
      </w:pPr>
      <w:r>
        <w:t xml:space="preserve">        loadLevelInformation:</w:t>
      </w:r>
    </w:p>
    <w:p w14:paraId="67820779" w14:textId="77777777" w:rsidR="007749A2" w:rsidRDefault="007749A2" w:rsidP="007749A2">
      <w:pPr>
        <w:pStyle w:val="PL"/>
      </w:pPr>
      <w:r>
        <w:t xml:space="preserve">          $ref: '#/components/schemas/LoadLevelInformation'</w:t>
      </w:r>
    </w:p>
    <w:p w14:paraId="02658A19" w14:textId="77777777" w:rsidR="007749A2" w:rsidRDefault="007749A2" w:rsidP="007749A2">
      <w:pPr>
        <w:pStyle w:val="PL"/>
      </w:pPr>
      <w:r>
        <w:t xml:space="preserve">        snssais:</w:t>
      </w:r>
    </w:p>
    <w:p w14:paraId="0C6F8C18" w14:textId="77777777" w:rsidR="007749A2" w:rsidRDefault="007749A2" w:rsidP="007749A2">
      <w:pPr>
        <w:pStyle w:val="PL"/>
      </w:pPr>
      <w:r>
        <w:t xml:space="preserve">          type: array</w:t>
      </w:r>
    </w:p>
    <w:p w14:paraId="2E5E323D" w14:textId="77777777" w:rsidR="007749A2" w:rsidRDefault="007749A2" w:rsidP="007749A2">
      <w:pPr>
        <w:pStyle w:val="PL"/>
      </w:pPr>
      <w:r>
        <w:t xml:space="preserve">          items:</w:t>
      </w:r>
    </w:p>
    <w:p w14:paraId="6EBA1D7F" w14:textId="77777777" w:rsidR="007749A2" w:rsidRDefault="007749A2" w:rsidP="007749A2">
      <w:pPr>
        <w:pStyle w:val="PL"/>
      </w:pPr>
      <w:r>
        <w:t xml:space="preserve">            $ref: 'TS29571_CommonData.yaml#/components/schemas/Snssai'</w:t>
      </w:r>
    </w:p>
    <w:p w14:paraId="750A8FCD" w14:textId="77777777" w:rsidR="007749A2" w:rsidRDefault="007749A2" w:rsidP="007749A2">
      <w:pPr>
        <w:pStyle w:val="PL"/>
      </w:pPr>
      <w:r>
        <w:t xml:space="preserve">          minItems: 1</w:t>
      </w:r>
    </w:p>
    <w:p w14:paraId="313B9B0B" w14:textId="77777777" w:rsidR="007749A2" w:rsidRDefault="007749A2" w:rsidP="007749A2">
      <w:pPr>
        <w:pStyle w:val="PL"/>
      </w:pPr>
      <w:r>
        <w:t xml:space="preserve">          description: Identification(s) of network slice to which the subscription applies.</w:t>
      </w:r>
    </w:p>
    <w:p w14:paraId="56B7BA4E" w14:textId="77777777" w:rsidR="007749A2" w:rsidRDefault="007749A2" w:rsidP="007749A2">
      <w:pPr>
        <w:pStyle w:val="PL"/>
      </w:pPr>
      <w:r>
        <w:t xml:space="preserve">        numOfUes:</w:t>
      </w:r>
    </w:p>
    <w:p w14:paraId="61731CD9" w14:textId="77777777" w:rsidR="007749A2" w:rsidRDefault="007749A2" w:rsidP="007749A2">
      <w:pPr>
        <w:pStyle w:val="PL"/>
      </w:pPr>
      <w:r>
        <w:t xml:space="preserve">          $ref: '#/components/schemas/NumberAverage'</w:t>
      </w:r>
    </w:p>
    <w:p w14:paraId="18269ADC" w14:textId="77777777" w:rsidR="007749A2" w:rsidRDefault="007749A2" w:rsidP="007749A2">
      <w:pPr>
        <w:pStyle w:val="PL"/>
      </w:pPr>
      <w:r>
        <w:t xml:space="preserve">        numOfPduSess:</w:t>
      </w:r>
    </w:p>
    <w:p w14:paraId="1C0F9E39" w14:textId="77777777" w:rsidR="007749A2" w:rsidRDefault="007749A2" w:rsidP="007749A2">
      <w:pPr>
        <w:pStyle w:val="PL"/>
      </w:pPr>
      <w:r>
        <w:t xml:space="preserve">          $ref: '#/components/schemas/NumberAverage'</w:t>
      </w:r>
    </w:p>
    <w:p w14:paraId="1E35C24E" w14:textId="77777777" w:rsidR="007749A2" w:rsidRDefault="007749A2" w:rsidP="007749A2">
      <w:pPr>
        <w:pStyle w:val="PL"/>
      </w:pPr>
      <w:r>
        <w:t xml:space="preserve">        </w:t>
      </w:r>
      <w:r>
        <w:rPr>
          <w:lang w:eastAsia="zh-CN"/>
        </w:rPr>
        <w:t>exceedLoadLevelThrInd</w:t>
      </w:r>
      <w:r>
        <w:t>:</w:t>
      </w:r>
    </w:p>
    <w:p w14:paraId="0F6BFCC3" w14:textId="77777777" w:rsidR="007749A2" w:rsidRDefault="007749A2" w:rsidP="007749A2">
      <w:pPr>
        <w:pStyle w:val="PL"/>
      </w:pPr>
      <w:r>
        <w:t xml:space="preserve">          type: boolean</w:t>
      </w:r>
    </w:p>
    <w:p w14:paraId="3CCC70D3" w14:textId="77777777" w:rsidR="007749A2" w:rsidRDefault="007749A2" w:rsidP="007749A2">
      <w:pPr>
        <w:pStyle w:val="PL"/>
      </w:pPr>
      <w:r>
        <w:t xml:space="preserve">        confidence:</w:t>
      </w:r>
    </w:p>
    <w:p w14:paraId="0A111A09" w14:textId="77777777" w:rsidR="007749A2" w:rsidRPr="0088222A" w:rsidRDefault="007749A2" w:rsidP="007749A2">
      <w:pPr>
        <w:pStyle w:val="PL"/>
      </w:pPr>
      <w:r>
        <w:t xml:space="preserve">          $ref: 'TS29571_CommonData.yaml#/components/schemas/Uinteger'</w:t>
      </w:r>
    </w:p>
    <w:p w14:paraId="4D207468" w14:textId="77777777" w:rsidR="007749A2" w:rsidRDefault="007749A2" w:rsidP="007749A2">
      <w:pPr>
        <w:pStyle w:val="PL"/>
      </w:pPr>
      <w:r>
        <w:t xml:space="preserve">      required:</w:t>
      </w:r>
    </w:p>
    <w:p w14:paraId="711E88E7" w14:textId="77777777" w:rsidR="007749A2" w:rsidRDefault="007749A2" w:rsidP="007749A2">
      <w:pPr>
        <w:pStyle w:val="PL"/>
      </w:pPr>
      <w:r>
        <w:t xml:space="preserve">        - loadLevelInformation</w:t>
      </w:r>
    </w:p>
    <w:p w14:paraId="3B76FEEE" w14:textId="77777777" w:rsidR="007749A2" w:rsidRDefault="007749A2" w:rsidP="007749A2">
      <w:pPr>
        <w:pStyle w:val="PL"/>
      </w:pPr>
      <w:r>
        <w:t xml:space="preserve">        - snssais</w:t>
      </w:r>
    </w:p>
    <w:p w14:paraId="5F1EB16C" w14:textId="77777777" w:rsidR="007749A2" w:rsidRDefault="007749A2" w:rsidP="007749A2">
      <w:pPr>
        <w:pStyle w:val="PL"/>
      </w:pPr>
      <w:r>
        <w:t xml:space="preserve">    NsiLoadLevelInfo:</w:t>
      </w:r>
    </w:p>
    <w:p w14:paraId="37896895" w14:textId="77777777" w:rsidR="007749A2" w:rsidRDefault="007749A2" w:rsidP="007749A2">
      <w:pPr>
        <w:pStyle w:val="PL"/>
      </w:pPr>
      <w:r>
        <w:t xml:space="preserve">      description: Represents the network slice and optionally the associated network slice instance and the load level information.</w:t>
      </w:r>
    </w:p>
    <w:p w14:paraId="2D7DE8A2" w14:textId="77777777" w:rsidR="007749A2" w:rsidRDefault="007749A2" w:rsidP="007749A2">
      <w:pPr>
        <w:pStyle w:val="PL"/>
      </w:pPr>
      <w:r>
        <w:t xml:space="preserve">      type: object</w:t>
      </w:r>
    </w:p>
    <w:p w14:paraId="525253C9" w14:textId="77777777" w:rsidR="007749A2" w:rsidRDefault="007749A2" w:rsidP="007749A2">
      <w:pPr>
        <w:pStyle w:val="PL"/>
      </w:pPr>
      <w:r>
        <w:t xml:space="preserve">      properties:</w:t>
      </w:r>
    </w:p>
    <w:p w14:paraId="3B65240E" w14:textId="77777777" w:rsidR="007749A2" w:rsidRDefault="007749A2" w:rsidP="007749A2">
      <w:pPr>
        <w:pStyle w:val="PL"/>
      </w:pPr>
      <w:r>
        <w:t xml:space="preserve">        loadLevelInformation:</w:t>
      </w:r>
    </w:p>
    <w:p w14:paraId="3225055A" w14:textId="77777777" w:rsidR="007749A2" w:rsidRDefault="007749A2" w:rsidP="007749A2">
      <w:pPr>
        <w:pStyle w:val="PL"/>
      </w:pPr>
      <w:r>
        <w:t xml:space="preserve">          $ref: '#/components/schemas/LoadLevelInformation'</w:t>
      </w:r>
    </w:p>
    <w:p w14:paraId="514B267C" w14:textId="77777777" w:rsidR="007749A2" w:rsidRDefault="007749A2" w:rsidP="007749A2">
      <w:pPr>
        <w:pStyle w:val="PL"/>
      </w:pPr>
      <w:r>
        <w:t xml:space="preserve">        snssai:</w:t>
      </w:r>
    </w:p>
    <w:p w14:paraId="4B104640" w14:textId="77777777" w:rsidR="007749A2" w:rsidRDefault="007749A2" w:rsidP="007749A2">
      <w:pPr>
        <w:pStyle w:val="PL"/>
      </w:pPr>
      <w:r>
        <w:t xml:space="preserve">          $ref: 'TS29571_CommonData.yaml#/components/schemas/Snssai'</w:t>
      </w:r>
    </w:p>
    <w:p w14:paraId="4A63F1F8" w14:textId="77777777" w:rsidR="007749A2" w:rsidRDefault="007749A2" w:rsidP="007749A2">
      <w:pPr>
        <w:pStyle w:val="PL"/>
      </w:pPr>
      <w:r>
        <w:t xml:space="preserve">        nsiId:</w:t>
      </w:r>
    </w:p>
    <w:p w14:paraId="7746A66F" w14:textId="77777777" w:rsidR="007749A2" w:rsidRDefault="007749A2" w:rsidP="007749A2">
      <w:pPr>
        <w:pStyle w:val="PL"/>
      </w:pPr>
      <w:r>
        <w:t xml:space="preserve">          $ref: 'TS29531_Nnssf_NSSelection.yaml#/components/schemas/NsiId'</w:t>
      </w:r>
    </w:p>
    <w:p w14:paraId="6C6BED61" w14:textId="77777777" w:rsidR="007749A2" w:rsidRDefault="007749A2" w:rsidP="007749A2">
      <w:pPr>
        <w:pStyle w:val="PL"/>
      </w:pPr>
      <w:r>
        <w:t xml:space="preserve">        </w:t>
      </w:r>
      <w:r>
        <w:rPr>
          <w:rFonts w:hint="eastAsia"/>
          <w:lang w:eastAsia="zh-CN"/>
        </w:rPr>
        <w:t>re</w:t>
      </w:r>
      <w:r>
        <w:rPr>
          <w:lang w:eastAsia="zh-CN"/>
        </w:rPr>
        <w:t>sUsage</w:t>
      </w:r>
      <w:r>
        <w:t>:</w:t>
      </w:r>
    </w:p>
    <w:p w14:paraId="037E823A" w14:textId="77777777" w:rsidR="007749A2" w:rsidRPr="00EE3E9D" w:rsidRDefault="007749A2" w:rsidP="007749A2">
      <w:pPr>
        <w:pStyle w:val="PL"/>
      </w:pPr>
      <w:r>
        <w:t xml:space="preserve">          $ref: '#/components/schemas/ResourceUsage'</w:t>
      </w:r>
    </w:p>
    <w:p w14:paraId="27569269" w14:textId="77777777" w:rsidR="007749A2" w:rsidRDefault="007749A2" w:rsidP="007749A2">
      <w:pPr>
        <w:pStyle w:val="PL"/>
      </w:pPr>
      <w:r>
        <w:t xml:space="preserve">        </w:t>
      </w:r>
      <w:r>
        <w:rPr>
          <w:lang w:eastAsia="zh-CN"/>
        </w:rPr>
        <w:t>numOfExceedLoadLevelThr</w:t>
      </w:r>
      <w:r>
        <w:t>:</w:t>
      </w:r>
    </w:p>
    <w:p w14:paraId="3F3B877B" w14:textId="77777777" w:rsidR="007749A2" w:rsidRPr="00EE3E9D" w:rsidRDefault="007749A2" w:rsidP="007749A2">
      <w:pPr>
        <w:pStyle w:val="PL"/>
      </w:pPr>
      <w:r>
        <w:t xml:space="preserve">          $ref: 'TS29571_CommonData.yaml#/components/schemas/Uinteger'</w:t>
      </w:r>
    </w:p>
    <w:p w14:paraId="69C96282" w14:textId="77777777" w:rsidR="007749A2" w:rsidRDefault="007749A2" w:rsidP="007749A2">
      <w:pPr>
        <w:pStyle w:val="PL"/>
      </w:pPr>
      <w:r>
        <w:t xml:space="preserve">        </w:t>
      </w:r>
      <w:r>
        <w:rPr>
          <w:lang w:eastAsia="zh-CN"/>
        </w:rPr>
        <w:t>exceedLoadLevelThrInd</w:t>
      </w:r>
      <w:r>
        <w:t>:</w:t>
      </w:r>
    </w:p>
    <w:p w14:paraId="6DD4F37C" w14:textId="77777777" w:rsidR="007749A2" w:rsidRDefault="007749A2" w:rsidP="007749A2">
      <w:pPr>
        <w:pStyle w:val="PL"/>
      </w:pPr>
      <w:r>
        <w:t xml:space="preserve">          type: boolean</w:t>
      </w:r>
    </w:p>
    <w:p w14:paraId="1D8DC938" w14:textId="77777777" w:rsidR="007749A2" w:rsidRDefault="007749A2" w:rsidP="007749A2">
      <w:pPr>
        <w:pStyle w:val="PL"/>
      </w:pPr>
      <w:r>
        <w:t xml:space="preserve">        networkArea:</w:t>
      </w:r>
    </w:p>
    <w:p w14:paraId="636D35D8" w14:textId="77777777" w:rsidR="007749A2" w:rsidRDefault="007749A2" w:rsidP="007749A2">
      <w:pPr>
        <w:pStyle w:val="PL"/>
      </w:pPr>
      <w:r>
        <w:t xml:space="preserve">          $ref: 'TS29554_Npcf_BDTPolicyControl.yaml#/components/schemas/NetworkAreaInfo'</w:t>
      </w:r>
    </w:p>
    <w:p w14:paraId="6FB78AC3" w14:textId="77777777" w:rsidR="007749A2" w:rsidRDefault="007749A2" w:rsidP="007749A2">
      <w:pPr>
        <w:pStyle w:val="PL"/>
      </w:pPr>
      <w:r>
        <w:t xml:space="preserve">        timePeriod:</w:t>
      </w:r>
    </w:p>
    <w:p w14:paraId="6F535F3C" w14:textId="77777777" w:rsidR="007749A2" w:rsidRDefault="007749A2" w:rsidP="007749A2">
      <w:pPr>
        <w:pStyle w:val="PL"/>
      </w:pPr>
      <w:r>
        <w:t xml:space="preserve">          $ref: 'TS29122_CommonData.yaml#/components/schemas/TimeWindow'</w:t>
      </w:r>
    </w:p>
    <w:p w14:paraId="6C797F80" w14:textId="77777777" w:rsidR="007749A2" w:rsidRDefault="007749A2" w:rsidP="007749A2">
      <w:pPr>
        <w:pStyle w:val="PL"/>
      </w:pPr>
      <w:r>
        <w:t xml:space="preserve">        numOfUes:</w:t>
      </w:r>
    </w:p>
    <w:p w14:paraId="0C1D3156" w14:textId="77777777" w:rsidR="007749A2" w:rsidRDefault="007749A2" w:rsidP="007749A2">
      <w:pPr>
        <w:pStyle w:val="PL"/>
      </w:pPr>
      <w:r>
        <w:t xml:space="preserve">          $ref: '#/components/schemas/NumberAverage'</w:t>
      </w:r>
    </w:p>
    <w:p w14:paraId="56FA7001" w14:textId="77777777" w:rsidR="007749A2" w:rsidRDefault="007749A2" w:rsidP="007749A2">
      <w:pPr>
        <w:pStyle w:val="PL"/>
      </w:pPr>
      <w:r>
        <w:t xml:space="preserve">        numOfPduSess:</w:t>
      </w:r>
    </w:p>
    <w:p w14:paraId="60A7C64E" w14:textId="77777777" w:rsidR="007749A2" w:rsidRDefault="007749A2" w:rsidP="007749A2">
      <w:pPr>
        <w:pStyle w:val="PL"/>
      </w:pPr>
      <w:r>
        <w:t xml:space="preserve">          $ref: '#/components/schemas/NumberAverage'</w:t>
      </w:r>
    </w:p>
    <w:p w14:paraId="1F6F866A" w14:textId="77777777" w:rsidR="007749A2" w:rsidRDefault="007749A2" w:rsidP="007749A2">
      <w:pPr>
        <w:pStyle w:val="PL"/>
      </w:pPr>
      <w:r>
        <w:t xml:space="preserve">        confidence:</w:t>
      </w:r>
    </w:p>
    <w:p w14:paraId="14844F73" w14:textId="77777777" w:rsidR="007749A2" w:rsidRDefault="007749A2" w:rsidP="007749A2">
      <w:pPr>
        <w:pStyle w:val="PL"/>
      </w:pPr>
      <w:r>
        <w:t xml:space="preserve">          $ref: 'TS29571_CommonData.yaml#/components/schemas/Uinteger'</w:t>
      </w:r>
    </w:p>
    <w:p w14:paraId="32E8B86F" w14:textId="77777777" w:rsidR="007749A2" w:rsidRDefault="007749A2" w:rsidP="007749A2">
      <w:pPr>
        <w:pStyle w:val="PL"/>
      </w:pPr>
      <w:r>
        <w:t xml:space="preserve">      required:</w:t>
      </w:r>
    </w:p>
    <w:p w14:paraId="24F84302" w14:textId="77777777" w:rsidR="007749A2" w:rsidRDefault="007749A2" w:rsidP="007749A2">
      <w:pPr>
        <w:pStyle w:val="PL"/>
      </w:pPr>
      <w:r>
        <w:t xml:space="preserve">        - loadLevelInformation</w:t>
      </w:r>
    </w:p>
    <w:p w14:paraId="632F5E8B" w14:textId="77777777" w:rsidR="007749A2" w:rsidRDefault="007749A2" w:rsidP="007749A2">
      <w:pPr>
        <w:pStyle w:val="PL"/>
      </w:pPr>
      <w:r>
        <w:t xml:space="preserve">        - snssai</w:t>
      </w:r>
    </w:p>
    <w:p w14:paraId="2B4AEAE4" w14:textId="77777777" w:rsidR="007749A2" w:rsidRDefault="007749A2" w:rsidP="007749A2">
      <w:pPr>
        <w:pStyle w:val="PL"/>
      </w:pPr>
      <w:r>
        <w:t xml:space="preserve">    NsiIdInfo:</w:t>
      </w:r>
    </w:p>
    <w:p w14:paraId="7421F1FC" w14:textId="77777777" w:rsidR="007749A2" w:rsidRDefault="007749A2" w:rsidP="007749A2">
      <w:pPr>
        <w:pStyle w:val="PL"/>
      </w:pPr>
      <w:r>
        <w:t xml:space="preserve">      description: Represents the S-NSSAI and the optionally associated Network Slice Instance(s).</w:t>
      </w:r>
    </w:p>
    <w:p w14:paraId="554D437C" w14:textId="77777777" w:rsidR="007749A2" w:rsidRDefault="007749A2" w:rsidP="007749A2">
      <w:pPr>
        <w:pStyle w:val="PL"/>
      </w:pPr>
      <w:r>
        <w:t xml:space="preserve">      type: object</w:t>
      </w:r>
    </w:p>
    <w:p w14:paraId="1022DE77" w14:textId="77777777" w:rsidR="007749A2" w:rsidRDefault="007749A2" w:rsidP="007749A2">
      <w:pPr>
        <w:pStyle w:val="PL"/>
      </w:pPr>
      <w:r>
        <w:t xml:space="preserve">      properties:</w:t>
      </w:r>
    </w:p>
    <w:p w14:paraId="24BD3CB8" w14:textId="77777777" w:rsidR="007749A2" w:rsidRDefault="007749A2" w:rsidP="007749A2">
      <w:pPr>
        <w:pStyle w:val="PL"/>
      </w:pPr>
      <w:r>
        <w:t xml:space="preserve">        snssai:</w:t>
      </w:r>
    </w:p>
    <w:p w14:paraId="0ACF2F3F" w14:textId="77777777" w:rsidR="007749A2" w:rsidRDefault="007749A2" w:rsidP="007749A2">
      <w:pPr>
        <w:pStyle w:val="PL"/>
      </w:pPr>
      <w:r>
        <w:t xml:space="preserve">          $ref: 'TS29571_CommonData.yaml#/components/schemas/Snssai'</w:t>
      </w:r>
    </w:p>
    <w:p w14:paraId="4954338A" w14:textId="77777777" w:rsidR="007749A2" w:rsidRDefault="007749A2" w:rsidP="007749A2">
      <w:pPr>
        <w:pStyle w:val="PL"/>
      </w:pPr>
      <w:r>
        <w:lastRenderedPageBreak/>
        <w:t xml:space="preserve">        nsiIds:</w:t>
      </w:r>
    </w:p>
    <w:p w14:paraId="3E4A230E" w14:textId="77777777" w:rsidR="007749A2" w:rsidRDefault="007749A2" w:rsidP="007749A2">
      <w:pPr>
        <w:pStyle w:val="PL"/>
      </w:pPr>
      <w:r>
        <w:t xml:space="preserve">          type: array</w:t>
      </w:r>
    </w:p>
    <w:p w14:paraId="3D2F9578" w14:textId="77777777" w:rsidR="007749A2" w:rsidRDefault="007749A2" w:rsidP="007749A2">
      <w:pPr>
        <w:pStyle w:val="PL"/>
      </w:pPr>
      <w:r>
        <w:t xml:space="preserve">          items:</w:t>
      </w:r>
    </w:p>
    <w:p w14:paraId="6585FE13" w14:textId="77777777" w:rsidR="007749A2" w:rsidRDefault="007749A2" w:rsidP="007749A2">
      <w:pPr>
        <w:pStyle w:val="PL"/>
      </w:pPr>
      <w:r>
        <w:t xml:space="preserve">            $ref: 'TS29531_Nnssf_NSSelection.yaml#/components/schemas/NsiId'</w:t>
      </w:r>
    </w:p>
    <w:p w14:paraId="607104CE" w14:textId="77777777" w:rsidR="007749A2" w:rsidRDefault="007749A2" w:rsidP="007749A2">
      <w:pPr>
        <w:pStyle w:val="PL"/>
      </w:pPr>
      <w:r>
        <w:t xml:space="preserve">          minItems: 1</w:t>
      </w:r>
    </w:p>
    <w:p w14:paraId="6AD22DDF" w14:textId="77777777" w:rsidR="007749A2" w:rsidRDefault="007749A2" w:rsidP="007749A2">
      <w:pPr>
        <w:pStyle w:val="PL"/>
      </w:pPr>
      <w:r>
        <w:t xml:space="preserve">      required:</w:t>
      </w:r>
    </w:p>
    <w:p w14:paraId="1C36B874" w14:textId="77777777" w:rsidR="007749A2" w:rsidRDefault="007749A2" w:rsidP="007749A2">
      <w:pPr>
        <w:pStyle w:val="PL"/>
      </w:pPr>
      <w:r>
        <w:t xml:space="preserve">        - snssai</w:t>
      </w:r>
    </w:p>
    <w:p w14:paraId="7A4EF81A" w14:textId="77777777" w:rsidR="007749A2" w:rsidRDefault="007749A2" w:rsidP="007749A2">
      <w:pPr>
        <w:pStyle w:val="PL"/>
      </w:pPr>
      <w:r>
        <w:t xml:space="preserve">    EventReportingRequirement:</w:t>
      </w:r>
    </w:p>
    <w:p w14:paraId="429105F7" w14:textId="77777777" w:rsidR="007749A2" w:rsidRDefault="007749A2" w:rsidP="007749A2">
      <w:pPr>
        <w:pStyle w:val="PL"/>
      </w:pPr>
      <w:r>
        <w:t xml:space="preserve">      description: Represents the type of reporting that the subscription requires.</w:t>
      </w:r>
    </w:p>
    <w:p w14:paraId="509EACC5" w14:textId="77777777" w:rsidR="007749A2" w:rsidRDefault="007749A2" w:rsidP="007749A2">
      <w:pPr>
        <w:pStyle w:val="PL"/>
      </w:pPr>
      <w:r>
        <w:t xml:space="preserve">      type: object</w:t>
      </w:r>
    </w:p>
    <w:p w14:paraId="7256EBD0" w14:textId="77777777" w:rsidR="007749A2" w:rsidRDefault="007749A2" w:rsidP="007749A2">
      <w:pPr>
        <w:pStyle w:val="PL"/>
      </w:pPr>
      <w:r>
        <w:t xml:space="preserve">      properties:</w:t>
      </w:r>
    </w:p>
    <w:p w14:paraId="0BA17A22" w14:textId="77777777" w:rsidR="007749A2" w:rsidRDefault="007749A2" w:rsidP="007749A2">
      <w:pPr>
        <w:pStyle w:val="PL"/>
      </w:pPr>
      <w:r>
        <w:t xml:space="preserve">        accuracy:</w:t>
      </w:r>
    </w:p>
    <w:p w14:paraId="4CD72FA9" w14:textId="77777777" w:rsidR="007749A2" w:rsidRDefault="007749A2" w:rsidP="007749A2">
      <w:pPr>
        <w:pStyle w:val="PL"/>
      </w:pPr>
      <w:r>
        <w:t xml:space="preserve">          $ref: '#/components/schemas/Accuracy'</w:t>
      </w:r>
    </w:p>
    <w:p w14:paraId="764C40E8" w14:textId="77777777" w:rsidR="007749A2" w:rsidRDefault="007749A2" w:rsidP="007749A2">
      <w:pPr>
        <w:pStyle w:val="PL"/>
      </w:pPr>
      <w:r>
        <w:t xml:space="preserve">        </w:t>
      </w:r>
      <w:r>
        <w:rPr>
          <w:lang w:eastAsia="zh-CN"/>
        </w:rPr>
        <w:t>accPerSubset</w:t>
      </w:r>
      <w:r>
        <w:t>:</w:t>
      </w:r>
    </w:p>
    <w:p w14:paraId="6662EE4E" w14:textId="77777777" w:rsidR="007749A2" w:rsidRDefault="007749A2" w:rsidP="007749A2">
      <w:pPr>
        <w:pStyle w:val="PL"/>
      </w:pPr>
      <w:r>
        <w:t xml:space="preserve">          type: array</w:t>
      </w:r>
    </w:p>
    <w:p w14:paraId="7C5D0112" w14:textId="77777777" w:rsidR="007749A2" w:rsidRDefault="007749A2" w:rsidP="007749A2">
      <w:pPr>
        <w:pStyle w:val="PL"/>
      </w:pPr>
      <w:r w:rsidRPr="001910B0">
        <w:t xml:space="preserve">          items:</w:t>
      </w:r>
    </w:p>
    <w:p w14:paraId="16FF0E78" w14:textId="77777777" w:rsidR="007749A2" w:rsidRDefault="007749A2" w:rsidP="007749A2">
      <w:pPr>
        <w:pStyle w:val="PL"/>
      </w:pPr>
      <w:r>
        <w:t xml:space="preserve">            $ref: '#/components/schemas/Accuracy'</w:t>
      </w:r>
    </w:p>
    <w:p w14:paraId="51DAE00B" w14:textId="77777777" w:rsidR="007749A2" w:rsidRDefault="007749A2" w:rsidP="007749A2">
      <w:pPr>
        <w:pStyle w:val="PL"/>
      </w:pPr>
      <w:r w:rsidRPr="0091327F">
        <w:t xml:space="preserve">          minItems: 1</w:t>
      </w:r>
    </w:p>
    <w:p w14:paraId="54D1E6A7" w14:textId="77777777" w:rsidR="007749A2" w:rsidRDefault="007749A2" w:rsidP="007749A2">
      <w:pPr>
        <w:pStyle w:val="PL"/>
        <w:rPr>
          <w:lang w:eastAsia="zh-CN"/>
        </w:rPr>
      </w:pPr>
      <w:r>
        <w:t xml:space="preserve">          description: </w:t>
      </w:r>
      <w:r>
        <w:rPr>
          <w:lang w:eastAsia="zh-CN"/>
        </w:rPr>
        <w:t>&gt;</w:t>
      </w:r>
    </w:p>
    <w:p w14:paraId="138A7AA6" w14:textId="77777777" w:rsidR="007749A2" w:rsidRDefault="007749A2" w:rsidP="007749A2">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428FEDF3" w14:textId="77777777" w:rsidR="007749A2" w:rsidRDefault="007749A2" w:rsidP="007749A2">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26A84D3C" w14:textId="77777777" w:rsidR="007749A2" w:rsidRDefault="007749A2" w:rsidP="007749A2">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21A7B4FD" w14:textId="77777777" w:rsidR="007749A2" w:rsidRDefault="007749A2" w:rsidP="007749A2">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39D71E9C" w14:textId="77777777" w:rsidR="007749A2" w:rsidRDefault="007749A2" w:rsidP="007749A2">
      <w:pPr>
        <w:pStyle w:val="PL"/>
      </w:pPr>
      <w:r>
        <w:t xml:space="preserve">        startTs:</w:t>
      </w:r>
    </w:p>
    <w:p w14:paraId="0CBE1234" w14:textId="77777777" w:rsidR="007749A2" w:rsidRDefault="007749A2" w:rsidP="007749A2">
      <w:pPr>
        <w:pStyle w:val="PL"/>
      </w:pPr>
      <w:r>
        <w:t xml:space="preserve">          $ref: 'TS29571_CommonData.yaml#/components/schemas/DateTime'</w:t>
      </w:r>
    </w:p>
    <w:p w14:paraId="72CD0BF6" w14:textId="77777777" w:rsidR="007749A2" w:rsidRDefault="007749A2" w:rsidP="007749A2">
      <w:pPr>
        <w:pStyle w:val="PL"/>
      </w:pPr>
      <w:r>
        <w:t xml:space="preserve">        endTs:</w:t>
      </w:r>
    </w:p>
    <w:p w14:paraId="3F50C99D" w14:textId="77777777" w:rsidR="007749A2" w:rsidRDefault="007749A2" w:rsidP="007749A2">
      <w:pPr>
        <w:pStyle w:val="PL"/>
      </w:pPr>
      <w:r>
        <w:t xml:space="preserve">          $ref: 'TS29571_CommonData.yaml#/components/schemas/DateTime'</w:t>
      </w:r>
    </w:p>
    <w:p w14:paraId="19535F95" w14:textId="77777777" w:rsidR="007749A2" w:rsidRDefault="007749A2" w:rsidP="007749A2">
      <w:pPr>
        <w:pStyle w:val="PL"/>
      </w:pPr>
      <w:r>
        <w:t xml:space="preserve">        offsetPeriod:</w:t>
      </w:r>
    </w:p>
    <w:p w14:paraId="2E869EE9" w14:textId="77777777" w:rsidR="007749A2" w:rsidRDefault="007749A2" w:rsidP="007749A2">
      <w:pPr>
        <w:pStyle w:val="PL"/>
      </w:pPr>
      <w:r>
        <w:t xml:space="preserve">          type: integer</w:t>
      </w:r>
    </w:p>
    <w:p w14:paraId="7D8B2AEE" w14:textId="77777777" w:rsidR="007749A2" w:rsidRDefault="007749A2" w:rsidP="007749A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EFAE7F1" w14:textId="77777777" w:rsidR="007749A2" w:rsidRDefault="007749A2" w:rsidP="007749A2">
      <w:pPr>
        <w:pStyle w:val="PL"/>
      </w:pPr>
      <w:r>
        <w:t xml:space="preserve">        sampRatio:</w:t>
      </w:r>
    </w:p>
    <w:p w14:paraId="5AA0EF93" w14:textId="77777777" w:rsidR="007749A2" w:rsidRDefault="007749A2" w:rsidP="007749A2">
      <w:pPr>
        <w:pStyle w:val="PL"/>
      </w:pPr>
      <w:r>
        <w:t xml:space="preserve">          $ref: 'TS29571_CommonData.yaml#/components/schemas/SamplingRatio'</w:t>
      </w:r>
    </w:p>
    <w:p w14:paraId="6B13D13C" w14:textId="77777777" w:rsidR="007749A2" w:rsidRDefault="007749A2" w:rsidP="007749A2">
      <w:pPr>
        <w:pStyle w:val="PL"/>
      </w:pPr>
      <w:r>
        <w:t xml:space="preserve">        maxObjectNbr:</w:t>
      </w:r>
    </w:p>
    <w:p w14:paraId="724EEE25" w14:textId="77777777" w:rsidR="007749A2" w:rsidRDefault="007749A2" w:rsidP="007749A2">
      <w:pPr>
        <w:pStyle w:val="PL"/>
      </w:pPr>
      <w:r>
        <w:t xml:space="preserve">          $ref: 'TS29571_CommonData.yaml#/components/schemas/Uinteger'</w:t>
      </w:r>
    </w:p>
    <w:p w14:paraId="5912EB50" w14:textId="77777777" w:rsidR="007749A2" w:rsidRDefault="007749A2" w:rsidP="007749A2">
      <w:pPr>
        <w:pStyle w:val="PL"/>
      </w:pPr>
      <w:r>
        <w:t xml:space="preserve">        maxSupiNbr:</w:t>
      </w:r>
    </w:p>
    <w:p w14:paraId="45DA4F3A" w14:textId="77777777" w:rsidR="007749A2" w:rsidRDefault="007749A2" w:rsidP="007749A2">
      <w:pPr>
        <w:pStyle w:val="PL"/>
      </w:pPr>
      <w:r>
        <w:t xml:space="preserve">          $ref: 'TS29571_CommonData.yaml#/components/schemas/Uinteger'</w:t>
      </w:r>
    </w:p>
    <w:p w14:paraId="631E44E0" w14:textId="77777777" w:rsidR="007749A2" w:rsidRDefault="007749A2" w:rsidP="007749A2">
      <w:pPr>
        <w:pStyle w:val="PL"/>
      </w:pPr>
      <w:r>
        <w:t xml:space="preserve">        timeAnaNeeded:</w:t>
      </w:r>
    </w:p>
    <w:p w14:paraId="1B45394B" w14:textId="77777777" w:rsidR="007749A2" w:rsidRDefault="007749A2" w:rsidP="007749A2">
      <w:pPr>
        <w:pStyle w:val="PL"/>
      </w:pPr>
      <w:r>
        <w:t xml:space="preserve">          $ref: 'TS29571_CommonData.yaml#/components/schemas/DateTime'</w:t>
      </w:r>
    </w:p>
    <w:p w14:paraId="49B3A5A6" w14:textId="77777777" w:rsidR="007749A2" w:rsidRDefault="007749A2" w:rsidP="007749A2">
      <w:pPr>
        <w:pStyle w:val="PL"/>
      </w:pPr>
      <w:r>
        <w:t xml:space="preserve">        anaMeta:</w:t>
      </w:r>
    </w:p>
    <w:p w14:paraId="0BE69C03" w14:textId="77777777" w:rsidR="007749A2" w:rsidRDefault="007749A2" w:rsidP="007749A2">
      <w:pPr>
        <w:pStyle w:val="PL"/>
      </w:pPr>
      <w:r>
        <w:t xml:space="preserve">          type: array</w:t>
      </w:r>
    </w:p>
    <w:p w14:paraId="28FBD63D" w14:textId="77777777" w:rsidR="007749A2" w:rsidRDefault="007749A2" w:rsidP="007749A2">
      <w:pPr>
        <w:pStyle w:val="PL"/>
      </w:pPr>
      <w:r>
        <w:t xml:space="preserve">          items:</w:t>
      </w:r>
    </w:p>
    <w:p w14:paraId="6056B002" w14:textId="77777777" w:rsidR="007749A2" w:rsidRDefault="007749A2" w:rsidP="007749A2">
      <w:pPr>
        <w:pStyle w:val="PL"/>
      </w:pPr>
      <w:r>
        <w:t xml:space="preserve">            $ref: '#/components/schemas/AnalyticsMetadata'</w:t>
      </w:r>
    </w:p>
    <w:p w14:paraId="78AB325C" w14:textId="77777777" w:rsidR="007749A2" w:rsidRDefault="007749A2" w:rsidP="007749A2">
      <w:pPr>
        <w:pStyle w:val="PL"/>
      </w:pPr>
      <w:r>
        <w:t xml:space="preserve">          minItems: 1</w:t>
      </w:r>
    </w:p>
    <w:p w14:paraId="5AB7FA5E" w14:textId="77777777" w:rsidR="007749A2" w:rsidRDefault="007749A2" w:rsidP="007749A2">
      <w:pPr>
        <w:pStyle w:val="PL"/>
      </w:pPr>
      <w:r>
        <w:t xml:space="preserve">        anaMetaInd:</w:t>
      </w:r>
    </w:p>
    <w:p w14:paraId="5F0CC73B" w14:textId="77777777" w:rsidR="007749A2" w:rsidRDefault="007749A2" w:rsidP="007749A2">
      <w:pPr>
        <w:pStyle w:val="PL"/>
      </w:pPr>
      <w:r>
        <w:t xml:space="preserve">          $ref: '#/components/schemas/AnalyticsMetadataIndication'</w:t>
      </w:r>
    </w:p>
    <w:p w14:paraId="08440F88" w14:textId="77777777" w:rsidR="007749A2" w:rsidRDefault="007749A2" w:rsidP="007749A2">
      <w:pPr>
        <w:pStyle w:val="PL"/>
      </w:pPr>
      <w:r>
        <w:t xml:space="preserve">    TargetUeInformation:</w:t>
      </w:r>
    </w:p>
    <w:p w14:paraId="361499DE" w14:textId="77777777" w:rsidR="007749A2" w:rsidRDefault="007749A2" w:rsidP="007749A2">
      <w:pPr>
        <w:pStyle w:val="PL"/>
      </w:pPr>
      <w:r>
        <w:t xml:space="preserve">      description: Identifies the target UE information.</w:t>
      </w:r>
    </w:p>
    <w:p w14:paraId="4F5F9BBC" w14:textId="77777777" w:rsidR="007749A2" w:rsidRDefault="007749A2" w:rsidP="007749A2">
      <w:pPr>
        <w:pStyle w:val="PL"/>
      </w:pPr>
      <w:r>
        <w:t xml:space="preserve">      type: object</w:t>
      </w:r>
    </w:p>
    <w:p w14:paraId="21E65D15" w14:textId="77777777" w:rsidR="007749A2" w:rsidRDefault="007749A2" w:rsidP="007749A2">
      <w:pPr>
        <w:pStyle w:val="PL"/>
      </w:pPr>
      <w:r>
        <w:t xml:space="preserve">      properties:</w:t>
      </w:r>
    </w:p>
    <w:p w14:paraId="1D8DA3AE" w14:textId="77777777" w:rsidR="007749A2" w:rsidRDefault="007749A2" w:rsidP="007749A2">
      <w:pPr>
        <w:pStyle w:val="PL"/>
      </w:pPr>
      <w:r>
        <w:t xml:space="preserve">        anyUe:</w:t>
      </w:r>
    </w:p>
    <w:p w14:paraId="5DCD14C3" w14:textId="77777777" w:rsidR="007749A2" w:rsidRDefault="007749A2" w:rsidP="007749A2">
      <w:pPr>
        <w:pStyle w:val="PL"/>
      </w:pPr>
      <w:r>
        <w:t xml:space="preserve">          type: boolean</w:t>
      </w:r>
    </w:p>
    <w:p w14:paraId="1FA272C7" w14:textId="77777777" w:rsidR="007749A2" w:rsidRDefault="007749A2" w:rsidP="007749A2">
      <w:pPr>
        <w:pStyle w:val="PL"/>
      </w:pPr>
      <w:r>
        <w:t xml:space="preserve">        supis:</w:t>
      </w:r>
    </w:p>
    <w:p w14:paraId="361A1263" w14:textId="77777777" w:rsidR="007749A2" w:rsidRDefault="007749A2" w:rsidP="007749A2">
      <w:pPr>
        <w:pStyle w:val="PL"/>
      </w:pPr>
      <w:r>
        <w:t xml:space="preserve">          type: array</w:t>
      </w:r>
    </w:p>
    <w:p w14:paraId="21402E7E" w14:textId="77777777" w:rsidR="007749A2" w:rsidRDefault="007749A2" w:rsidP="007749A2">
      <w:pPr>
        <w:pStyle w:val="PL"/>
      </w:pPr>
      <w:r>
        <w:t xml:space="preserve">          items:</w:t>
      </w:r>
    </w:p>
    <w:p w14:paraId="36445909" w14:textId="77777777" w:rsidR="007749A2" w:rsidRDefault="007749A2" w:rsidP="007749A2">
      <w:pPr>
        <w:pStyle w:val="PL"/>
      </w:pPr>
      <w:r>
        <w:t xml:space="preserve">            $ref: 'TS29571_CommonData.yaml#/components/schemas/Supi'</w:t>
      </w:r>
    </w:p>
    <w:p w14:paraId="7718901F" w14:textId="77777777" w:rsidR="007749A2" w:rsidRDefault="007749A2" w:rsidP="007749A2">
      <w:pPr>
        <w:pStyle w:val="PL"/>
      </w:pPr>
      <w:r>
        <w:t xml:space="preserve">        gpsis:</w:t>
      </w:r>
    </w:p>
    <w:p w14:paraId="045DFE03" w14:textId="77777777" w:rsidR="007749A2" w:rsidRDefault="007749A2" w:rsidP="007749A2">
      <w:pPr>
        <w:pStyle w:val="PL"/>
      </w:pPr>
      <w:r>
        <w:t xml:space="preserve">          type: array</w:t>
      </w:r>
    </w:p>
    <w:p w14:paraId="24E6593C" w14:textId="77777777" w:rsidR="007749A2" w:rsidRDefault="007749A2" w:rsidP="007749A2">
      <w:pPr>
        <w:pStyle w:val="PL"/>
      </w:pPr>
      <w:r>
        <w:t xml:space="preserve">          items:</w:t>
      </w:r>
    </w:p>
    <w:p w14:paraId="33FA29B7" w14:textId="77777777" w:rsidR="007749A2" w:rsidRDefault="007749A2" w:rsidP="007749A2">
      <w:pPr>
        <w:pStyle w:val="PL"/>
      </w:pPr>
      <w:r>
        <w:t xml:space="preserve">            $ref: 'TS29571_CommonData.yaml#/components/schemas/Gpsi'</w:t>
      </w:r>
    </w:p>
    <w:p w14:paraId="1F1F1FEF" w14:textId="77777777" w:rsidR="007749A2" w:rsidRDefault="007749A2" w:rsidP="007749A2">
      <w:pPr>
        <w:pStyle w:val="PL"/>
      </w:pPr>
      <w:r>
        <w:t xml:space="preserve">        intGroupIds:</w:t>
      </w:r>
    </w:p>
    <w:p w14:paraId="0818CE1F" w14:textId="77777777" w:rsidR="007749A2" w:rsidRDefault="007749A2" w:rsidP="007749A2">
      <w:pPr>
        <w:pStyle w:val="PL"/>
      </w:pPr>
      <w:r>
        <w:t xml:space="preserve">          type: array</w:t>
      </w:r>
    </w:p>
    <w:p w14:paraId="3AA83AE0" w14:textId="77777777" w:rsidR="007749A2" w:rsidRDefault="007749A2" w:rsidP="007749A2">
      <w:pPr>
        <w:pStyle w:val="PL"/>
      </w:pPr>
      <w:r>
        <w:t xml:space="preserve">          items:</w:t>
      </w:r>
    </w:p>
    <w:p w14:paraId="62E78561" w14:textId="77777777" w:rsidR="007749A2" w:rsidRDefault="007749A2" w:rsidP="007749A2">
      <w:pPr>
        <w:pStyle w:val="PL"/>
      </w:pPr>
      <w:r>
        <w:t xml:space="preserve">            $ref: 'TS29571_CommonData.yaml#/components/schemas/GroupId'</w:t>
      </w:r>
    </w:p>
    <w:p w14:paraId="66F4CA8E" w14:textId="77777777" w:rsidR="007749A2" w:rsidRDefault="007749A2" w:rsidP="007749A2">
      <w:pPr>
        <w:pStyle w:val="PL"/>
      </w:pPr>
      <w:r>
        <w:t xml:space="preserve">    UeMobility:</w:t>
      </w:r>
    </w:p>
    <w:p w14:paraId="580B8E23" w14:textId="77777777" w:rsidR="007749A2" w:rsidRDefault="007749A2" w:rsidP="007749A2">
      <w:pPr>
        <w:pStyle w:val="PL"/>
      </w:pPr>
      <w:r>
        <w:t xml:space="preserve">      description: Represents UE mobility information.</w:t>
      </w:r>
    </w:p>
    <w:p w14:paraId="4E58CBC6" w14:textId="77777777" w:rsidR="007749A2" w:rsidRDefault="007749A2" w:rsidP="007749A2">
      <w:pPr>
        <w:pStyle w:val="PL"/>
      </w:pPr>
      <w:r>
        <w:t xml:space="preserve">      type: object</w:t>
      </w:r>
    </w:p>
    <w:p w14:paraId="3F8E5CD2" w14:textId="77777777" w:rsidR="007749A2" w:rsidRDefault="007749A2" w:rsidP="007749A2">
      <w:pPr>
        <w:pStyle w:val="PL"/>
      </w:pPr>
      <w:r>
        <w:t xml:space="preserve">      properties:</w:t>
      </w:r>
    </w:p>
    <w:p w14:paraId="538BC1B9" w14:textId="77777777" w:rsidR="007749A2" w:rsidRDefault="007749A2" w:rsidP="007749A2">
      <w:pPr>
        <w:pStyle w:val="PL"/>
      </w:pPr>
      <w:r>
        <w:t xml:space="preserve">        ts:</w:t>
      </w:r>
    </w:p>
    <w:p w14:paraId="3393C374" w14:textId="77777777" w:rsidR="007749A2" w:rsidRDefault="007749A2" w:rsidP="007749A2">
      <w:pPr>
        <w:pStyle w:val="PL"/>
      </w:pPr>
      <w:r>
        <w:t xml:space="preserve">          $ref: 'TS29571_CommonData.yaml#/components/schemas/DateTime'</w:t>
      </w:r>
    </w:p>
    <w:p w14:paraId="46BE0C89" w14:textId="77777777" w:rsidR="007749A2" w:rsidRDefault="007749A2" w:rsidP="007749A2">
      <w:pPr>
        <w:pStyle w:val="PL"/>
      </w:pPr>
      <w:r>
        <w:t xml:space="preserve">        recurringTime:</w:t>
      </w:r>
    </w:p>
    <w:p w14:paraId="03F3C3FB" w14:textId="77777777" w:rsidR="007749A2" w:rsidRDefault="007749A2" w:rsidP="007749A2">
      <w:pPr>
        <w:pStyle w:val="PL"/>
      </w:pPr>
      <w:r>
        <w:t xml:space="preserve">          $ref: 'TS29122_CpProvisioning.yaml#/components/schemas/ScheduledCommunicationTime'</w:t>
      </w:r>
    </w:p>
    <w:p w14:paraId="39B2305A" w14:textId="77777777" w:rsidR="007749A2" w:rsidRDefault="007749A2" w:rsidP="007749A2">
      <w:pPr>
        <w:pStyle w:val="PL"/>
      </w:pPr>
      <w:r>
        <w:t xml:space="preserve">        duration:</w:t>
      </w:r>
    </w:p>
    <w:p w14:paraId="03F5C112" w14:textId="77777777" w:rsidR="007749A2" w:rsidRDefault="007749A2" w:rsidP="007749A2">
      <w:pPr>
        <w:pStyle w:val="PL"/>
      </w:pPr>
      <w:r>
        <w:t xml:space="preserve">          $ref: 'TS29571_CommonData.yaml#/components/schemas/DurationSec'</w:t>
      </w:r>
    </w:p>
    <w:p w14:paraId="05FC70E3" w14:textId="77777777" w:rsidR="007749A2" w:rsidRDefault="007749A2" w:rsidP="007749A2">
      <w:pPr>
        <w:pStyle w:val="PL"/>
      </w:pPr>
      <w:r>
        <w:t xml:space="preserve">        durationVariance:</w:t>
      </w:r>
    </w:p>
    <w:p w14:paraId="4083616C" w14:textId="77777777" w:rsidR="007749A2" w:rsidRDefault="007749A2" w:rsidP="007749A2">
      <w:pPr>
        <w:pStyle w:val="PL"/>
      </w:pPr>
      <w:r>
        <w:t xml:space="preserve">          $ref: 'TS29571_CommonData.yaml#/components/schemas/Float'</w:t>
      </w:r>
    </w:p>
    <w:p w14:paraId="0B3D457A" w14:textId="77777777" w:rsidR="007749A2" w:rsidRDefault="007749A2" w:rsidP="007749A2">
      <w:pPr>
        <w:pStyle w:val="PL"/>
      </w:pPr>
      <w:r>
        <w:lastRenderedPageBreak/>
        <w:t xml:space="preserve">        locInfos:</w:t>
      </w:r>
    </w:p>
    <w:p w14:paraId="489F199C" w14:textId="77777777" w:rsidR="007749A2" w:rsidRDefault="007749A2" w:rsidP="007749A2">
      <w:pPr>
        <w:pStyle w:val="PL"/>
      </w:pPr>
      <w:r>
        <w:t xml:space="preserve">          type: array</w:t>
      </w:r>
    </w:p>
    <w:p w14:paraId="1AA649AB" w14:textId="77777777" w:rsidR="007749A2" w:rsidRDefault="007749A2" w:rsidP="007749A2">
      <w:pPr>
        <w:pStyle w:val="PL"/>
      </w:pPr>
      <w:r>
        <w:t xml:space="preserve">          items:</w:t>
      </w:r>
    </w:p>
    <w:p w14:paraId="7864F059" w14:textId="77777777" w:rsidR="007749A2" w:rsidRDefault="007749A2" w:rsidP="007749A2">
      <w:pPr>
        <w:pStyle w:val="PL"/>
      </w:pPr>
      <w:r>
        <w:t xml:space="preserve">            $ref: '#/components/schemas/LocationInfo'</w:t>
      </w:r>
    </w:p>
    <w:p w14:paraId="53656E42" w14:textId="77777777" w:rsidR="007749A2" w:rsidRDefault="007749A2" w:rsidP="007749A2">
      <w:pPr>
        <w:pStyle w:val="PL"/>
      </w:pPr>
      <w:r>
        <w:t xml:space="preserve">          minItems: 1</w:t>
      </w:r>
    </w:p>
    <w:p w14:paraId="7543B16A" w14:textId="77777777" w:rsidR="007749A2" w:rsidRDefault="007749A2" w:rsidP="007749A2">
      <w:pPr>
        <w:pStyle w:val="PL"/>
      </w:pPr>
      <w:r>
        <w:t xml:space="preserve">      required:</w:t>
      </w:r>
    </w:p>
    <w:p w14:paraId="40FA2EBD" w14:textId="77777777" w:rsidR="007749A2" w:rsidRDefault="007749A2" w:rsidP="007749A2">
      <w:pPr>
        <w:pStyle w:val="PL"/>
      </w:pPr>
      <w:r>
        <w:t xml:space="preserve">        - duration</w:t>
      </w:r>
    </w:p>
    <w:p w14:paraId="58DFCC9E" w14:textId="77777777" w:rsidR="007749A2" w:rsidRDefault="007749A2" w:rsidP="007749A2">
      <w:pPr>
        <w:pStyle w:val="PL"/>
      </w:pPr>
      <w:r>
        <w:t xml:space="preserve">        - locInfos</w:t>
      </w:r>
    </w:p>
    <w:p w14:paraId="1CB9BFF0" w14:textId="77777777" w:rsidR="007749A2" w:rsidRDefault="007749A2" w:rsidP="007749A2">
      <w:pPr>
        <w:pStyle w:val="PL"/>
      </w:pPr>
      <w:r>
        <w:t xml:space="preserve">    LocationInfo:</w:t>
      </w:r>
    </w:p>
    <w:p w14:paraId="1D051B4D" w14:textId="77777777" w:rsidR="007749A2" w:rsidRDefault="007749A2" w:rsidP="007749A2">
      <w:pPr>
        <w:pStyle w:val="PL"/>
      </w:pPr>
      <w:r>
        <w:t xml:space="preserve">      description: Represents UE location information.</w:t>
      </w:r>
    </w:p>
    <w:p w14:paraId="67F52CE4" w14:textId="77777777" w:rsidR="007749A2" w:rsidRDefault="007749A2" w:rsidP="007749A2">
      <w:pPr>
        <w:pStyle w:val="PL"/>
      </w:pPr>
      <w:r>
        <w:t xml:space="preserve">      type: object</w:t>
      </w:r>
    </w:p>
    <w:p w14:paraId="43C81174" w14:textId="77777777" w:rsidR="007749A2" w:rsidRDefault="007749A2" w:rsidP="007749A2">
      <w:pPr>
        <w:pStyle w:val="PL"/>
      </w:pPr>
      <w:r>
        <w:t xml:space="preserve">      properties:</w:t>
      </w:r>
    </w:p>
    <w:p w14:paraId="6D5254D2" w14:textId="77777777" w:rsidR="007749A2" w:rsidRDefault="007749A2" w:rsidP="007749A2">
      <w:pPr>
        <w:pStyle w:val="PL"/>
      </w:pPr>
      <w:r>
        <w:t xml:space="preserve">        loc:</w:t>
      </w:r>
    </w:p>
    <w:p w14:paraId="0A8CF9A6" w14:textId="77777777" w:rsidR="007749A2" w:rsidRDefault="007749A2" w:rsidP="007749A2">
      <w:pPr>
        <w:pStyle w:val="PL"/>
      </w:pPr>
      <w:r>
        <w:t xml:space="preserve">          $ref: 'TS29571_CommonData.yaml#/components/schemas/UserLocation'</w:t>
      </w:r>
    </w:p>
    <w:p w14:paraId="5D52046F" w14:textId="77777777" w:rsidR="007749A2" w:rsidRDefault="007749A2" w:rsidP="007749A2">
      <w:pPr>
        <w:pStyle w:val="PL"/>
      </w:pPr>
      <w:r>
        <w:t xml:space="preserve">        ratio:</w:t>
      </w:r>
    </w:p>
    <w:p w14:paraId="2E80F9D5" w14:textId="77777777" w:rsidR="007749A2" w:rsidRDefault="007749A2" w:rsidP="007749A2">
      <w:pPr>
        <w:pStyle w:val="PL"/>
      </w:pPr>
      <w:r>
        <w:t xml:space="preserve">          $ref: 'TS29571_CommonData.yaml#/components/schemas/SamplingRatio'</w:t>
      </w:r>
    </w:p>
    <w:p w14:paraId="24FD1C40" w14:textId="77777777" w:rsidR="007749A2" w:rsidRDefault="007749A2" w:rsidP="007749A2">
      <w:pPr>
        <w:pStyle w:val="PL"/>
      </w:pPr>
      <w:r>
        <w:t xml:space="preserve">        confidence:</w:t>
      </w:r>
    </w:p>
    <w:p w14:paraId="1D317BC0" w14:textId="77777777" w:rsidR="007749A2" w:rsidRDefault="007749A2" w:rsidP="007749A2">
      <w:pPr>
        <w:pStyle w:val="PL"/>
      </w:pPr>
      <w:r>
        <w:t xml:space="preserve">          $ref: 'TS29571_CommonData.yaml#/components/schemas/Uinteger'</w:t>
      </w:r>
    </w:p>
    <w:p w14:paraId="0E652695" w14:textId="77777777" w:rsidR="007749A2" w:rsidRDefault="007749A2" w:rsidP="007749A2">
      <w:pPr>
        <w:pStyle w:val="PL"/>
      </w:pPr>
      <w:r>
        <w:t xml:space="preserve">      required:</w:t>
      </w:r>
    </w:p>
    <w:p w14:paraId="5985CD96" w14:textId="77777777" w:rsidR="007749A2" w:rsidRDefault="007749A2" w:rsidP="007749A2">
      <w:pPr>
        <w:pStyle w:val="PL"/>
      </w:pPr>
      <w:r>
        <w:t xml:space="preserve">        - loc</w:t>
      </w:r>
    </w:p>
    <w:p w14:paraId="7D2CDAD1" w14:textId="77777777" w:rsidR="007749A2" w:rsidRDefault="007749A2" w:rsidP="007749A2">
      <w:pPr>
        <w:pStyle w:val="PL"/>
      </w:pPr>
      <w:r>
        <w:t xml:space="preserve">    UeCommunication:</w:t>
      </w:r>
    </w:p>
    <w:p w14:paraId="3CD37046" w14:textId="77777777" w:rsidR="007749A2" w:rsidRDefault="007749A2" w:rsidP="007749A2">
      <w:pPr>
        <w:pStyle w:val="PL"/>
      </w:pPr>
      <w:r>
        <w:t xml:space="preserve">      description: Represents UE communication information.</w:t>
      </w:r>
    </w:p>
    <w:p w14:paraId="1686FA16" w14:textId="77777777" w:rsidR="007749A2" w:rsidRDefault="007749A2" w:rsidP="007749A2">
      <w:pPr>
        <w:pStyle w:val="PL"/>
      </w:pPr>
      <w:r>
        <w:t xml:space="preserve">      type: object</w:t>
      </w:r>
    </w:p>
    <w:p w14:paraId="5334CA80" w14:textId="77777777" w:rsidR="007749A2" w:rsidRDefault="007749A2" w:rsidP="007749A2">
      <w:pPr>
        <w:pStyle w:val="PL"/>
      </w:pPr>
      <w:r>
        <w:t xml:space="preserve">      properties:</w:t>
      </w:r>
    </w:p>
    <w:p w14:paraId="2B49664B" w14:textId="77777777" w:rsidR="007749A2" w:rsidRDefault="007749A2" w:rsidP="007749A2">
      <w:pPr>
        <w:pStyle w:val="PL"/>
      </w:pPr>
      <w:r>
        <w:t xml:space="preserve">        commDur:</w:t>
      </w:r>
    </w:p>
    <w:p w14:paraId="39E62443" w14:textId="77777777" w:rsidR="007749A2" w:rsidRDefault="007749A2" w:rsidP="007749A2">
      <w:pPr>
        <w:pStyle w:val="PL"/>
      </w:pPr>
      <w:r>
        <w:t xml:space="preserve">          $ref: 'TS29571_CommonData.yaml#/components/schemas/DurationSec'</w:t>
      </w:r>
    </w:p>
    <w:p w14:paraId="4D09F016" w14:textId="77777777" w:rsidR="007749A2" w:rsidRDefault="007749A2" w:rsidP="007749A2">
      <w:pPr>
        <w:pStyle w:val="PL"/>
      </w:pPr>
      <w:r>
        <w:t xml:space="preserve">        commDurVariance:</w:t>
      </w:r>
    </w:p>
    <w:p w14:paraId="114C5C5A" w14:textId="77777777" w:rsidR="007749A2" w:rsidRDefault="007749A2" w:rsidP="007749A2">
      <w:pPr>
        <w:pStyle w:val="PL"/>
      </w:pPr>
      <w:r>
        <w:t xml:space="preserve">          $ref: 'TS29571_CommonData.yaml#/components/schemas/Float'</w:t>
      </w:r>
    </w:p>
    <w:p w14:paraId="397FB2CD" w14:textId="77777777" w:rsidR="007749A2" w:rsidRDefault="007749A2" w:rsidP="007749A2">
      <w:pPr>
        <w:pStyle w:val="PL"/>
      </w:pPr>
      <w:r>
        <w:t xml:space="preserve">        perioTime:</w:t>
      </w:r>
    </w:p>
    <w:p w14:paraId="72FB2E99" w14:textId="77777777" w:rsidR="007749A2" w:rsidRDefault="007749A2" w:rsidP="007749A2">
      <w:pPr>
        <w:pStyle w:val="PL"/>
      </w:pPr>
      <w:r>
        <w:t xml:space="preserve">          $ref: 'TS29571_CommonData.yaml#/components/schemas/DurationSec'</w:t>
      </w:r>
    </w:p>
    <w:p w14:paraId="29379267" w14:textId="77777777" w:rsidR="007749A2" w:rsidRDefault="007749A2" w:rsidP="007749A2">
      <w:pPr>
        <w:pStyle w:val="PL"/>
      </w:pPr>
      <w:r>
        <w:t xml:space="preserve">        perioTimeVariance:</w:t>
      </w:r>
    </w:p>
    <w:p w14:paraId="53F845C5" w14:textId="77777777" w:rsidR="007749A2" w:rsidRDefault="007749A2" w:rsidP="007749A2">
      <w:pPr>
        <w:pStyle w:val="PL"/>
      </w:pPr>
      <w:r>
        <w:t xml:space="preserve">          $ref: 'TS29571_CommonData.yaml#/components/schemas/Float'</w:t>
      </w:r>
    </w:p>
    <w:p w14:paraId="769973ED" w14:textId="77777777" w:rsidR="007749A2" w:rsidRDefault="007749A2" w:rsidP="007749A2">
      <w:pPr>
        <w:pStyle w:val="PL"/>
      </w:pPr>
      <w:r>
        <w:t xml:space="preserve">        ts:</w:t>
      </w:r>
    </w:p>
    <w:p w14:paraId="7801315F" w14:textId="77777777" w:rsidR="007749A2" w:rsidRDefault="007749A2" w:rsidP="007749A2">
      <w:pPr>
        <w:pStyle w:val="PL"/>
      </w:pPr>
      <w:r>
        <w:t xml:space="preserve">          $ref: 'TS29571_CommonData.yaml#/components/schemas/DateTime'</w:t>
      </w:r>
    </w:p>
    <w:p w14:paraId="60D00777" w14:textId="77777777" w:rsidR="007749A2" w:rsidRDefault="007749A2" w:rsidP="007749A2">
      <w:pPr>
        <w:pStyle w:val="PL"/>
      </w:pPr>
      <w:r>
        <w:t xml:space="preserve">        tsVariance:</w:t>
      </w:r>
    </w:p>
    <w:p w14:paraId="27BB471C" w14:textId="77777777" w:rsidR="007749A2" w:rsidRDefault="007749A2" w:rsidP="007749A2">
      <w:pPr>
        <w:pStyle w:val="PL"/>
      </w:pPr>
      <w:r>
        <w:t xml:space="preserve">          $ref: 'TS29571_CommonData.yaml#/components/schemas/Float'</w:t>
      </w:r>
    </w:p>
    <w:p w14:paraId="56A3BFB5" w14:textId="77777777" w:rsidR="007749A2" w:rsidRDefault="007749A2" w:rsidP="007749A2">
      <w:pPr>
        <w:pStyle w:val="PL"/>
      </w:pPr>
      <w:r>
        <w:t xml:space="preserve">        recurringTime:</w:t>
      </w:r>
    </w:p>
    <w:p w14:paraId="62FE67FB" w14:textId="77777777" w:rsidR="007749A2" w:rsidRDefault="007749A2" w:rsidP="007749A2">
      <w:pPr>
        <w:pStyle w:val="PL"/>
      </w:pPr>
      <w:r>
        <w:t xml:space="preserve">          $ref: 'TS29122_CpProvisioning.yaml#/components/schemas/ScheduledCommunicationTime'</w:t>
      </w:r>
    </w:p>
    <w:p w14:paraId="54E7F13B" w14:textId="77777777" w:rsidR="007749A2" w:rsidRDefault="007749A2" w:rsidP="007749A2">
      <w:pPr>
        <w:pStyle w:val="PL"/>
      </w:pPr>
      <w:r>
        <w:t xml:space="preserve">        trafChar:</w:t>
      </w:r>
    </w:p>
    <w:p w14:paraId="611E5799" w14:textId="77777777" w:rsidR="007749A2" w:rsidRDefault="007749A2" w:rsidP="007749A2">
      <w:pPr>
        <w:pStyle w:val="PL"/>
      </w:pPr>
      <w:r>
        <w:t xml:space="preserve">          $ref: '#/components/schemas/TrafficCharacterization'</w:t>
      </w:r>
    </w:p>
    <w:p w14:paraId="64136963" w14:textId="77777777" w:rsidR="007749A2" w:rsidRDefault="007749A2" w:rsidP="007749A2">
      <w:pPr>
        <w:pStyle w:val="PL"/>
      </w:pPr>
      <w:r>
        <w:t xml:space="preserve">        ratio:</w:t>
      </w:r>
    </w:p>
    <w:p w14:paraId="57BEEEE1" w14:textId="77777777" w:rsidR="007749A2" w:rsidRDefault="007749A2" w:rsidP="007749A2">
      <w:pPr>
        <w:pStyle w:val="PL"/>
      </w:pPr>
      <w:r>
        <w:t xml:space="preserve">          $ref: 'TS29571_CommonData.yaml#/components/schemas/SamplingRatio'</w:t>
      </w:r>
    </w:p>
    <w:p w14:paraId="52DF0780" w14:textId="77777777" w:rsidR="007749A2" w:rsidRDefault="007749A2" w:rsidP="007749A2">
      <w:pPr>
        <w:pStyle w:val="PL"/>
      </w:pPr>
      <w:r>
        <w:t xml:space="preserve">        </w:t>
      </w:r>
      <w:r>
        <w:rPr>
          <w:lang w:eastAsia="zh-CN"/>
        </w:rPr>
        <w:t>perioCommInd</w:t>
      </w:r>
      <w:r>
        <w:t>:</w:t>
      </w:r>
    </w:p>
    <w:p w14:paraId="512FAA91" w14:textId="77777777" w:rsidR="007749A2" w:rsidRDefault="007749A2" w:rsidP="007749A2">
      <w:pPr>
        <w:pStyle w:val="PL"/>
      </w:pPr>
      <w:r>
        <w:t xml:space="preserve">          type: boolean</w:t>
      </w:r>
    </w:p>
    <w:p w14:paraId="2CAF5A30" w14:textId="77777777" w:rsidR="007749A2" w:rsidRDefault="007749A2" w:rsidP="007749A2">
      <w:pPr>
        <w:pStyle w:val="PL"/>
      </w:pPr>
      <w:r>
        <w:t xml:space="preserve">        confidence:</w:t>
      </w:r>
    </w:p>
    <w:p w14:paraId="5E23B149" w14:textId="77777777" w:rsidR="007749A2" w:rsidRDefault="007749A2" w:rsidP="007749A2">
      <w:pPr>
        <w:pStyle w:val="PL"/>
      </w:pPr>
      <w:r>
        <w:t xml:space="preserve">          $ref: 'TS29571_CommonData.yaml#/components/schemas/Uinteger'</w:t>
      </w:r>
    </w:p>
    <w:p w14:paraId="1A553329" w14:textId="77777777" w:rsidR="007749A2" w:rsidRDefault="007749A2" w:rsidP="007749A2">
      <w:pPr>
        <w:pStyle w:val="PL"/>
      </w:pPr>
      <w:r>
        <w:t xml:space="preserve">        anaOfAppList:</w:t>
      </w:r>
    </w:p>
    <w:p w14:paraId="5198661D" w14:textId="77777777" w:rsidR="007749A2" w:rsidRDefault="007749A2" w:rsidP="007749A2">
      <w:pPr>
        <w:pStyle w:val="PL"/>
      </w:pPr>
      <w:r>
        <w:t xml:space="preserve">          $ref: '#/components/schemas/AppListForUeComm'</w:t>
      </w:r>
    </w:p>
    <w:p w14:paraId="5E92458B" w14:textId="77777777" w:rsidR="007749A2" w:rsidRDefault="007749A2" w:rsidP="007749A2">
      <w:pPr>
        <w:pStyle w:val="PL"/>
      </w:pPr>
      <w:r>
        <w:t xml:space="preserve">        </w:t>
      </w:r>
      <w:r>
        <w:rPr>
          <w:lang w:eastAsia="zh-CN"/>
        </w:rPr>
        <w:t>sessInactTimer</w:t>
      </w:r>
      <w:r>
        <w:t>:</w:t>
      </w:r>
    </w:p>
    <w:p w14:paraId="2C82CBA0" w14:textId="77777777" w:rsidR="007749A2" w:rsidRPr="00B14A92" w:rsidRDefault="007749A2" w:rsidP="007749A2">
      <w:pPr>
        <w:pStyle w:val="PL"/>
      </w:pPr>
      <w:r>
        <w:t xml:space="preserve">          $ref: '#/components/schemas/</w:t>
      </w:r>
      <w:r>
        <w:rPr>
          <w:lang w:eastAsia="zh-CN"/>
        </w:rPr>
        <w:t>SessInactTimer</w:t>
      </w:r>
      <w:r>
        <w:t>ForUeComm'</w:t>
      </w:r>
    </w:p>
    <w:p w14:paraId="30CA82B5" w14:textId="77777777" w:rsidR="007749A2" w:rsidRDefault="007749A2" w:rsidP="007749A2">
      <w:pPr>
        <w:pStyle w:val="PL"/>
      </w:pPr>
      <w:r>
        <w:t xml:space="preserve">      required:</w:t>
      </w:r>
    </w:p>
    <w:p w14:paraId="64051B77" w14:textId="77777777" w:rsidR="007749A2" w:rsidRDefault="007749A2" w:rsidP="007749A2">
      <w:pPr>
        <w:pStyle w:val="PL"/>
      </w:pPr>
      <w:r>
        <w:t xml:space="preserve">        - commDur</w:t>
      </w:r>
    </w:p>
    <w:p w14:paraId="32FB8989" w14:textId="77777777" w:rsidR="007749A2" w:rsidRDefault="007749A2" w:rsidP="007749A2">
      <w:pPr>
        <w:pStyle w:val="PL"/>
      </w:pPr>
      <w:r>
        <w:t xml:space="preserve">        - trafChar</w:t>
      </w:r>
    </w:p>
    <w:p w14:paraId="76D8166C" w14:textId="77777777" w:rsidR="007749A2" w:rsidRDefault="007749A2" w:rsidP="007749A2">
      <w:pPr>
        <w:pStyle w:val="PL"/>
      </w:pPr>
      <w:r>
        <w:t xml:space="preserve">    TrafficCharacterization:</w:t>
      </w:r>
    </w:p>
    <w:p w14:paraId="5AE11C47" w14:textId="77777777" w:rsidR="007749A2" w:rsidRDefault="007749A2" w:rsidP="007749A2">
      <w:pPr>
        <w:pStyle w:val="PL"/>
      </w:pPr>
      <w:r>
        <w:t xml:space="preserve">      description: Identifies the detailed traffic characterization.</w:t>
      </w:r>
    </w:p>
    <w:p w14:paraId="0906B121" w14:textId="77777777" w:rsidR="007749A2" w:rsidRDefault="007749A2" w:rsidP="007749A2">
      <w:pPr>
        <w:pStyle w:val="PL"/>
      </w:pPr>
      <w:r>
        <w:t xml:space="preserve">      type: object</w:t>
      </w:r>
    </w:p>
    <w:p w14:paraId="60C5F097" w14:textId="77777777" w:rsidR="007749A2" w:rsidRDefault="007749A2" w:rsidP="007749A2">
      <w:pPr>
        <w:pStyle w:val="PL"/>
      </w:pPr>
      <w:r>
        <w:t xml:space="preserve">      properties:</w:t>
      </w:r>
    </w:p>
    <w:p w14:paraId="24ABB423" w14:textId="77777777" w:rsidR="007749A2" w:rsidRDefault="007749A2" w:rsidP="007749A2">
      <w:pPr>
        <w:pStyle w:val="PL"/>
      </w:pPr>
      <w:r>
        <w:t xml:space="preserve">        dnn:</w:t>
      </w:r>
    </w:p>
    <w:p w14:paraId="6A2A700A" w14:textId="77777777" w:rsidR="007749A2" w:rsidRDefault="007749A2" w:rsidP="007749A2">
      <w:pPr>
        <w:pStyle w:val="PL"/>
      </w:pPr>
      <w:r>
        <w:t xml:space="preserve">          $ref: 'TS29571_CommonData.yaml#/components/schemas/Dnn'</w:t>
      </w:r>
    </w:p>
    <w:p w14:paraId="79191ADA" w14:textId="77777777" w:rsidR="007749A2" w:rsidRDefault="007749A2" w:rsidP="007749A2">
      <w:pPr>
        <w:pStyle w:val="PL"/>
      </w:pPr>
      <w:r>
        <w:t xml:space="preserve">        snssai:</w:t>
      </w:r>
    </w:p>
    <w:p w14:paraId="53281AA0" w14:textId="77777777" w:rsidR="007749A2" w:rsidRDefault="007749A2" w:rsidP="007749A2">
      <w:pPr>
        <w:pStyle w:val="PL"/>
      </w:pPr>
      <w:r>
        <w:t xml:space="preserve">          $ref: 'TS29571_CommonData.yaml#/components/schemas/Snssai'</w:t>
      </w:r>
    </w:p>
    <w:p w14:paraId="449248A9" w14:textId="77777777" w:rsidR="007749A2" w:rsidRDefault="007749A2" w:rsidP="007749A2">
      <w:pPr>
        <w:pStyle w:val="PL"/>
      </w:pPr>
      <w:r>
        <w:t xml:space="preserve">        appId:</w:t>
      </w:r>
    </w:p>
    <w:p w14:paraId="3AFA61BF" w14:textId="77777777" w:rsidR="007749A2" w:rsidRDefault="007749A2" w:rsidP="007749A2">
      <w:pPr>
        <w:pStyle w:val="PL"/>
      </w:pPr>
      <w:r>
        <w:t xml:space="preserve">          $ref: 'TS29571_CommonData.yaml#/components/schemas/ApplicationId'</w:t>
      </w:r>
    </w:p>
    <w:p w14:paraId="3284BADF" w14:textId="77777777" w:rsidR="007749A2" w:rsidRDefault="007749A2" w:rsidP="007749A2">
      <w:pPr>
        <w:pStyle w:val="PL"/>
      </w:pPr>
      <w:r>
        <w:t xml:space="preserve">        fDescs:</w:t>
      </w:r>
    </w:p>
    <w:p w14:paraId="2901D8BA" w14:textId="77777777" w:rsidR="007749A2" w:rsidRDefault="007749A2" w:rsidP="007749A2">
      <w:pPr>
        <w:pStyle w:val="PL"/>
      </w:pPr>
      <w:r>
        <w:t xml:space="preserve">          type: array</w:t>
      </w:r>
    </w:p>
    <w:p w14:paraId="46E417A2" w14:textId="77777777" w:rsidR="007749A2" w:rsidRDefault="007749A2" w:rsidP="007749A2">
      <w:pPr>
        <w:pStyle w:val="PL"/>
      </w:pPr>
      <w:r>
        <w:t xml:space="preserve">          items:</w:t>
      </w:r>
    </w:p>
    <w:p w14:paraId="376B874E" w14:textId="77777777" w:rsidR="007749A2" w:rsidRDefault="007749A2" w:rsidP="007749A2">
      <w:pPr>
        <w:pStyle w:val="PL"/>
      </w:pPr>
      <w:r>
        <w:t xml:space="preserve">            $ref: '#/components/schemas/IpEthFlowDescription'</w:t>
      </w:r>
    </w:p>
    <w:p w14:paraId="333292EE" w14:textId="77777777" w:rsidR="007749A2" w:rsidRDefault="007749A2" w:rsidP="007749A2">
      <w:pPr>
        <w:pStyle w:val="PL"/>
      </w:pPr>
      <w:r>
        <w:t xml:space="preserve">          minItems: 1</w:t>
      </w:r>
    </w:p>
    <w:p w14:paraId="363B74E6" w14:textId="77777777" w:rsidR="007749A2" w:rsidRDefault="007749A2" w:rsidP="007749A2">
      <w:pPr>
        <w:pStyle w:val="PL"/>
      </w:pPr>
      <w:r>
        <w:t xml:space="preserve">          maxItems: 2</w:t>
      </w:r>
    </w:p>
    <w:p w14:paraId="22007D7D" w14:textId="77777777" w:rsidR="007749A2" w:rsidRDefault="007749A2" w:rsidP="007749A2">
      <w:pPr>
        <w:pStyle w:val="PL"/>
      </w:pPr>
      <w:r>
        <w:t xml:space="preserve">        ulVol:</w:t>
      </w:r>
    </w:p>
    <w:p w14:paraId="07DAE766" w14:textId="77777777" w:rsidR="007749A2" w:rsidRDefault="007749A2" w:rsidP="007749A2">
      <w:pPr>
        <w:pStyle w:val="PL"/>
      </w:pPr>
      <w:r>
        <w:t xml:space="preserve">          $ref: 'TS29122_CommonData.yaml#/components/schemas/Volume'</w:t>
      </w:r>
    </w:p>
    <w:p w14:paraId="73EBF65D" w14:textId="77777777" w:rsidR="007749A2" w:rsidRDefault="007749A2" w:rsidP="007749A2">
      <w:pPr>
        <w:pStyle w:val="PL"/>
      </w:pPr>
      <w:r>
        <w:t xml:space="preserve">        ulVolVariance:</w:t>
      </w:r>
    </w:p>
    <w:p w14:paraId="3E574479" w14:textId="77777777" w:rsidR="007749A2" w:rsidRDefault="007749A2" w:rsidP="007749A2">
      <w:pPr>
        <w:pStyle w:val="PL"/>
      </w:pPr>
      <w:r>
        <w:t xml:space="preserve">          $ref: 'TS29571_CommonData.yaml#/components/schemas/Float'</w:t>
      </w:r>
    </w:p>
    <w:p w14:paraId="34EAA502" w14:textId="77777777" w:rsidR="007749A2" w:rsidRDefault="007749A2" w:rsidP="007749A2">
      <w:pPr>
        <w:pStyle w:val="PL"/>
      </w:pPr>
      <w:r>
        <w:t xml:space="preserve">        dlVol:</w:t>
      </w:r>
    </w:p>
    <w:p w14:paraId="28C90968" w14:textId="77777777" w:rsidR="007749A2" w:rsidRDefault="007749A2" w:rsidP="007749A2">
      <w:pPr>
        <w:pStyle w:val="PL"/>
      </w:pPr>
      <w:r>
        <w:t xml:space="preserve">          $ref: 'TS29122_CommonData.yaml#/components/schemas/Volume'</w:t>
      </w:r>
    </w:p>
    <w:p w14:paraId="437A9FCA" w14:textId="77777777" w:rsidR="007749A2" w:rsidRDefault="007749A2" w:rsidP="007749A2">
      <w:pPr>
        <w:pStyle w:val="PL"/>
      </w:pPr>
      <w:r>
        <w:t xml:space="preserve">        dlVolVariance:</w:t>
      </w:r>
    </w:p>
    <w:p w14:paraId="5250ED63" w14:textId="77777777" w:rsidR="007749A2" w:rsidRDefault="007749A2" w:rsidP="007749A2">
      <w:pPr>
        <w:pStyle w:val="PL"/>
      </w:pPr>
      <w:r>
        <w:t xml:space="preserve">          $ref: 'TS29571_CommonData.yaml#/components/schemas/Float'</w:t>
      </w:r>
    </w:p>
    <w:p w14:paraId="05AFC31D" w14:textId="77777777" w:rsidR="007749A2" w:rsidRDefault="007749A2" w:rsidP="007749A2">
      <w:pPr>
        <w:pStyle w:val="PL"/>
      </w:pPr>
      <w:r>
        <w:t xml:space="preserve">    UserDataCongestionInfo:</w:t>
      </w:r>
    </w:p>
    <w:p w14:paraId="42DCE256" w14:textId="77777777" w:rsidR="007749A2" w:rsidRDefault="007749A2" w:rsidP="007749A2">
      <w:pPr>
        <w:pStyle w:val="PL"/>
      </w:pPr>
      <w:r>
        <w:lastRenderedPageBreak/>
        <w:t xml:space="preserve">      description: Represents the user data congestion information.</w:t>
      </w:r>
    </w:p>
    <w:p w14:paraId="2EE3DCED" w14:textId="77777777" w:rsidR="007749A2" w:rsidRDefault="007749A2" w:rsidP="007749A2">
      <w:pPr>
        <w:pStyle w:val="PL"/>
      </w:pPr>
      <w:r>
        <w:t xml:space="preserve">      type: object</w:t>
      </w:r>
    </w:p>
    <w:p w14:paraId="769F4836" w14:textId="77777777" w:rsidR="007749A2" w:rsidRDefault="007749A2" w:rsidP="007749A2">
      <w:pPr>
        <w:pStyle w:val="PL"/>
      </w:pPr>
      <w:r>
        <w:t xml:space="preserve">      properties:</w:t>
      </w:r>
    </w:p>
    <w:p w14:paraId="57A230D5" w14:textId="77777777" w:rsidR="007749A2" w:rsidRDefault="007749A2" w:rsidP="007749A2">
      <w:pPr>
        <w:pStyle w:val="PL"/>
      </w:pPr>
      <w:r>
        <w:t xml:space="preserve">        networkArea:</w:t>
      </w:r>
    </w:p>
    <w:p w14:paraId="043846E8" w14:textId="77777777" w:rsidR="007749A2" w:rsidRDefault="007749A2" w:rsidP="007749A2">
      <w:pPr>
        <w:pStyle w:val="PL"/>
      </w:pPr>
      <w:r>
        <w:t xml:space="preserve">          $ref: 'TS29554_Npcf_BDTPolicyControl.yaml#/components/schemas/NetworkAreaInfo'</w:t>
      </w:r>
    </w:p>
    <w:p w14:paraId="7E04D87E" w14:textId="77777777" w:rsidR="007749A2" w:rsidRDefault="007749A2" w:rsidP="007749A2">
      <w:pPr>
        <w:pStyle w:val="PL"/>
      </w:pPr>
      <w:r>
        <w:t xml:space="preserve">        congestionInfo:</w:t>
      </w:r>
    </w:p>
    <w:p w14:paraId="1AF24C0B" w14:textId="77777777" w:rsidR="007749A2" w:rsidRDefault="007749A2" w:rsidP="007749A2">
      <w:pPr>
        <w:pStyle w:val="PL"/>
      </w:pPr>
      <w:r>
        <w:t xml:space="preserve">          $ref: '#/components/schemas/CongestionInfo'</w:t>
      </w:r>
    </w:p>
    <w:p w14:paraId="5C5BF59F" w14:textId="77777777" w:rsidR="007749A2" w:rsidRDefault="007749A2" w:rsidP="007749A2">
      <w:pPr>
        <w:pStyle w:val="PL"/>
      </w:pPr>
      <w:r>
        <w:t xml:space="preserve">        snssai:</w:t>
      </w:r>
    </w:p>
    <w:p w14:paraId="4EEAB45F" w14:textId="77777777" w:rsidR="007749A2" w:rsidRDefault="007749A2" w:rsidP="007749A2">
      <w:pPr>
        <w:pStyle w:val="PL"/>
      </w:pPr>
      <w:r>
        <w:t xml:space="preserve">          $ref: 'TS29571_CommonData.yaml#/components/schemas/Snssai'</w:t>
      </w:r>
    </w:p>
    <w:p w14:paraId="1D1671A9" w14:textId="77777777" w:rsidR="007749A2" w:rsidRDefault="007749A2" w:rsidP="007749A2">
      <w:pPr>
        <w:pStyle w:val="PL"/>
      </w:pPr>
      <w:r>
        <w:t xml:space="preserve">    CongestionInfo:</w:t>
      </w:r>
    </w:p>
    <w:p w14:paraId="01132F60" w14:textId="77777777" w:rsidR="007749A2" w:rsidRDefault="007749A2" w:rsidP="007749A2">
      <w:pPr>
        <w:pStyle w:val="PL"/>
      </w:pPr>
      <w:r>
        <w:t xml:space="preserve">      description: Represents the congestion information.</w:t>
      </w:r>
    </w:p>
    <w:p w14:paraId="580D1438" w14:textId="77777777" w:rsidR="007749A2" w:rsidRDefault="007749A2" w:rsidP="007749A2">
      <w:pPr>
        <w:pStyle w:val="PL"/>
      </w:pPr>
      <w:r>
        <w:t xml:space="preserve">      type: object</w:t>
      </w:r>
    </w:p>
    <w:p w14:paraId="08CD97D8" w14:textId="77777777" w:rsidR="007749A2" w:rsidRDefault="007749A2" w:rsidP="007749A2">
      <w:pPr>
        <w:pStyle w:val="PL"/>
      </w:pPr>
      <w:r>
        <w:t xml:space="preserve">      properties:</w:t>
      </w:r>
    </w:p>
    <w:p w14:paraId="5246DCD6" w14:textId="77777777" w:rsidR="007749A2" w:rsidRDefault="007749A2" w:rsidP="007749A2">
      <w:pPr>
        <w:pStyle w:val="PL"/>
      </w:pPr>
      <w:r>
        <w:t xml:space="preserve">        congType:</w:t>
      </w:r>
    </w:p>
    <w:p w14:paraId="0392CD65" w14:textId="77777777" w:rsidR="007749A2" w:rsidRDefault="007749A2" w:rsidP="007749A2">
      <w:pPr>
        <w:pStyle w:val="PL"/>
      </w:pPr>
      <w:r>
        <w:t xml:space="preserve">          $ref: '#/components/schemas/CongestionType'</w:t>
      </w:r>
    </w:p>
    <w:p w14:paraId="31DE5264" w14:textId="77777777" w:rsidR="007749A2" w:rsidRDefault="007749A2" w:rsidP="007749A2">
      <w:pPr>
        <w:pStyle w:val="PL"/>
      </w:pPr>
      <w:r>
        <w:t xml:space="preserve">        timeIntev:</w:t>
      </w:r>
    </w:p>
    <w:p w14:paraId="390B90BC" w14:textId="77777777" w:rsidR="007749A2" w:rsidRDefault="007749A2" w:rsidP="007749A2">
      <w:pPr>
        <w:pStyle w:val="PL"/>
      </w:pPr>
      <w:r>
        <w:t xml:space="preserve">          $ref: 'TS29122_CommonData.yaml#/components/schemas/TimeWindow'</w:t>
      </w:r>
    </w:p>
    <w:p w14:paraId="0BBC3DF0" w14:textId="77777777" w:rsidR="007749A2" w:rsidRDefault="007749A2" w:rsidP="007749A2">
      <w:pPr>
        <w:pStyle w:val="PL"/>
      </w:pPr>
      <w:r>
        <w:t xml:space="preserve">        nsi:</w:t>
      </w:r>
    </w:p>
    <w:p w14:paraId="4FA0D829" w14:textId="77777777" w:rsidR="007749A2" w:rsidRDefault="007749A2" w:rsidP="007749A2">
      <w:pPr>
        <w:pStyle w:val="PL"/>
      </w:pPr>
      <w:r>
        <w:t xml:space="preserve">          $ref: '#/components/schemas/ThresholdLevel'</w:t>
      </w:r>
    </w:p>
    <w:p w14:paraId="68916AAB" w14:textId="77777777" w:rsidR="007749A2" w:rsidRDefault="007749A2" w:rsidP="007749A2">
      <w:pPr>
        <w:pStyle w:val="PL"/>
      </w:pPr>
      <w:r>
        <w:t xml:space="preserve">        confidence:</w:t>
      </w:r>
    </w:p>
    <w:p w14:paraId="2DB610CB" w14:textId="77777777" w:rsidR="007749A2" w:rsidRDefault="007749A2" w:rsidP="007749A2">
      <w:pPr>
        <w:pStyle w:val="PL"/>
      </w:pPr>
      <w:r>
        <w:t xml:space="preserve">          $ref: 'TS29571_CommonData.yaml#/components/schemas/Uinteger'</w:t>
      </w:r>
    </w:p>
    <w:p w14:paraId="3CAEFA16" w14:textId="77777777" w:rsidR="007749A2" w:rsidRDefault="007749A2" w:rsidP="007749A2">
      <w:pPr>
        <w:pStyle w:val="PL"/>
      </w:pPr>
      <w:r>
        <w:t xml:space="preserve">        topAppListUl:</w:t>
      </w:r>
    </w:p>
    <w:p w14:paraId="1FBCFCA1" w14:textId="77777777" w:rsidR="007749A2" w:rsidRDefault="007749A2" w:rsidP="007749A2">
      <w:pPr>
        <w:pStyle w:val="PL"/>
      </w:pPr>
      <w:r>
        <w:t xml:space="preserve">          type: array</w:t>
      </w:r>
    </w:p>
    <w:p w14:paraId="30346FC6" w14:textId="77777777" w:rsidR="007749A2" w:rsidRDefault="007749A2" w:rsidP="007749A2">
      <w:pPr>
        <w:pStyle w:val="PL"/>
      </w:pPr>
      <w:r>
        <w:t xml:space="preserve">          items:</w:t>
      </w:r>
    </w:p>
    <w:p w14:paraId="66B0DD1D" w14:textId="77777777" w:rsidR="007749A2" w:rsidRDefault="007749A2" w:rsidP="007749A2">
      <w:pPr>
        <w:pStyle w:val="PL"/>
      </w:pPr>
      <w:r>
        <w:t xml:space="preserve">            $ref: '#/components/schemas/TopApplication'</w:t>
      </w:r>
    </w:p>
    <w:p w14:paraId="2A1F87BD" w14:textId="77777777" w:rsidR="007749A2" w:rsidRDefault="007749A2" w:rsidP="007749A2">
      <w:pPr>
        <w:pStyle w:val="PL"/>
      </w:pPr>
      <w:r>
        <w:t xml:space="preserve">          minItems: 1</w:t>
      </w:r>
    </w:p>
    <w:p w14:paraId="16A72E36" w14:textId="77777777" w:rsidR="007749A2" w:rsidRDefault="007749A2" w:rsidP="007749A2">
      <w:pPr>
        <w:pStyle w:val="PL"/>
      </w:pPr>
      <w:r>
        <w:t xml:space="preserve">        topAppListDl:</w:t>
      </w:r>
    </w:p>
    <w:p w14:paraId="26A48B36" w14:textId="77777777" w:rsidR="007749A2" w:rsidRDefault="007749A2" w:rsidP="007749A2">
      <w:pPr>
        <w:pStyle w:val="PL"/>
      </w:pPr>
      <w:r>
        <w:t xml:space="preserve">          type: array</w:t>
      </w:r>
    </w:p>
    <w:p w14:paraId="117D55EF" w14:textId="77777777" w:rsidR="007749A2" w:rsidRDefault="007749A2" w:rsidP="007749A2">
      <w:pPr>
        <w:pStyle w:val="PL"/>
      </w:pPr>
      <w:r>
        <w:t xml:space="preserve">          items:</w:t>
      </w:r>
    </w:p>
    <w:p w14:paraId="105677F6" w14:textId="77777777" w:rsidR="007749A2" w:rsidRDefault="007749A2" w:rsidP="007749A2">
      <w:pPr>
        <w:pStyle w:val="PL"/>
      </w:pPr>
      <w:r>
        <w:t xml:space="preserve">            $ref: '#/components/schemas/TopApplication'</w:t>
      </w:r>
    </w:p>
    <w:p w14:paraId="6044CC71" w14:textId="77777777" w:rsidR="007749A2" w:rsidRDefault="007749A2" w:rsidP="007749A2">
      <w:pPr>
        <w:pStyle w:val="PL"/>
      </w:pPr>
      <w:r>
        <w:t xml:space="preserve">          minItems: 1</w:t>
      </w:r>
    </w:p>
    <w:p w14:paraId="4A63EE1B" w14:textId="77777777" w:rsidR="007749A2" w:rsidRDefault="007749A2" w:rsidP="007749A2">
      <w:pPr>
        <w:pStyle w:val="PL"/>
      </w:pPr>
      <w:r>
        <w:t xml:space="preserve">      required:</w:t>
      </w:r>
    </w:p>
    <w:p w14:paraId="76B26097" w14:textId="77777777" w:rsidR="007749A2" w:rsidRDefault="007749A2" w:rsidP="007749A2">
      <w:pPr>
        <w:pStyle w:val="PL"/>
      </w:pPr>
      <w:r>
        <w:t xml:space="preserve">        - congType</w:t>
      </w:r>
    </w:p>
    <w:p w14:paraId="34307871" w14:textId="77777777" w:rsidR="007749A2" w:rsidRDefault="007749A2" w:rsidP="007749A2">
      <w:pPr>
        <w:pStyle w:val="PL"/>
      </w:pPr>
      <w:r>
        <w:t xml:space="preserve">        - timeIntev</w:t>
      </w:r>
    </w:p>
    <w:p w14:paraId="42895CFE" w14:textId="77777777" w:rsidR="007749A2" w:rsidRDefault="007749A2" w:rsidP="007749A2">
      <w:pPr>
        <w:pStyle w:val="PL"/>
      </w:pPr>
      <w:r>
        <w:t xml:space="preserve">        - nsi</w:t>
      </w:r>
    </w:p>
    <w:p w14:paraId="2AC1633A" w14:textId="77777777" w:rsidR="007749A2" w:rsidRDefault="007749A2" w:rsidP="007749A2">
      <w:pPr>
        <w:pStyle w:val="PL"/>
      </w:pPr>
      <w:r>
        <w:t xml:space="preserve">    TopApplication:</w:t>
      </w:r>
    </w:p>
    <w:p w14:paraId="58087193" w14:textId="77777777" w:rsidR="007749A2" w:rsidRDefault="007749A2" w:rsidP="007749A2">
      <w:pPr>
        <w:pStyle w:val="PL"/>
      </w:pPr>
      <w:r>
        <w:t xml:space="preserve">      description: Top application that contributes the most to the traffic.</w:t>
      </w:r>
    </w:p>
    <w:p w14:paraId="56F9F582" w14:textId="77777777" w:rsidR="007749A2" w:rsidRDefault="007749A2" w:rsidP="007749A2">
      <w:pPr>
        <w:pStyle w:val="PL"/>
      </w:pPr>
      <w:r>
        <w:t xml:space="preserve">      type: object</w:t>
      </w:r>
    </w:p>
    <w:p w14:paraId="4E4C65A6" w14:textId="77777777" w:rsidR="007749A2" w:rsidRDefault="007749A2" w:rsidP="007749A2">
      <w:pPr>
        <w:pStyle w:val="PL"/>
      </w:pPr>
      <w:r>
        <w:t xml:space="preserve">      properties:</w:t>
      </w:r>
    </w:p>
    <w:p w14:paraId="63E480F2" w14:textId="77777777" w:rsidR="007749A2" w:rsidRDefault="007749A2" w:rsidP="007749A2">
      <w:pPr>
        <w:pStyle w:val="PL"/>
      </w:pPr>
      <w:r>
        <w:t xml:space="preserve">        appId:</w:t>
      </w:r>
    </w:p>
    <w:p w14:paraId="5033B67B" w14:textId="77777777" w:rsidR="007749A2" w:rsidRDefault="007749A2" w:rsidP="007749A2">
      <w:pPr>
        <w:pStyle w:val="PL"/>
      </w:pPr>
      <w:r>
        <w:t xml:space="preserve">          $ref: 'TS29571_CommonData.yaml#/components/schemas/ApplicationId'</w:t>
      </w:r>
    </w:p>
    <w:p w14:paraId="6AEC5C1B" w14:textId="77777777" w:rsidR="007749A2" w:rsidRDefault="007749A2" w:rsidP="007749A2">
      <w:pPr>
        <w:pStyle w:val="PL"/>
      </w:pPr>
      <w:r>
        <w:t xml:space="preserve">        ipTrafficFilter:</w:t>
      </w:r>
    </w:p>
    <w:p w14:paraId="08966655" w14:textId="77777777" w:rsidR="007749A2" w:rsidRDefault="007749A2" w:rsidP="007749A2">
      <w:pPr>
        <w:pStyle w:val="PL"/>
      </w:pPr>
      <w:r>
        <w:t xml:space="preserve">          $ref: 'TS29122_CommonData.yaml#/components/schemas/FlowInfo'</w:t>
      </w:r>
    </w:p>
    <w:p w14:paraId="0CE07B5C" w14:textId="77777777" w:rsidR="007749A2" w:rsidRDefault="007749A2" w:rsidP="007749A2">
      <w:pPr>
        <w:pStyle w:val="PL"/>
      </w:pPr>
      <w:r>
        <w:t xml:space="preserve">        ratio:</w:t>
      </w:r>
    </w:p>
    <w:p w14:paraId="1AE93FE8" w14:textId="77777777" w:rsidR="007749A2" w:rsidRDefault="007749A2" w:rsidP="007749A2">
      <w:pPr>
        <w:pStyle w:val="PL"/>
      </w:pPr>
      <w:r>
        <w:t xml:space="preserve">          $ref: 'TS29571_CommonData.yaml#/components/schemas/SamplingRatio'</w:t>
      </w:r>
    </w:p>
    <w:p w14:paraId="014565B3" w14:textId="77777777" w:rsidR="007749A2" w:rsidRDefault="007749A2" w:rsidP="007749A2">
      <w:pPr>
        <w:pStyle w:val="PL"/>
      </w:pPr>
      <w:r>
        <w:t xml:space="preserve">    QosSustainabilityInfo:</w:t>
      </w:r>
    </w:p>
    <w:p w14:paraId="5E5B4344" w14:textId="77777777" w:rsidR="007749A2" w:rsidRDefault="007749A2" w:rsidP="007749A2">
      <w:pPr>
        <w:pStyle w:val="PL"/>
      </w:pPr>
      <w:r>
        <w:t xml:space="preserve">      description: Represents the QoS Sustainability information.</w:t>
      </w:r>
    </w:p>
    <w:p w14:paraId="6E306D3B" w14:textId="77777777" w:rsidR="007749A2" w:rsidRDefault="007749A2" w:rsidP="007749A2">
      <w:pPr>
        <w:pStyle w:val="PL"/>
      </w:pPr>
      <w:r>
        <w:t xml:space="preserve">      type: object</w:t>
      </w:r>
    </w:p>
    <w:p w14:paraId="52DB5A75" w14:textId="77777777" w:rsidR="007749A2" w:rsidRDefault="007749A2" w:rsidP="007749A2">
      <w:pPr>
        <w:pStyle w:val="PL"/>
      </w:pPr>
      <w:r>
        <w:t xml:space="preserve">      properties:</w:t>
      </w:r>
    </w:p>
    <w:p w14:paraId="442A153E" w14:textId="77777777" w:rsidR="007749A2" w:rsidRDefault="007749A2" w:rsidP="007749A2">
      <w:pPr>
        <w:pStyle w:val="PL"/>
      </w:pPr>
      <w:r>
        <w:t xml:space="preserve">        areaInfo:</w:t>
      </w:r>
    </w:p>
    <w:p w14:paraId="1D7DC417" w14:textId="77777777" w:rsidR="007749A2" w:rsidRDefault="007749A2" w:rsidP="007749A2">
      <w:pPr>
        <w:pStyle w:val="PL"/>
      </w:pPr>
      <w:r>
        <w:t xml:space="preserve">          $ref: 'TS29554_Npcf_BDTPolicyControl.yaml#/components/schemas/NetworkAreaInfo'</w:t>
      </w:r>
    </w:p>
    <w:p w14:paraId="7CD874A7" w14:textId="77777777" w:rsidR="007749A2" w:rsidRDefault="007749A2" w:rsidP="007749A2">
      <w:pPr>
        <w:pStyle w:val="PL"/>
      </w:pPr>
      <w:r>
        <w:t xml:space="preserve">        startTs:</w:t>
      </w:r>
    </w:p>
    <w:p w14:paraId="170023C1" w14:textId="77777777" w:rsidR="007749A2" w:rsidRDefault="007749A2" w:rsidP="007749A2">
      <w:pPr>
        <w:pStyle w:val="PL"/>
      </w:pPr>
      <w:r>
        <w:t xml:space="preserve">          $ref: 'TS29571_CommonData.yaml#/components/schemas/DateTime'</w:t>
      </w:r>
    </w:p>
    <w:p w14:paraId="7B686AF7" w14:textId="77777777" w:rsidR="007749A2" w:rsidRDefault="007749A2" w:rsidP="007749A2">
      <w:pPr>
        <w:pStyle w:val="PL"/>
      </w:pPr>
      <w:r>
        <w:t xml:space="preserve">        endTs:</w:t>
      </w:r>
    </w:p>
    <w:p w14:paraId="6FDC8D59" w14:textId="77777777" w:rsidR="007749A2" w:rsidRDefault="007749A2" w:rsidP="007749A2">
      <w:pPr>
        <w:pStyle w:val="PL"/>
      </w:pPr>
      <w:r>
        <w:t xml:space="preserve">          $ref: 'TS29571_CommonData.yaml#/components/schemas/DateTime'</w:t>
      </w:r>
    </w:p>
    <w:p w14:paraId="7B2786D7" w14:textId="77777777" w:rsidR="007749A2" w:rsidRDefault="007749A2" w:rsidP="007749A2">
      <w:pPr>
        <w:pStyle w:val="PL"/>
      </w:pPr>
      <w:r>
        <w:t xml:space="preserve">        qosFlowRetThd:</w:t>
      </w:r>
    </w:p>
    <w:p w14:paraId="366CDB85" w14:textId="77777777" w:rsidR="007749A2" w:rsidRDefault="007749A2" w:rsidP="007749A2">
      <w:pPr>
        <w:pStyle w:val="PL"/>
      </w:pPr>
      <w:r>
        <w:t xml:space="preserve">          $ref: '#/components/schemas/RetainabilityThreshold'</w:t>
      </w:r>
    </w:p>
    <w:p w14:paraId="092E4913" w14:textId="77777777" w:rsidR="007749A2" w:rsidRDefault="007749A2" w:rsidP="007749A2">
      <w:pPr>
        <w:pStyle w:val="PL"/>
      </w:pPr>
      <w:r>
        <w:t xml:space="preserve">        ranUeThrouThd:</w:t>
      </w:r>
    </w:p>
    <w:p w14:paraId="4FB60384" w14:textId="77777777" w:rsidR="007749A2" w:rsidRDefault="007749A2" w:rsidP="007749A2">
      <w:pPr>
        <w:pStyle w:val="PL"/>
      </w:pPr>
      <w:r>
        <w:t xml:space="preserve">          $ref: 'TS29571_CommonData.yaml#/components/schemas/BitRate'</w:t>
      </w:r>
    </w:p>
    <w:p w14:paraId="14B1BFD7" w14:textId="77777777" w:rsidR="007749A2" w:rsidRDefault="007749A2" w:rsidP="007749A2">
      <w:pPr>
        <w:pStyle w:val="PL"/>
      </w:pPr>
      <w:r>
        <w:t xml:space="preserve">        snssai:</w:t>
      </w:r>
    </w:p>
    <w:p w14:paraId="02194944" w14:textId="77777777" w:rsidR="007749A2" w:rsidRDefault="007749A2" w:rsidP="007749A2">
      <w:pPr>
        <w:pStyle w:val="PL"/>
      </w:pPr>
      <w:r>
        <w:t xml:space="preserve">          $ref: 'TS29571_CommonData.yaml#/components/schemas/Snssai'</w:t>
      </w:r>
    </w:p>
    <w:p w14:paraId="1F1C64FC" w14:textId="77777777" w:rsidR="007749A2" w:rsidRDefault="007749A2" w:rsidP="007749A2">
      <w:pPr>
        <w:pStyle w:val="PL"/>
      </w:pPr>
      <w:r>
        <w:t xml:space="preserve">        confidence:</w:t>
      </w:r>
    </w:p>
    <w:p w14:paraId="1F5AE2A1" w14:textId="77777777" w:rsidR="007749A2" w:rsidRDefault="007749A2" w:rsidP="007749A2">
      <w:pPr>
        <w:pStyle w:val="PL"/>
      </w:pPr>
      <w:r>
        <w:t xml:space="preserve">          $ref: 'TS29571_CommonData.yaml#/components/schemas/Uinteger'</w:t>
      </w:r>
    </w:p>
    <w:p w14:paraId="7CB5051D" w14:textId="77777777" w:rsidR="007749A2" w:rsidRDefault="007749A2" w:rsidP="007749A2">
      <w:pPr>
        <w:pStyle w:val="PL"/>
      </w:pPr>
      <w:r>
        <w:t xml:space="preserve">    QosRequirement:</w:t>
      </w:r>
    </w:p>
    <w:p w14:paraId="47922671" w14:textId="77777777" w:rsidR="007749A2" w:rsidRDefault="007749A2" w:rsidP="007749A2">
      <w:pPr>
        <w:pStyle w:val="PL"/>
      </w:pPr>
      <w:r>
        <w:t xml:space="preserve">      description: Represents the QoS requirements.</w:t>
      </w:r>
    </w:p>
    <w:p w14:paraId="4CD98F19" w14:textId="77777777" w:rsidR="007749A2" w:rsidRDefault="007749A2" w:rsidP="007749A2">
      <w:pPr>
        <w:pStyle w:val="PL"/>
      </w:pPr>
      <w:r>
        <w:t xml:space="preserve">      type: object</w:t>
      </w:r>
    </w:p>
    <w:p w14:paraId="515387F3" w14:textId="77777777" w:rsidR="007749A2" w:rsidRDefault="007749A2" w:rsidP="007749A2">
      <w:pPr>
        <w:pStyle w:val="PL"/>
      </w:pPr>
      <w:r>
        <w:t xml:space="preserve">      properties:</w:t>
      </w:r>
    </w:p>
    <w:p w14:paraId="0C935544" w14:textId="77777777" w:rsidR="007749A2" w:rsidRDefault="007749A2" w:rsidP="007749A2">
      <w:pPr>
        <w:pStyle w:val="PL"/>
      </w:pPr>
      <w:r>
        <w:t xml:space="preserve">        5qi:</w:t>
      </w:r>
    </w:p>
    <w:p w14:paraId="0B3AB8F8" w14:textId="77777777" w:rsidR="007749A2" w:rsidRDefault="007749A2" w:rsidP="007749A2">
      <w:pPr>
        <w:pStyle w:val="PL"/>
      </w:pPr>
      <w:r>
        <w:t xml:space="preserve">          $ref: 'TS29571_CommonData.yaml#/components/schemas/5Qi'</w:t>
      </w:r>
    </w:p>
    <w:p w14:paraId="66D6BC76" w14:textId="77777777" w:rsidR="007749A2" w:rsidRDefault="007749A2" w:rsidP="007749A2">
      <w:pPr>
        <w:pStyle w:val="PL"/>
      </w:pPr>
      <w:r>
        <w:t xml:space="preserve">        gfbrUl:</w:t>
      </w:r>
    </w:p>
    <w:p w14:paraId="5708E7D0" w14:textId="77777777" w:rsidR="007749A2" w:rsidRDefault="007749A2" w:rsidP="007749A2">
      <w:pPr>
        <w:pStyle w:val="PL"/>
      </w:pPr>
      <w:r>
        <w:t xml:space="preserve">          $ref: 'TS29571_CommonData.yaml#/components/schemas/BitRate'</w:t>
      </w:r>
    </w:p>
    <w:p w14:paraId="0BB1F473" w14:textId="77777777" w:rsidR="007749A2" w:rsidRDefault="007749A2" w:rsidP="007749A2">
      <w:pPr>
        <w:pStyle w:val="PL"/>
      </w:pPr>
      <w:r>
        <w:t xml:space="preserve">        gfbrDl:</w:t>
      </w:r>
    </w:p>
    <w:p w14:paraId="44FBAA1B" w14:textId="77777777" w:rsidR="007749A2" w:rsidRDefault="007749A2" w:rsidP="007749A2">
      <w:pPr>
        <w:pStyle w:val="PL"/>
      </w:pPr>
      <w:r>
        <w:t xml:space="preserve">          $ref: 'TS29571_CommonData.yaml#/components/schemas/BitRate'</w:t>
      </w:r>
    </w:p>
    <w:p w14:paraId="05B9AED8" w14:textId="77777777" w:rsidR="007749A2" w:rsidRDefault="007749A2" w:rsidP="007749A2">
      <w:pPr>
        <w:pStyle w:val="PL"/>
      </w:pPr>
      <w:r>
        <w:t xml:space="preserve">        resType:</w:t>
      </w:r>
    </w:p>
    <w:p w14:paraId="3F755090" w14:textId="77777777" w:rsidR="007749A2" w:rsidRDefault="007749A2" w:rsidP="007749A2">
      <w:pPr>
        <w:pStyle w:val="PL"/>
      </w:pPr>
      <w:r>
        <w:t xml:space="preserve">          $ref: 'TS29571_CommonData.yaml#/components/schemas/QosResourceType'</w:t>
      </w:r>
    </w:p>
    <w:p w14:paraId="12A071B7" w14:textId="77777777" w:rsidR="007749A2" w:rsidRDefault="007749A2" w:rsidP="007749A2">
      <w:pPr>
        <w:pStyle w:val="PL"/>
      </w:pPr>
      <w:r>
        <w:t xml:space="preserve">        pdb:</w:t>
      </w:r>
    </w:p>
    <w:p w14:paraId="3037454F" w14:textId="77777777" w:rsidR="007749A2" w:rsidRDefault="007749A2" w:rsidP="007749A2">
      <w:pPr>
        <w:pStyle w:val="PL"/>
      </w:pPr>
      <w:r>
        <w:t xml:space="preserve">          $ref: 'TS29571_CommonData.yaml#/components/schemas/PacketDelBudget'</w:t>
      </w:r>
    </w:p>
    <w:p w14:paraId="536ABAA5" w14:textId="77777777" w:rsidR="007749A2" w:rsidRDefault="007749A2" w:rsidP="007749A2">
      <w:pPr>
        <w:pStyle w:val="PL"/>
      </w:pPr>
      <w:r>
        <w:t xml:space="preserve">        per:</w:t>
      </w:r>
    </w:p>
    <w:p w14:paraId="408728B4" w14:textId="77777777" w:rsidR="007749A2" w:rsidRDefault="007749A2" w:rsidP="007749A2">
      <w:pPr>
        <w:pStyle w:val="PL"/>
      </w:pPr>
      <w:r>
        <w:lastRenderedPageBreak/>
        <w:t xml:space="preserve">          $ref: 'TS29571_CommonData.yaml#/components/schemas/PacketErrRate'</w:t>
      </w:r>
    </w:p>
    <w:p w14:paraId="1C315649" w14:textId="77777777" w:rsidR="007749A2" w:rsidRDefault="007749A2" w:rsidP="007749A2">
      <w:pPr>
        <w:pStyle w:val="PL"/>
      </w:pPr>
      <w:r>
        <w:t xml:space="preserve">    ThresholdLevel:</w:t>
      </w:r>
    </w:p>
    <w:p w14:paraId="2BC800A4" w14:textId="77777777" w:rsidR="007749A2" w:rsidRDefault="007749A2" w:rsidP="007749A2">
      <w:pPr>
        <w:pStyle w:val="PL"/>
      </w:pPr>
      <w:r>
        <w:t xml:space="preserve">      description: Represents a threshold level.</w:t>
      </w:r>
    </w:p>
    <w:p w14:paraId="32CD706A" w14:textId="77777777" w:rsidR="007749A2" w:rsidRDefault="007749A2" w:rsidP="007749A2">
      <w:pPr>
        <w:pStyle w:val="PL"/>
      </w:pPr>
      <w:r>
        <w:t xml:space="preserve">      type: object</w:t>
      </w:r>
    </w:p>
    <w:p w14:paraId="0E5E6E60" w14:textId="77777777" w:rsidR="007749A2" w:rsidRDefault="007749A2" w:rsidP="007749A2">
      <w:pPr>
        <w:pStyle w:val="PL"/>
      </w:pPr>
      <w:r>
        <w:t xml:space="preserve">      properties:</w:t>
      </w:r>
    </w:p>
    <w:p w14:paraId="57BD0083" w14:textId="77777777" w:rsidR="007749A2" w:rsidRDefault="007749A2" w:rsidP="007749A2">
      <w:pPr>
        <w:pStyle w:val="PL"/>
      </w:pPr>
      <w:r>
        <w:t xml:space="preserve">        congLevel:</w:t>
      </w:r>
    </w:p>
    <w:p w14:paraId="08C97ECE" w14:textId="77777777" w:rsidR="007749A2" w:rsidRDefault="007749A2" w:rsidP="007749A2">
      <w:pPr>
        <w:pStyle w:val="PL"/>
      </w:pPr>
      <w:r>
        <w:t xml:space="preserve">          type: integer</w:t>
      </w:r>
    </w:p>
    <w:p w14:paraId="351256D0" w14:textId="77777777" w:rsidR="007749A2" w:rsidRDefault="007749A2" w:rsidP="007749A2">
      <w:pPr>
        <w:pStyle w:val="PL"/>
      </w:pPr>
      <w:r>
        <w:t xml:space="preserve">        nfLoadLevel:</w:t>
      </w:r>
    </w:p>
    <w:p w14:paraId="1B994953" w14:textId="77777777" w:rsidR="007749A2" w:rsidRDefault="007749A2" w:rsidP="007749A2">
      <w:pPr>
        <w:pStyle w:val="PL"/>
      </w:pPr>
      <w:r>
        <w:t xml:space="preserve">          type: integer</w:t>
      </w:r>
    </w:p>
    <w:p w14:paraId="629EADDF" w14:textId="77777777" w:rsidR="007749A2" w:rsidRDefault="007749A2" w:rsidP="007749A2">
      <w:pPr>
        <w:pStyle w:val="PL"/>
      </w:pPr>
      <w:r>
        <w:t xml:space="preserve">        nfCpuUsage:</w:t>
      </w:r>
    </w:p>
    <w:p w14:paraId="7C81311B" w14:textId="77777777" w:rsidR="007749A2" w:rsidRDefault="007749A2" w:rsidP="007749A2">
      <w:pPr>
        <w:pStyle w:val="PL"/>
      </w:pPr>
      <w:r>
        <w:t xml:space="preserve">          type: integer</w:t>
      </w:r>
    </w:p>
    <w:p w14:paraId="0345C4A2" w14:textId="77777777" w:rsidR="007749A2" w:rsidRDefault="007749A2" w:rsidP="007749A2">
      <w:pPr>
        <w:pStyle w:val="PL"/>
      </w:pPr>
      <w:r>
        <w:t xml:space="preserve">        nfMemoryUsage:</w:t>
      </w:r>
    </w:p>
    <w:p w14:paraId="26953D04" w14:textId="77777777" w:rsidR="007749A2" w:rsidRDefault="007749A2" w:rsidP="007749A2">
      <w:pPr>
        <w:pStyle w:val="PL"/>
      </w:pPr>
      <w:r>
        <w:t xml:space="preserve">          type: integer</w:t>
      </w:r>
    </w:p>
    <w:p w14:paraId="465284D8" w14:textId="77777777" w:rsidR="007749A2" w:rsidRDefault="007749A2" w:rsidP="007749A2">
      <w:pPr>
        <w:pStyle w:val="PL"/>
      </w:pPr>
      <w:r>
        <w:t xml:space="preserve">        nfStorageUsage:</w:t>
      </w:r>
    </w:p>
    <w:p w14:paraId="66BF1A66" w14:textId="77777777" w:rsidR="007749A2" w:rsidRDefault="007749A2" w:rsidP="007749A2">
      <w:pPr>
        <w:pStyle w:val="PL"/>
      </w:pPr>
      <w:r>
        <w:t xml:space="preserve">          type: integer</w:t>
      </w:r>
    </w:p>
    <w:p w14:paraId="4C64A348" w14:textId="77777777" w:rsidR="007749A2" w:rsidRDefault="007749A2" w:rsidP="007749A2">
      <w:pPr>
        <w:pStyle w:val="PL"/>
      </w:pPr>
      <w:r>
        <w:t xml:space="preserve">        </w:t>
      </w:r>
      <w:r>
        <w:rPr>
          <w:lang w:eastAsia="zh-CN"/>
        </w:rPr>
        <w:t>avgTrafficRate</w:t>
      </w:r>
      <w:r>
        <w:t>:</w:t>
      </w:r>
    </w:p>
    <w:p w14:paraId="4BD8CE08" w14:textId="77777777" w:rsidR="007749A2" w:rsidRDefault="007749A2" w:rsidP="007749A2">
      <w:pPr>
        <w:pStyle w:val="PL"/>
      </w:pPr>
      <w:r>
        <w:t xml:space="preserve">          $ref: 'TS29571_CommonData.yaml#/components/schemas/BitRate'</w:t>
      </w:r>
    </w:p>
    <w:p w14:paraId="5764F0AE" w14:textId="77777777" w:rsidR="007749A2" w:rsidRDefault="007749A2" w:rsidP="007749A2">
      <w:pPr>
        <w:pStyle w:val="PL"/>
      </w:pPr>
      <w:r>
        <w:t xml:space="preserve">        maxTrafficRate:</w:t>
      </w:r>
    </w:p>
    <w:p w14:paraId="56723301" w14:textId="77777777" w:rsidR="007749A2" w:rsidRDefault="007749A2" w:rsidP="007749A2">
      <w:pPr>
        <w:pStyle w:val="PL"/>
      </w:pPr>
      <w:r w:rsidRPr="00F11966">
        <w:rPr>
          <w:lang w:val="en-US"/>
        </w:rPr>
        <w:t xml:space="preserve">          </w:t>
      </w:r>
      <w:r>
        <w:t>$ref: 'TS29571_CommonData.yaml#/components/schemas/BitRate'</w:t>
      </w:r>
    </w:p>
    <w:p w14:paraId="761B8780" w14:textId="77777777" w:rsidR="007749A2" w:rsidRDefault="007749A2" w:rsidP="007749A2">
      <w:pPr>
        <w:pStyle w:val="PL"/>
      </w:pPr>
      <w:r>
        <w:t xml:space="preserve">        </w:t>
      </w:r>
      <w:r>
        <w:rPr>
          <w:lang w:eastAsia="zh-CN"/>
        </w:rPr>
        <w:t>avgPacketDelay</w:t>
      </w:r>
      <w:r>
        <w:t>:</w:t>
      </w:r>
    </w:p>
    <w:p w14:paraId="192A270C" w14:textId="77777777" w:rsidR="007749A2" w:rsidRDefault="007749A2" w:rsidP="007749A2">
      <w:pPr>
        <w:pStyle w:val="PL"/>
      </w:pPr>
      <w:r>
        <w:t xml:space="preserve">          </w:t>
      </w:r>
      <w:r>
        <w:rPr>
          <w:lang w:val="en-US" w:eastAsia="es-ES"/>
        </w:rPr>
        <w:t>$ref: 'TS29571_CommonData.yaml#/components/schemas/</w:t>
      </w:r>
      <w:r>
        <w:t>PacketDelBudget</w:t>
      </w:r>
      <w:r>
        <w:rPr>
          <w:lang w:val="en-US" w:eastAsia="es-ES"/>
        </w:rPr>
        <w:t>'</w:t>
      </w:r>
    </w:p>
    <w:p w14:paraId="0128C06B" w14:textId="77777777" w:rsidR="007749A2" w:rsidRDefault="007749A2" w:rsidP="007749A2">
      <w:pPr>
        <w:pStyle w:val="PL"/>
      </w:pPr>
      <w:r>
        <w:t xml:space="preserve">        </w:t>
      </w:r>
      <w:r>
        <w:rPr>
          <w:lang w:eastAsia="zh-CN"/>
        </w:rPr>
        <w:t>maxPacketDelay</w:t>
      </w:r>
      <w:r>
        <w:t>:</w:t>
      </w:r>
    </w:p>
    <w:p w14:paraId="136A802C" w14:textId="77777777" w:rsidR="007749A2" w:rsidRDefault="007749A2" w:rsidP="007749A2">
      <w:pPr>
        <w:pStyle w:val="PL"/>
      </w:pPr>
      <w:r>
        <w:t xml:space="preserve">          </w:t>
      </w:r>
      <w:r>
        <w:rPr>
          <w:lang w:val="en-US" w:eastAsia="es-ES"/>
        </w:rPr>
        <w:t>$ref: 'TS29571_CommonData.yaml#/components/schemas/</w:t>
      </w:r>
      <w:r>
        <w:t>PacketDelBudget</w:t>
      </w:r>
      <w:r>
        <w:rPr>
          <w:lang w:val="en-US" w:eastAsia="es-ES"/>
        </w:rPr>
        <w:t>'</w:t>
      </w:r>
    </w:p>
    <w:p w14:paraId="77C3CD68" w14:textId="77777777" w:rsidR="007749A2" w:rsidRDefault="007749A2" w:rsidP="007749A2">
      <w:pPr>
        <w:pStyle w:val="PL"/>
      </w:pPr>
      <w:r>
        <w:t xml:space="preserve">        </w:t>
      </w:r>
      <w:r>
        <w:rPr>
          <w:lang w:eastAsia="zh-CN"/>
        </w:rPr>
        <w:t>avgPacketLossRate</w:t>
      </w:r>
      <w:r>
        <w:t>:</w:t>
      </w:r>
    </w:p>
    <w:p w14:paraId="2DAC07AE" w14:textId="77777777" w:rsidR="007749A2" w:rsidRDefault="007749A2" w:rsidP="007749A2">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3BAF67DE" w14:textId="77777777" w:rsidR="007749A2" w:rsidRDefault="007749A2" w:rsidP="007749A2">
      <w:pPr>
        <w:pStyle w:val="PL"/>
      </w:pPr>
      <w:r>
        <w:t xml:space="preserve">    NfLoadLevelInformation:</w:t>
      </w:r>
    </w:p>
    <w:p w14:paraId="53307854" w14:textId="77777777" w:rsidR="007749A2" w:rsidRDefault="007749A2" w:rsidP="007749A2">
      <w:pPr>
        <w:pStyle w:val="PL"/>
      </w:pPr>
      <w:r>
        <w:t xml:space="preserve">      description: Represents load level information of a given NF instance.</w:t>
      </w:r>
    </w:p>
    <w:p w14:paraId="05850FB4" w14:textId="77777777" w:rsidR="007749A2" w:rsidRDefault="007749A2" w:rsidP="007749A2">
      <w:pPr>
        <w:pStyle w:val="PL"/>
      </w:pPr>
      <w:r>
        <w:t xml:space="preserve">      type: object</w:t>
      </w:r>
    </w:p>
    <w:p w14:paraId="5CB8100E" w14:textId="77777777" w:rsidR="007749A2" w:rsidRDefault="007749A2" w:rsidP="007749A2">
      <w:pPr>
        <w:pStyle w:val="PL"/>
      </w:pPr>
      <w:r>
        <w:t xml:space="preserve">      properties:</w:t>
      </w:r>
    </w:p>
    <w:p w14:paraId="1C4CD49C" w14:textId="77777777" w:rsidR="007749A2" w:rsidRDefault="007749A2" w:rsidP="007749A2">
      <w:pPr>
        <w:pStyle w:val="PL"/>
      </w:pPr>
      <w:r>
        <w:t xml:space="preserve">        nfType:</w:t>
      </w:r>
    </w:p>
    <w:p w14:paraId="4A853140" w14:textId="77777777" w:rsidR="007749A2" w:rsidRDefault="007749A2" w:rsidP="007749A2">
      <w:pPr>
        <w:pStyle w:val="PL"/>
      </w:pPr>
      <w:r>
        <w:t xml:space="preserve">          $ref: 'TS29510_Nnrf_NFManagement.yaml#/components/schemas/NFType'</w:t>
      </w:r>
    </w:p>
    <w:p w14:paraId="72BF3026" w14:textId="77777777" w:rsidR="007749A2" w:rsidRDefault="007749A2" w:rsidP="007749A2">
      <w:pPr>
        <w:pStyle w:val="PL"/>
      </w:pPr>
      <w:r>
        <w:t xml:space="preserve">        nfInstanceId:</w:t>
      </w:r>
    </w:p>
    <w:p w14:paraId="2BA72215" w14:textId="77777777" w:rsidR="007749A2" w:rsidRDefault="007749A2" w:rsidP="007749A2">
      <w:pPr>
        <w:pStyle w:val="PL"/>
      </w:pPr>
      <w:r>
        <w:t xml:space="preserve">          $ref: 'TS29571_CommonData.yaml#/components/schemas/NfInstanceId'</w:t>
      </w:r>
    </w:p>
    <w:p w14:paraId="45D35845" w14:textId="77777777" w:rsidR="007749A2" w:rsidRDefault="007749A2" w:rsidP="007749A2">
      <w:pPr>
        <w:pStyle w:val="PL"/>
      </w:pPr>
      <w:r>
        <w:t xml:space="preserve">        nfSetId:</w:t>
      </w:r>
    </w:p>
    <w:p w14:paraId="57EE2455" w14:textId="77777777" w:rsidR="007749A2" w:rsidRDefault="007749A2" w:rsidP="007749A2">
      <w:pPr>
        <w:pStyle w:val="PL"/>
      </w:pPr>
      <w:r>
        <w:t xml:space="preserve">          $ref: 'TS29571_CommonData.yaml#/components/schemas/NfSetId'</w:t>
      </w:r>
    </w:p>
    <w:p w14:paraId="65F4C5D7" w14:textId="77777777" w:rsidR="007749A2" w:rsidRDefault="007749A2" w:rsidP="007749A2">
      <w:pPr>
        <w:pStyle w:val="PL"/>
      </w:pPr>
      <w:r>
        <w:t xml:space="preserve">        nfStatus:</w:t>
      </w:r>
    </w:p>
    <w:p w14:paraId="7A56B7B2" w14:textId="77777777" w:rsidR="007749A2" w:rsidRDefault="007749A2" w:rsidP="007749A2">
      <w:pPr>
        <w:pStyle w:val="PL"/>
      </w:pPr>
      <w:r>
        <w:t xml:space="preserve">          $ref: '#/components/schemas/NfStatus'</w:t>
      </w:r>
    </w:p>
    <w:p w14:paraId="6BD22BC3" w14:textId="77777777" w:rsidR="007749A2" w:rsidRDefault="007749A2" w:rsidP="007749A2">
      <w:pPr>
        <w:pStyle w:val="PL"/>
      </w:pPr>
      <w:r>
        <w:t xml:space="preserve">        nfCpuUsage:</w:t>
      </w:r>
    </w:p>
    <w:p w14:paraId="78E5BAAB" w14:textId="77777777" w:rsidR="007749A2" w:rsidRDefault="007749A2" w:rsidP="007749A2">
      <w:pPr>
        <w:pStyle w:val="PL"/>
      </w:pPr>
      <w:r>
        <w:t xml:space="preserve">          type: integer</w:t>
      </w:r>
    </w:p>
    <w:p w14:paraId="20372271" w14:textId="77777777" w:rsidR="007749A2" w:rsidRDefault="007749A2" w:rsidP="007749A2">
      <w:pPr>
        <w:pStyle w:val="PL"/>
      </w:pPr>
      <w:r>
        <w:t xml:space="preserve">        nfMemoryUsage:</w:t>
      </w:r>
    </w:p>
    <w:p w14:paraId="7E310750" w14:textId="77777777" w:rsidR="007749A2" w:rsidRDefault="007749A2" w:rsidP="007749A2">
      <w:pPr>
        <w:pStyle w:val="PL"/>
      </w:pPr>
      <w:r>
        <w:t xml:space="preserve">          type: integer</w:t>
      </w:r>
    </w:p>
    <w:p w14:paraId="39F28618" w14:textId="77777777" w:rsidR="007749A2" w:rsidRDefault="007749A2" w:rsidP="007749A2">
      <w:pPr>
        <w:pStyle w:val="PL"/>
      </w:pPr>
      <w:r>
        <w:t xml:space="preserve">        nfStorageUsage:</w:t>
      </w:r>
    </w:p>
    <w:p w14:paraId="280F0E47" w14:textId="77777777" w:rsidR="007749A2" w:rsidRDefault="007749A2" w:rsidP="007749A2">
      <w:pPr>
        <w:pStyle w:val="PL"/>
      </w:pPr>
      <w:r>
        <w:t xml:space="preserve">          type: integer</w:t>
      </w:r>
    </w:p>
    <w:p w14:paraId="64A37F2D" w14:textId="77777777" w:rsidR="007749A2" w:rsidRDefault="007749A2" w:rsidP="007749A2">
      <w:pPr>
        <w:pStyle w:val="PL"/>
      </w:pPr>
      <w:r>
        <w:t xml:space="preserve">        nfLoadLevelAverage:</w:t>
      </w:r>
    </w:p>
    <w:p w14:paraId="6F52C2D4" w14:textId="77777777" w:rsidR="007749A2" w:rsidRDefault="007749A2" w:rsidP="007749A2">
      <w:pPr>
        <w:pStyle w:val="PL"/>
      </w:pPr>
      <w:r>
        <w:t xml:space="preserve">          type: integer</w:t>
      </w:r>
    </w:p>
    <w:p w14:paraId="550924EB" w14:textId="77777777" w:rsidR="007749A2" w:rsidRDefault="007749A2" w:rsidP="007749A2">
      <w:pPr>
        <w:pStyle w:val="PL"/>
      </w:pPr>
      <w:r>
        <w:t xml:space="preserve">        nfLoadLevelpeak:</w:t>
      </w:r>
    </w:p>
    <w:p w14:paraId="5ADA2668" w14:textId="77777777" w:rsidR="007749A2" w:rsidRDefault="007749A2" w:rsidP="007749A2">
      <w:pPr>
        <w:pStyle w:val="PL"/>
      </w:pPr>
      <w:r>
        <w:t xml:space="preserve">          type: integer</w:t>
      </w:r>
    </w:p>
    <w:p w14:paraId="7E005837" w14:textId="77777777" w:rsidR="007749A2" w:rsidRDefault="007749A2" w:rsidP="007749A2">
      <w:pPr>
        <w:pStyle w:val="PL"/>
      </w:pPr>
      <w:r>
        <w:t xml:space="preserve">        nfLoadAvgInAoi:</w:t>
      </w:r>
    </w:p>
    <w:p w14:paraId="6E454085" w14:textId="77777777" w:rsidR="007749A2" w:rsidRDefault="007749A2" w:rsidP="007749A2">
      <w:pPr>
        <w:pStyle w:val="PL"/>
      </w:pPr>
      <w:r>
        <w:t xml:space="preserve">          type: integer</w:t>
      </w:r>
    </w:p>
    <w:p w14:paraId="71C928F9" w14:textId="77777777" w:rsidR="007749A2" w:rsidRDefault="007749A2" w:rsidP="007749A2">
      <w:pPr>
        <w:pStyle w:val="PL"/>
      </w:pPr>
      <w:r>
        <w:t xml:space="preserve">        snssai:</w:t>
      </w:r>
    </w:p>
    <w:p w14:paraId="4D35BFA2" w14:textId="77777777" w:rsidR="007749A2" w:rsidRDefault="007749A2" w:rsidP="007749A2">
      <w:pPr>
        <w:pStyle w:val="PL"/>
      </w:pPr>
      <w:r>
        <w:t xml:space="preserve">          $ref: 'TS29571_CommonData.yaml#/components/schemas/Snssai'</w:t>
      </w:r>
    </w:p>
    <w:p w14:paraId="22058857" w14:textId="77777777" w:rsidR="007749A2" w:rsidRDefault="007749A2" w:rsidP="007749A2">
      <w:pPr>
        <w:pStyle w:val="PL"/>
      </w:pPr>
      <w:r>
        <w:t xml:space="preserve">        confidence:</w:t>
      </w:r>
    </w:p>
    <w:p w14:paraId="494C26F4" w14:textId="77777777" w:rsidR="007749A2" w:rsidRDefault="007749A2" w:rsidP="007749A2">
      <w:pPr>
        <w:pStyle w:val="PL"/>
      </w:pPr>
      <w:r>
        <w:t xml:space="preserve">          $ref: 'TS29571_CommonData.yaml#/components/schemas/Uinteger'</w:t>
      </w:r>
    </w:p>
    <w:p w14:paraId="097F4512" w14:textId="77777777" w:rsidR="007749A2" w:rsidRDefault="007749A2" w:rsidP="007749A2">
      <w:pPr>
        <w:pStyle w:val="PL"/>
      </w:pPr>
      <w:r>
        <w:t xml:space="preserve">      required:</w:t>
      </w:r>
    </w:p>
    <w:p w14:paraId="728982A0" w14:textId="77777777" w:rsidR="007749A2" w:rsidRDefault="007749A2" w:rsidP="007749A2">
      <w:pPr>
        <w:pStyle w:val="PL"/>
      </w:pPr>
      <w:r>
        <w:t xml:space="preserve">        - nfType</w:t>
      </w:r>
    </w:p>
    <w:p w14:paraId="20653215" w14:textId="77777777" w:rsidR="007749A2" w:rsidRDefault="007749A2" w:rsidP="007749A2">
      <w:pPr>
        <w:pStyle w:val="PL"/>
      </w:pPr>
      <w:r>
        <w:t xml:space="preserve">        - nfInstanceId</w:t>
      </w:r>
    </w:p>
    <w:p w14:paraId="653F1024" w14:textId="77777777" w:rsidR="007749A2" w:rsidRDefault="007749A2" w:rsidP="007749A2">
      <w:pPr>
        <w:pStyle w:val="PL"/>
      </w:pPr>
      <w:r>
        <w:t xml:space="preserve">    NfStatus:</w:t>
      </w:r>
    </w:p>
    <w:p w14:paraId="3F5B1DFA" w14:textId="77777777" w:rsidR="007749A2" w:rsidRDefault="007749A2" w:rsidP="007749A2">
      <w:pPr>
        <w:pStyle w:val="PL"/>
      </w:pPr>
      <w:r>
        <w:t xml:space="preserve">      description: Contains the percentage of time spent on various NF states.</w:t>
      </w:r>
    </w:p>
    <w:p w14:paraId="2599E50D" w14:textId="77777777" w:rsidR="007749A2" w:rsidRDefault="007749A2" w:rsidP="007749A2">
      <w:pPr>
        <w:pStyle w:val="PL"/>
      </w:pPr>
      <w:r>
        <w:t xml:space="preserve">      type: object</w:t>
      </w:r>
    </w:p>
    <w:p w14:paraId="1BF4E669" w14:textId="77777777" w:rsidR="007749A2" w:rsidRDefault="007749A2" w:rsidP="007749A2">
      <w:pPr>
        <w:pStyle w:val="PL"/>
      </w:pPr>
      <w:r>
        <w:t xml:space="preserve">      properties:</w:t>
      </w:r>
    </w:p>
    <w:p w14:paraId="1D3816F3" w14:textId="77777777" w:rsidR="007749A2" w:rsidRDefault="007749A2" w:rsidP="007749A2">
      <w:pPr>
        <w:pStyle w:val="PL"/>
      </w:pPr>
      <w:r>
        <w:t xml:space="preserve">        statusRegistered:</w:t>
      </w:r>
    </w:p>
    <w:p w14:paraId="0BD522BA" w14:textId="77777777" w:rsidR="007749A2" w:rsidRDefault="007749A2" w:rsidP="007749A2">
      <w:pPr>
        <w:pStyle w:val="PL"/>
      </w:pPr>
      <w:r>
        <w:t xml:space="preserve">          $ref: 'TS29571_CommonData.yaml#/components/schemas/SamplingRatio'</w:t>
      </w:r>
    </w:p>
    <w:p w14:paraId="0AA1E0C3" w14:textId="77777777" w:rsidR="007749A2" w:rsidRDefault="007749A2" w:rsidP="007749A2">
      <w:pPr>
        <w:pStyle w:val="PL"/>
      </w:pPr>
      <w:r>
        <w:t xml:space="preserve">        statusUnregistered:</w:t>
      </w:r>
    </w:p>
    <w:p w14:paraId="7F384C3D" w14:textId="77777777" w:rsidR="007749A2" w:rsidRDefault="007749A2" w:rsidP="007749A2">
      <w:pPr>
        <w:pStyle w:val="PL"/>
      </w:pPr>
      <w:r>
        <w:t xml:space="preserve">          $ref: 'TS29571_CommonData.yaml#/components/schemas/SamplingRatio'</w:t>
      </w:r>
    </w:p>
    <w:p w14:paraId="2DD1B13A" w14:textId="77777777" w:rsidR="007749A2" w:rsidRDefault="007749A2" w:rsidP="007749A2">
      <w:pPr>
        <w:pStyle w:val="PL"/>
      </w:pPr>
      <w:r>
        <w:t xml:space="preserve">        statusUndiscoverable:</w:t>
      </w:r>
    </w:p>
    <w:p w14:paraId="6088DBA7" w14:textId="77777777" w:rsidR="007749A2" w:rsidRDefault="007749A2" w:rsidP="007749A2">
      <w:pPr>
        <w:pStyle w:val="PL"/>
      </w:pPr>
      <w:r>
        <w:t xml:space="preserve">          $ref: 'TS29571_CommonData.yaml#/components/schemas/SamplingRatio'</w:t>
      </w:r>
    </w:p>
    <w:p w14:paraId="7D5F90D9" w14:textId="77777777" w:rsidR="007749A2" w:rsidRDefault="007749A2" w:rsidP="007749A2">
      <w:pPr>
        <w:pStyle w:val="PL"/>
      </w:pPr>
      <w:r>
        <w:t xml:space="preserve">    AnySlice:</w:t>
      </w:r>
    </w:p>
    <w:p w14:paraId="5644C659" w14:textId="77777777" w:rsidR="007749A2" w:rsidRDefault="007749A2" w:rsidP="007749A2">
      <w:pPr>
        <w:pStyle w:val="PL"/>
      </w:pPr>
      <w:r>
        <w:t xml:space="preserve">      type: boolean</w:t>
      </w:r>
    </w:p>
    <w:p w14:paraId="277A255E" w14:textId="77777777" w:rsidR="007749A2" w:rsidRDefault="007749A2" w:rsidP="007749A2">
      <w:pPr>
        <w:pStyle w:val="PL"/>
      </w:pPr>
      <w:r>
        <w:t xml:space="preserve">      description: FALSE represents not applicable for all slices. TRUE represents applicable for all slices.</w:t>
      </w:r>
    </w:p>
    <w:p w14:paraId="13F8433E" w14:textId="77777777" w:rsidR="007749A2" w:rsidRDefault="007749A2" w:rsidP="007749A2">
      <w:pPr>
        <w:pStyle w:val="PL"/>
      </w:pPr>
      <w:r>
        <w:t xml:space="preserve">    LoadLevelInformation:</w:t>
      </w:r>
    </w:p>
    <w:p w14:paraId="36386EED" w14:textId="77777777" w:rsidR="007749A2" w:rsidRDefault="007749A2" w:rsidP="007749A2">
      <w:pPr>
        <w:pStyle w:val="PL"/>
      </w:pPr>
      <w:r>
        <w:t xml:space="preserve">      type: integer</w:t>
      </w:r>
    </w:p>
    <w:p w14:paraId="2E0445ED" w14:textId="77777777" w:rsidR="007749A2" w:rsidRDefault="007749A2" w:rsidP="007749A2">
      <w:pPr>
        <w:pStyle w:val="PL"/>
      </w:pPr>
      <w:r>
        <w:t xml:space="preserve">      description: Load level information of the network slice and the optionally associated network slice instance.</w:t>
      </w:r>
    </w:p>
    <w:p w14:paraId="74FB680A" w14:textId="77777777" w:rsidR="007749A2" w:rsidRDefault="007749A2" w:rsidP="007749A2">
      <w:pPr>
        <w:pStyle w:val="PL"/>
      </w:pPr>
      <w:r>
        <w:t xml:space="preserve">    AbnormalBehaviour:</w:t>
      </w:r>
    </w:p>
    <w:p w14:paraId="6BD34AC1" w14:textId="77777777" w:rsidR="007749A2" w:rsidRDefault="007749A2" w:rsidP="007749A2">
      <w:pPr>
        <w:pStyle w:val="PL"/>
      </w:pPr>
      <w:r>
        <w:t xml:space="preserve">      description: Represents the abnormal behaviour information.</w:t>
      </w:r>
    </w:p>
    <w:p w14:paraId="23E7C986" w14:textId="77777777" w:rsidR="007749A2" w:rsidRDefault="007749A2" w:rsidP="007749A2">
      <w:pPr>
        <w:pStyle w:val="PL"/>
      </w:pPr>
      <w:r>
        <w:t xml:space="preserve">      type: object</w:t>
      </w:r>
    </w:p>
    <w:p w14:paraId="0E2AD374" w14:textId="77777777" w:rsidR="007749A2" w:rsidRDefault="007749A2" w:rsidP="007749A2">
      <w:pPr>
        <w:pStyle w:val="PL"/>
      </w:pPr>
      <w:r>
        <w:t xml:space="preserve">      properties:</w:t>
      </w:r>
    </w:p>
    <w:p w14:paraId="1BFEBE58" w14:textId="77777777" w:rsidR="007749A2" w:rsidRDefault="007749A2" w:rsidP="007749A2">
      <w:pPr>
        <w:pStyle w:val="PL"/>
      </w:pPr>
      <w:r>
        <w:lastRenderedPageBreak/>
        <w:t xml:space="preserve">        supis:</w:t>
      </w:r>
    </w:p>
    <w:p w14:paraId="16D8E819" w14:textId="77777777" w:rsidR="007749A2" w:rsidRDefault="007749A2" w:rsidP="007749A2">
      <w:pPr>
        <w:pStyle w:val="PL"/>
      </w:pPr>
      <w:r>
        <w:t xml:space="preserve">          type: array</w:t>
      </w:r>
    </w:p>
    <w:p w14:paraId="1A4CCE6B" w14:textId="77777777" w:rsidR="007749A2" w:rsidRDefault="007749A2" w:rsidP="007749A2">
      <w:pPr>
        <w:pStyle w:val="PL"/>
      </w:pPr>
      <w:r>
        <w:t xml:space="preserve">          items:</w:t>
      </w:r>
    </w:p>
    <w:p w14:paraId="0F978F5A" w14:textId="77777777" w:rsidR="007749A2" w:rsidRDefault="007749A2" w:rsidP="007749A2">
      <w:pPr>
        <w:pStyle w:val="PL"/>
      </w:pPr>
      <w:r>
        <w:t xml:space="preserve">            $ref: 'TS29571_CommonData.yaml#/components/schemas/Supi'</w:t>
      </w:r>
    </w:p>
    <w:p w14:paraId="4463372D" w14:textId="77777777" w:rsidR="007749A2" w:rsidRDefault="007749A2" w:rsidP="007749A2">
      <w:pPr>
        <w:pStyle w:val="PL"/>
      </w:pPr>
      <w:r>
        <w:t xml:space="preserve">          minItems: 1</w:t>
      </w:r>
    </w:p>
    <w:p w14:paraId="2D489E21" w14:textId="77777777" w:rsidR="007749A2" w:rsidRDefault="007749A2" w:rsidP="007749A2">
      <w:pPr>
        <w:pStyle w:val="PL"/>
      </w:pPr>
      <w:r>
        <w:t xml:space="preserve">        excep:</w:t>
      </w:r>
    </w:p>
    <w:p w14:paraId="55E7173A" w14:textId="77777777" w:rsidR="007749A2" w:rsidRDefault="007749A2" w:rsidP="007749A2">
      <w:pPr>
        <w:pStyle w:val="PL"/>
      </w:pPr>
      <w:r>
        <w:t xml:space="preserve">          $ref: '#/components/schemas/Exception'</w:t>
      </w:r>
    </w:p>
    <w:p w14:paraId="1D72F19A" w14:textId="77777777" w:rsidR="007749A2" w:rsidRDefault="007749A2" w:rsidP="007749A2">
      <w:pPr>
        <w:pStyle w:val="PL"/>
      </w:pPr>
      <w:r>
        <w:t xml:space="preserve">        dnn:</w:t>
      </w:r>
    </w:p>
    <w:p w14:paraId="5DAB5924" w14:textId="77777777" w:rsidR="007749A2" w:rsidRDefault="007749A2" w:rsidP="007749A2">
      <w:pPr>
        <w:pStyle w:val="PL"/>
      </w:pPr>
      <w:r>
        <w:t xml:space="preserve">          $ref: 'TS29571_CommonData.yaml#/components/schemas/Dnn'</w:t>
      </w:r>
    </w:p>
    <w:p w14:paraId="11879CC3" w14:textId="77777777" w:rsidR="007749A2" w:rsidRDefault="007749A2" w:rsidP="007749A2">
      <w:pPr>
        <w:pStyle w:val="PL"/>
      </w:pPr>
      <w:r>
        <w:t xml:space="preserve">        snssai:</w:t>
      </w:r>
    </w:p>
    <w:p w14:paraId="1A95A0C9" w14:textId="77777777" w:rsidR="007749A2" w:rsidRDefault="007749A2" w:rsidP="007749A2">
      <w:pPr>
        <w:pStyle w:val="PL"/>
      </w:pPr>
      <w:r>
        <w:t xml:space="preserve">          $ref: 'TS29571_CommonData.yaml#/components/schemas/Snssai'</w:t>
      </w:r>
    </w:p>
    <w:p w14:paraId="7945FE7B" w14:textId="77777777" w:rsidR="007749A2" w:rsidRDefault="007749A2" w:rsidP="007749A2">
      <w:pPr>
        <w:pStyle w:val="PL"/>
      </w:pPr>
      <w:r>
        <w:t xml:space="preserve">        ratio:</w:t>
      </w:r>
    </w:p>
    <w:p w14:paraId="0D40AF1F" w14:textId="77777777" w:rsidR="007749A2" w:rsidRDefault="007749A2" w:rsidP="007749A2">
      <w:pPr>
        <w:pStyle w:val="PL"/>
      </w:pPr>
      <w:r>
        <w:t xml:space="preserve">          $ref: 'TS29571_CommonData.yaml#/components/schemas/SamplingRatio'</w:t>
      </w:r>
    </w:p>
    <w:p w14:paraId="058AE440" w14:textId="77777777" w:rsidR="007749A2" w:rsidRDefault="007749A2" w:rsidP="007749A2">
      <w:pPr>
        <w:pStyle w:val="PL"/>
      </w:pPr>
      <w:r>
        <w:t xml:space="preserve">        confidence:</w:t>
      </w:r>
    </w:p>
    <w:p w14:paraId="3C631044" w14:textId="77777777" w:rsidR="007749A2" w:rsidRDefault="007749A2" w:rsidP="007749A2">
      <w:pPr>
        <w:pStyle w:val="PL"/>
      </w:pPr>
      <w:r>
        <w:t xml:space="preserve">          $ref: 'TS29571_CommonData.yaml#/components/schemas/Uinteger'</w:t>
      </w:r>
    </w:p>
    <w:p w14:paraId="3F73D034" w14:textId="77777777" w:rsidR="007749A2" w:rsidRDefault="007749A2" w:rsidP="007749A2">
      <w:pPr>
        <w:pStyle w:val="PL"/>
      </w:pPr>
      <w:r>
        <w:t xml:space="preserve">        addtMeasInfo:</w:t>
      </w:r>
    </w:p>
    <w:p w14:paraId="59072A04" w14:textId="77777777" w:rsidR="007749A2" w:rsidRDefault="007749A2" w:rsidP="007749A2">
      <w:pPr>
        <w:pStyle w:val="PL"/>
      </w:pPr>
      <w:r>
        <w:t xml:space="preserve">          $ref: '#/components/schemas/AdditionalMeasurement'</w:t>
      </w:r>
    </w:p>
    <w:p w14:paraId="02E3AE1A" w14:textId="77777777" w:rsidR="007749A2" w:rsidRDefault="007749A2" w:rsidP="007749A2">
      <w:pPr>
        <w:pStyle w:val="PL"/>
      </w:pPr>
      <w:r>
        <w:t xml:space="preserve">      required:</w:t>
      </w:r>
    </w:p>
    <w:p w14:paraId="739ADC55" w14:textId="77777777" w:rsidR="007749A2" w:rsidRDefault="007749A2" w:rsidP="007749A2">
      <w:pPr>
        <w:pStyle w:val="PL"/>
      </w:pPr>
      <w:r>
        <w:t xml:space="preserve">        - excep</w:t>
      </w:r>
    </w:p>
    <w:p w14:paraId="17038E43" w14:textId="77777777" w:rsidR="007749A2" w:rsidRDefault="007749A2" w:rsidP="007749A2">
      <w:pPr>
        <w:pStyle w:val="PL"/>
      </w:pPr>
      <w:r>
        <w:t xml:space="preserve">    Exception:</w:t>
      </w:r>
    </w:p>
    <w:p w14:paraId="7E756199" w14:textId="77777777" w:rsidR="007749A2" w:rsidRDefault="007749A2" w:rsidP="007749A2">
      <w:pPr>
        <w:pStyle w:val="PL"/>
      </w:pPr>
      <w:r>
        <w:t xml:space="preserve">      description: Represents the Exception information.</w:t>
      </w:r>
    </w:p>
    <w:p w14:paraId="782E32CC" w14:textId="77777777" w:rsidR="007749A2" w:rsidRDefault="007749A2" w:rsidP="007749A2">
      <w:pPr>
        <w:pStyle w:val="PL"/>
      </w:pPr>
      <w:r>
        <w:t xml:space="preserve">      type: object</w:t>
      </w:r>
    </w:p>
    <w:p w14:paraId="1F5FC501" w14:textId="77777777" w:rsidR="007749A2" w:rsidRDefault="007749A2" w:rsidP="007749A2">
      <w:pPr>
        <w:pStyle w:val="PL"/>
      </w:pPr>
      <w:r>
        <w:t xml:space="preserve">      properties:</w:t>
      </w:r>
    </w:p>
    <w:p w14:paraId="38158BCF" w14:textId="77777777" w:rsidR="007749A2" w:rsidRDefault="007749A2" w:rsidP="007749A2">
      <w:pPr>
        <w:pStyle w:val="PL"/>
      </w:pPr>
      <w:r>
        <w:t xml:space="preserve">        excepId:</w:t>
      </w:r>
    </w:p>
    <w:p w14:paraId="2DA152E0" w14:textId="77777777" w:rsidR="007749A2" w:rsidRDefault="007749A2" w:rsidP="007749A2">
      <w:pPr>
        <w:pStyle w:val="PL"/>
      </w:pPr>
      <w:r>
        <w:t xml:space="preserve">          $ref: '#/components/schemas/ExceptionId'</w:t>
      </w:r>
    </w:p>
    <w:p w14:paraId="20F52A94" w14:textId="77777777" w:rsidR="007749A2" w:rsidRDefault="007749A2" w:rsidP="007749A2">
      <w:pPr>
        <w:pStyle w:val="PL"/>
      </w:pPr>
      <w:r>
        <w:t xml:space="preserve">        excepLevel:</w:t>
      </w:r>
    </w:p>
    <w:p w14:paraId="786F2303" w14:textId="77777777" w:rsidR="007749A2" w:rsidRDefault="007749A2" w:rsidP="007749A2">
      <w:pPr>
        <w:pStyle w:val="PL"/>
      </w:pPr>
      <w:r>
        <w:t xml:space="preserve">          type: integer</w:t>
      </w:r>
    </w:p>
    <w:p w14:paraId="5A9F3395" w14:textId="77777777" w:rsidR="007749A2" w:rsidRDefault="007749A2" w:rsidP="007749A2">
      <w:pPr>
        <w:pStyle w:val="PL"/>
      </w:pPr>
      <w:r>
        <w:t xml:space="preserve">        excepTrend:</w:t>
      </w:r>
    </w:p>
    <w:p w14:paraId="288AC0F5" w14:textId="77777777" w:rsidR="007749A2" w:rsidRDefault="007749A2" w:rsidP="007749A2">
      <w:pPr>
        <w:pStyle w:val="PL"/>
      </w:pPr>
      <w:r>
        <w:t xml:space="preserve">          $ref: '#/components/schemas/ExceptionTrend'</w:t>
      </w:r>
    </w:p>
    <w:p w14:paraId="6E194B12" w14:textId="77777777" w:rsidR="007749A2" w:rsidRDefault="007749A2" w:rsidP="007749A2">
      <w:pPr>
        <w:pStyle w:val="PL"/>
      </w:pPr>
      <w:r>
        <w:t xml:space="preserve">      required:</w:t>
      </w:r>
    </w:p>
    <w:p w14:paraId="5B61EA19" w14:textId="77777777" w:rsidR="007749A2" w:rsidRDefault="007749A2" w:rsidP="007749A2">
      <w:pPr>
        <w:pStyle w:val="PL"/>
      </w:pPr>
      <w:r>
        <w:t xml:space="preserve">        - excepId</w:t>
      </w:r>
    </w:p>
    <w:p w14:paraId="565EA4F6" w14:textId="77777777" w:rsidR="007749A2" w:rsidRDefault="007749A2" w:rsidP="007749A2">
      <w:pPr>
        <w:pStyle w:val="PL"/>
      </w:pPr>
      <w:r>
        <w:t xml:space="preserve">    AdditionalMeasurement:</w:t>
      </w:r>
    </w:p>
    <w:p w14:paraId="07EB5015" w14:textId="77777777" w:rsidR="007749A2" w:rsidRDefault="007749A2" w:rsidP="007749A2">
      <w:pPr>
        <w:pStyle w:val="PL"/>
      </w:pPr>
      <w:r>
        <w:t xml:space="preserve">      description: Represents additional measurement information.</w:t>
      </w:r>
    </w:p>
    <w:p w14:paraId="696BD984" w14:textId="77777777" w:rsidR="007749A2" w:rsidRDefault="007749A2" w:rsidP="007749A2">
      <w:pPr>
        <w:pStyle w:val="PL"/>
      </w:pPr>
      <w:r>
        <w:t xml:space="preserve">      type: object</w:t>
      </w:r>
    </w:p>
    <w:p w14:paraId="69849D61" w14:textId="77777777" w:rsidR="007749A2" w:rsidRDefault="007749A2" w:rsidP="007749A2">
      <w:pPr>
        <w:pStyle w:val="PL"/>
      </w:pPr>
      <w:r>
        <w:t xml:space="preserve">      properties:</w:t>
      </w:r>
    </w:p>
    <w:p w14:paraId="1F9678D1" w14:textId="77777777" w:rsidR="007749A2" w:rsidRDefault="007749A2" w:rsidP="007749A2">
      <w:pPr>
        <w:pStyle w:val="PL"/>
      </w:pPr>
      <w:r>
        <w:t xml:space="preserve">        unexpLoc:</w:t>
      </w:r>
    </w:p>
    <w:p w14:paraId="6AA5B6F3" w14:textId="77777777" w:rsidR="007749A2" w:rsidRDefault="007749A2" w:rsidP="007749A2">
      <w:pPr>
        <w:pStyle w:val="PL"/>
      </w:pPr>
      <w:r>
        <w:t xml:space="preserve">          $ref: 'TS29554_Npcf_BDTPolicyControl.yaml#/components/schemas/NetworkAreaInfo'</w:t>
      </w:r>
    </w:p>
    <w:p w14:paraId="72687DFD" w14:textId="77777777" w:rsidR="007749A2" w:rsidRDefault="007749A2" w:rsidP="007749A2">
      <w:pPr>
        <w:pStyle w:val="PL"/>
      </w:pPr>
      <w:r>
        <w:t xml:space="preserve">        unexpFlowTeps:</w:t>
      </w:r>
    </w:p>
    <w:p w14:paraId="2DB63A76" w14:textId="77777777" w:rsidR="007749A2" w:rsidRDefault="007749A2" w:rsidP="007749A2">
      <w:pPr>
        <w:pStyle w:val="PL"/>
      </w:pPr>
      <w:r>
        <w:t xml:space="preserve">          type: array</w:t>
      </w:r>
    </w:p>
    <w:p w14:paraId="42ED9BE8" w14:textId="77777777" w:rsidR="007749A2" w:rsidRDefault="007749A2" w:rsidP="007749A2">
      <w:pPr>
        <w:pStyle w:val="PL"/>
      </w:pPr>
      <w:r>
        <w:t xml:space="preserve">          items:</w:t>
      </w:r>
    </w:p>
    <w:p w14:paraId="3082E15C" w14:textId="77777777" w:rsidR="007749A2" w:rsidRDefault="007749A2" w:rsidP="007749A2">
      <w:pPr>
        <w:pStyle w:val="PL"/>
      </w:pPr>
      <w:r>
        <w:t xml:space="preserve">            $ref: '#/components/schemas/IpEthFlowDescription'</w:t>
      </w:r>
    </w:p>
    <w:p w14:paraId="280C443D" w14:textId="77777777" w:rsidR="007749A2" w:rsidRDefault="007749A2" w:rsidP="007749A2">
      <w:pPr>
        <w:pStyle w:val="PL"/>
      </w:pPr>
      <w:r>
        <w:t xml:space="preserve">          minItems: 1</w:t>
      </w:r>
    </w:p>
    <w:p w14:paraId="79A2AC60" w14:textId="77777777" w:rsidR="007749A2" w:rsidRDefault="007749A2" w:rsidP="007749A2">
      <w:pPr>
        <w:pStyle w:val="PL"/>
      </w:pPr>
      <w:r>
        <w:t xml:space="preserve">        unexpWakes:</w:t>
      </w:r>
    </w:p>
    <w:p w14:paraId="70BBE55E" w14:textId="77777777" w:rsidR="007749A2" w:rsidRDefault="007749A2" w:rsidP="007749A2">
      <w:pPr>
        <w:pStyle w:val="PL"/>
      </w:pPr>
      <w:r>
        <w:t xml:space="preserve">          type: array</w:t>
      </w:r>
    </w:p>
    <w:p w14:paraId="735B4925" w14:textId="77777777" w:rsidR="007749A2" w:rsidRDefault="007749A2" w:rsidP="007749A2">
      <w:pPr>
        <w:pStyle w:val="PL"/>
      </w:pPr>
      <w:r>
        <w:t xml:space="preserve">          items:</w:t>
      </w:r>
    </w:p>
    <w:p w14:paraId="10121657" w14:textId="77777777" w:rsidR="007749A2" w:rsidRDefault="007749A2" w:rsidP="007749A2">
      <w:pPr>
        <w:pStyle w:val="PL"/>
      </w:pPr>
      <w:r>
        <w:t xml:space="preserve">            $ref: 'TS29571_CommonData.yaml#/components/schemas/DateTime'</w:t>
      </w:r>
    </w:p>
    <w:p w14:paraId="20EFD1DD" w14:textId="77777777" w:rsidR="007749A2" w:rsidRDefault="007749A2" w:rsidP="007749A2">
      <w:pPr>
        <w:pStyle w:val="PL"/>
      </w:pPr>
      <w:r>
        <w:t xml:space="preserve">          minItems: 1</w:t>
      </w:r>
    </w:p>
    <w:p w14:paraId="2B52BEFD" w14:textId="77777777" w:rsidR="007749A2" w:rsidRDefault="007749A2" w:rsidP="007749A2">
      <w:pPr>
        <w:pStyle w:val="PL"/>
      </w:pPr>
      <w:r>
        <w:t xml:space="preserve">        ddosAttack:</w:t>
      </w:r>
    </w:p>
    <w:p w14:paraId="2075B020" w14:textId="77777777" w:rsidR="007749A2" w:rsidRDefault="007749A2" w:rsidP="007749A2">
      <w:pPr>
        <w:pStyle w:val="PL"/>
      </w:pPr>
      <w:r>
        <w:t xml:space="preserve">          $ref: '#/components/schemas/AddressList'</w:t>
      </w:r>
    </w:p>
    <w:p w14:paraId="5DF288A6" w14:textId="77777777" w:rsidR="007749A2" w:rsidRDefault="007749A2" w:rsidP="007749A2">
      <w:pPr>
        <w:pStyle w:val="PL"/>
      </w:pPr>
      <w:r>
        <w:t xml:space="preserve">        wrgDest:</w:t>
      </w:r>
    </w:p>
    <w:p w14:paraId="3C713E04" w14:textId="77777777" w:rsidR="007749A2" w:rsidRDefault="007749A2" w:rsidP="007749A2">
      <w:pPr>
        <w:pStyle w:val="PL"/>
      </w:pPr>
      <w:r>
        <w:t xml:space="preserve">          $ref: '#/components/schemas/AddressList'</w:t>
      </w:r>
    </w:p>
    <w:p w14:paraId="5F650701" w14:textId="77777777" w:rsidR="007749A2" w:rsidRDefault="007749A2" w:rsidP="007749A2">
      <w:pPr>
        <w:pStyle w:val="PL"/>
      </w:pPr>
      <w:r>
        <w:t xml:space="preserve">        circums:</w:t>
      </w:r>
    </w:p>
    <w:p w14:paraId="41CA8C40" w14:textId="77777777" w:rsidR="007749A2" w:rsidRDefault="007749A2" w:rsidP="007749A2">
      <w:pPr>
        <w:pStyle w:val="PL"/>
      </w:pPr>
      <w:r>
        <w:t xml:space="preserve">          type: array</w:t>
      </w:r>
    </w:p>
    <w:p w14:paraId="127359C1" w14:textId="77777777" w:rsidR="007749A2" w:rsidRDefault="007749A2" w:rsidP="007749A2">
      <w:pPr>
        <w:pStyle w:val="PL"/>
      </w:pPr>
      <w:r>
        <w:t xml:space="preserve">          items:</w:t>
      </w:r>
    </w:p>
    <w:p w14:paraId="6E47072B" w14:textId="77777777" w:rsidR="007749A2" w:rsidRDefault="007749A2" w:rsidP="007749A2">
      <w:pPr>
        <w:pStyle w:val="PL"/>
      </w:pPr>
      <w:r>
        <w:t xml:space="preserve">            $ref: '#/components/schemas/CircumstanceDescription'</w:t>
      </w:r>
    </w:p>
    <w:p w14:paraId="35EAF675" w14:textId="77777777" w:rsidR="007749A2" w:rsidRDefault="007749A2" w:rsidP="007749A2">
      <w:pPr>
        <w:pStyle w:val="PL"/>
      </w:pPr>
      <w:r>
        <w:t xml:space="preserve">          minItems: 1</w:t>
      </w:r>
    </w:p>
    <w:p w14:paraId="11FDA778" w14:textId="77777777" w:rsidR="007749A2" w:rsidRDefault="007749A2" w:rsidP="007749A2">
      <w:pPr>
        <w:pStyle w:val="PL"/>
      </w:pPr>
      <w:r>
        <w:t xml:space="preserve">    IpEthFlowDescription:</w:t>
      </w:r>
    </w:p>
    <w:p w14:paraId="4B0E6C94" w14:textId="77777777" w:rsidR="007749A2" w:rsidRDefault="007749A2" w:rsidP="007749A2">
      <w:pPr>
        <w:pStyle w:val="PL"/>
      </w:pPr>
      <w:r>
        <w:t xml:space="preserve">      description: Contains the description of an Uplink and/or Downlink Ethernet flow.</w:t>
      </w:r>
    </w:p>
    <w:p w14:paraId="03683645" w14:textId="77777777" w:rsidR="007749A2" w:rsidRDefault="007749A2" w:rsidP="007749A2">
      <w:pPr>
        <w:pStyle w:val="PL"/>
      </w:pPr>
      <w:r>
        <w:t xml:space="preserve">      type: object</w:t>
      </w:r>
    </w:p>
    <w:p w14:paraId="4FF6BA00" w14:textId="77777777" w:rsidR="007749A2" w:rsidRDefault="007749A2" w:rsidP="007749A2">
      <w:pPr>
        <w:pStyle w:val="PL"/>
      </w:pPr>
      <w:r>
        <w:t xml:space="preserve">      properties:</w:t>
      </w:r>
    </w:p>
    <w:p w14:paraId="474A7009" w14:textId="77777777" w:rsidR="007749A2" w:rsidRDefault="007749A2" w:rsidP="007749A2">
      <w:pPr>
        <w:pStyle w:val="PL"/>
      </w:pPr>
      <w:r>
        <w:t xml:space="preserve">        ipTrafficFilter:</w:t>
      </w:r>
    </w:p>
    <w:p w14:paraId="0DB8E18A" w14:textId="77777777" w:rsidR="007749A2" w:rsidRDefault="007749A2" w:rsidP="007749A2">
      <w:pPr>
        <w:pStyle w:val="PL"/>
      </w:pPr>
      <w:r>
        <w:t xml:space="preserve">          $ref: 'TS29514_Npcf_PolicyAuthorization.yaml#/components/schemas/FlowDescription'</w:t>
      </w:r>
    </w:p>
    <w:p w14:paraId="08B11D90" w14:textId="77777777" w:rsidR="007749A2" w:rsidRDefault="007749A2" w:rsidP="007749A2">
      <w:pPr>
        <w:pStyle w:val="PL"/>
      </w:pPr>
      <w:r>
        <w:t xml:space="preserve">        ethTrafficFilter:</w:t>
      </w:r>
    </w:p>
    <w:p w14:paraId="0DC7DA28" w14:textId="77777777" w:rsidR="007749A2" w:rsidRDefault="007749A2" w:rsidP="007749A2">
      <w:pPr>
        <w:pStyle w:val="PL"/>
      </w:pPr>
      <w:r>
        <w:t xml:space="preserve">          $ref: 'TS29514_Npcf_PolicyAuthorization.yaml#/components/schemas/EthFlowDescription'</w:t>
      </w:r>
    </w:p>
    <w:p w14:paraId="4708F6E4" w14:textId="77777777" w:rsidR="007749A2" w:rsidRDefault="007749A2" w:rsidP="007749A2">
      <w:pPr>
        <w:pStyle w:val="PL"/>
      </w:pPr>
      <w:r>
        <w:t xml:space="preserve">    AddressList:</w:t>
      </w:r>
    </w:p>
    <w:p w14:paraId="3DF451CF" w14:textId="77777777" w:rsidR="007749A2" w:rsidRDefault="007749A2" w:rsidP="007749A2">
      <w:pPr>
        <w:pStyle w:val="PL"/>
      </w:pPr>
      <w:r>
        <w:t xml:space="preserve">      description: Represents a list of IPv4 and/or IPv6 addresses.</w:t>
      </w:r>
    </w:p>
    <w:p w14:paraId="60F348E4" w14:textId="77777777" w:rsidR="007749A2" w:rsidRDefault="007749A2" w:rsidP="007749A2">
      <w:pPr>
        <w:pStyle w:val="PL"/>
      </w:pPr>
      <w:r>
        <w:t xml:space="preserve">      type: object</w:t>
      </w:r>
    </w:p>
    <w:p w14:paraId="704032BC" w14:textId="77777777" w:rsidR="007749A2" w:rsidRDefault="007749A2" w:rsidP="007749A2">
      <w:pPr>
        <w:pStyle w:val="PL"/>
      </w:pPr>
      <w:r>
        <w:t xml:space="preserve">      properties:</w:t>
      </w:r>
    </w:p>
    <w:p w14:paraId="69E74351" w14:textId="77777777" w:rsidR="007749A2" w:rsidRDefault="007749A2" w:rsidP="007749A2">
      <w:pPr>
        <w:pStyle w:val="PL"/>
      </w:pPr>
      <w:r>
        <w:t xml:space="preserve">        ipv4Addrs:</w:t>
      </w:r>
    </w:p>
    <w:p w14:paraId="680E5F5A" w14:textId="77777777" w:rsidR="007749A2" w:rsidRDefault="007749A2" w:rsidP="007749A2">
      <w:pPr>
        <w:pStyle w:val="PL"/>
      </w:pPr>
      <w:r>
        <w:t xml:space="preserve">          type: array</w:t>
      </w:r>
    </w:p>
    <w:p w14:paraId="0A6CF33D" w14:textId="77777777" w:rsidR="007749A2" w:rsidRDefault="007749A2" w:rsidP="007749A2">
      <w:pPr>
        <w:pStyle w:val="PL"/>
      </w:pPr>
      <w:r>
        <w:t xml:space="preserve">          items:</w:t>
      </w:r>
    </w:p>
    <w:p w14:paraId="10BC2216" w14:textId="77777777" w:rsidR="007749A2" w:rsidRDefault="007749A2" w:rsidP="007749A2">
      <w:pPr>
        <w:pStyle w:val="PL"/>
      </w:pPr>
      <w:r>
        <w:t xml:space="preserve">            $ref: 'TS29571_CommonData.yaml#/components/schemas/Ipv4Addr'</w:t>
      </w:r>
    </w:p>
    <w:p w14:paraId="1C745EF1" w14:textId="77777777" w:rsidR="007749A2" w:rsidRDefault="007749A2" w:rsidP="007749A2">
      <w:pPr>
        <w:pStyle w:val="PL"/>
      </w:pPr>
      <w:r>
        <w:t xml:space="preserve">          minItems: 1</w:t>
      </w:r>
    </w:p>
    <w:p w14:paraId="376AF8D3" w14:textId="77777777" w:rsidR="007749A2" w:rsidRDefault="007749A2" w:rsidP="007749A2">
      <w:pPr>
        <w:pStyle w:val="PL"/>
      </w:pPr>
      <w:r>
        <w:t xml:space="preserve">        ipv6Addrs:</w:t>
      </w:r>
    </w:p>
    <w:p w14:paraId="1DD8961D" w14:textId="77777777" w:rsidR="007749A2" w:rsidRDefault="007749A2" w:rsidP="007749A2">
      <w:pPr>
        <w:pStyle w:val="PL"/>
      </w:pPr>
      <w:r>
        <w:t xml:space="preserve">          type: array</w:t>
      </w:r>
    </w:p>
    <w:p w14:paraId="190399C0" w14:textId="77777777" w:rsidR="007749A2" w:rsidRDefault="007749A2" w:rsidP="007749A2">
      <w:pPr>
        <w:pStyle w:val="PL"/>
      </w:pPr>
      <w:r>
        <w:t xml:space="preserve">          items:</w:t>
      </w:r>
    </w:p>
    <w:p w14:paraId="3A2E0B9B" w14:textId="77777777" w:rsidR="007749A2" w:rsidRDefault="007749A2" w:rsidP="007749A2">
      <w:pPr>
        <w:pStyle w:val="PL"/>
      </w:pPr>
      <w:r>
        <w:t xml:space="preserve">            $ref: 'TS29571_CommonData.yaml#/components/schemas/Ipv6Addr'</w:t>
      </w:r>
    </w:p>
    <w:p w14:paraId="137FFD46" w14:textId="77777777" w:rsidR="007749A2" w:rsidRDefault="007749A2" w:rsidP="007749A2">
      <w:pPr>
        <w:pStyle w:val="PL"/>
      </w:pPr>
      <w:r>
        <w:t xml:space="preserve">          minItems: 1</w:t>
      </w:r>
    </w:p>
    <w:p w14:paraId="3024103E" w14:textId="77777777" w:rsidR="007749A2" w:rsidRDefault="007749A2" w:rsidP="007749A2">
      <w:pPr>
        <w:pStyle w:val="PL"/>
      </w:pPr>
      <w:r>
        <w:lastRenderedPageBreak/>
        <w:t xml:space="preserve">    CircumstanceDescription:</w:t>
      </w:r>
    </w:p>
    <w:p w14:paraId="728FDBA2" w14:textId="77777777" w:rsidR="007749A2" w:rsidRDefault="007749A2" w:rsidP="007749A2">
      <w:pPr>
        <w:pStyle w:val="PL"/>
      </w:pPr>
      <w:r>
        <w:t xml:space="preserve">      description: Contains the description of a circumstance.</w:t>
      </w:r>
    </w:p>
    <w:p w14:paraId="13E9D023" w14:textId="77777777" w:rsidR="007749A2" w:rsidRDefault="007749A2" w:rsidP="007749A2">
      <w:pPr>
        <w:pStyle w:val="PL"/>
      </w:pPr>
      <w:r>
        <w:t xml:space="preserve">      type: object</w:t>
      </w:r>
    </w:p>
    <w:p w14:paraId="0BE292FA" w14:textId="77777777" w:rsidR="007749A2" w:rsidRDefault="007749A2" w:rsidP="007749A2">
      <w:pPr>
        <w:pStyle w:val="PL"/>
      </w:pPr>
      <w:r>
        <w:t xml:space="preserve">      properties:</w:t>
      </w:r>
    </w:p>
    <w:p w14:paraId="0E2D4682" w14:textId="77777777" w:rsidR="007749A2" w:rsidRDefault="007749A2" w:rsidP="007749A2">
      <w:pPr>
        <w:pStyle w:val="PL"/>
      </w:pPr>
      <w:r>
        <w:t xml:space="preserve">        freq:</w:t>
      </w:r>
    </w:p>
    <w:p w14:paraId="79F699DA" w14:textId="77777777" w:rsidR="007749A2" w:rsidRDefault="007749A2" w:rsidP="007749A2">
      <w:pPr>
        <w:pStyle w:val="PL"/>
      </w:pPr>
      <w:r>
        <w:t xml:space="preserve">          $ref: 'TS29571_CommonData.yaml#/components/schemas/Float'</w:t>
      </w:r>
    </w:p>
    <w:p w14:paraId="04793BFB" w14:textId="77777777" w:rsidR="007749A2" w:rsidRDefault="007749A2" w:rsidP="007749A2">
      <w:pPr>
        <w:pStyle w:val="PL"/>
      </w:pPr>
      <w:r>
        <w:t xml:space="preserve">        tm:</w:t>
      </w:r>
    </w:p>
    <w:p w14:paraId="39FEC25C" w14:textId="77777777" w:rsidR="007749A2" w:rsidRDefault="007749A2" w:rsidP="007749A2">
      <w:pPr>
        <w:pStyle w:val="PL"/>
      </w:pPr>
      <w:r>
        <w:t xml:space="preserve">          $ref: 'TS29571_CommonData.yaml#/components/schemas/DateTime'</w:t>
      </w:r>
    </w:p>
    <w:p w14:paraId="7D730368" w14:textId="77777777" w:rsidR="007749A2" w:rsidRDefault="007749A2" w:rsidP="007749A2">
      <w:pPr>
        <w:pStyle w:val="PL"/>
      </w:pPr>
      <w:r>
        <w:t xml:space="preserve">        locArea:</w:t>
      </w:r>
    </w:p>
    <w:p w14:paraId="4056B1A1" w14:textId="77777777" w:rsidR="007749A2" w:rsidRDefault="007749A2" w:rsidP="007749A2">
      <w:pPr>
        <w:pStyle w:val="PL"/>
      </w:pPr>
      <w:r>
        <w:t xml:space="preserve">          $ref: 'TS29554_Npcf_BDTPolicyControl.yaml#/components/schemas/NetworkAreaInfo'</w:t>
      </w:r>
    </w:p>
    <w:p w14:paraId="58E94946" w14:textId="77777777" w:rsidR="007749A2" w:rsidRDefault="007749A2" w:rsidP="007749A2">
      <w:pPr>
        <w:pStyle w:val="PL"/>
      </w:pPr>
      <w:r>
        <w:t xml:space="preserve">        vol:</w:t>
      </w:r>
    </w:p>
    <w:p w14:paraId="08ACEFD4" w14:textId="77777777" w:rsidR="007749A2" w:rsidRDefault="007749A2" w:rsidP="007749A2">
      <w:pPr>
        <w:pStyle w:val="PL"/>
      </w:pPr>
      <w:r>
        <w:t xml:space="preserve">          $ref: 'TS29122_CommonData.yaml#/components/schemas/Volume'</w:t>
      </w:r>
    </w:p>
    <w:p w14:paraId="6D7952FB" w14:textId="77777777" w:rsidR="007749A2" w:rsidRDefault="007749A2" w:rsidP="007749A2">
      <w:pPr>
        <w:pStyle w:val="PL"/>
      </w:pPr>
      <w:r>
        <w:t xml:space="preserve">    RetainabilityThreshold:</w:t>
      </w:r>
    </w:p>
    <w:p w14:paraId="62716583" w14:textId="77777777" w:rsidR="007749A2" w:rsidRDefault="007749A2" w:rsidP="007749A2">
      <w:pPr>
        <w:pStyle w:val="PL"/>
      </w:pPr>
      <w:r>
        <w:t xml:space="preserve">      description: Represents a QoS flow retainability threshold.</w:t>
      </w:r>
    </w:p>
    <w:p w14:paraId="33503605" w14:textId="77777777" w:rsidR="007749A2" w:rsidRDefault="007749A2" w:rsidP="007749A2">
      <w:pPr>
        <w:pStyle w:val="PL"/>
      </w:pPr>
      <w:r>
        <w:t xml:space="preserve">      type: object</w:t>
      </w:r>
    </w:p>
    <w:p w14:paraId="27353915" w14:textId="77777777" w:rsidR="007749A2" w:rsidRDefault="007749A2" w:rsidP="007749A2">
      <w:pPr>
        <w:pStyle w:val="PL"/>
      </w:pPr>
      <w:r>
        <w:t xml:space="preserve">      properties:</w:t>
      </w:r>
    </w:p>
    <w:p w14:paraId="3FDB973F" w14:textId="77777777" w:rsidR="007749A2" w:rsidRDefault="007749A2" w:rsidP="007749A2">
      <w:pPr>
        <w:pStyle w:val="PL"/>
      </w:pPr>
      <w:r>
        <w:t xml:space="preserve">        relFlowNum:</w:t>
      </w:r>
    </w:p>
    <w:p w14:paraId="664623B3" w14:textId="77777777" w:rsidR="007749A2" w:rsidRDefault="007749A2" w:rsidP="007749A2">
      <w:pPr>
        <w:pStyle w:val="PL"/>
      </w:pPr>
      <w:r>
        <w:t xml:space="preserve">          $ref: 'TS29571_CommonData.yaml#/components/schemas/Uinteger'</w:t>
      </w:r>
    </w:p>
    <w:p w14:paraId="2BD485BC" w14:textId="77777777" w:rsidR="007749A2" w:rsidRDefault="007749A2" w:rsidP="007749A2">
      <w:pPr>
        <w:pStyle w:val="PL"/>
      </w:pPr>
      <w:r>
        <w:t xml:space="preserve">        relTimeUnit:</w:t>
      </w:r>
    </w:p>
    <w:p w14:paraId="131B52DE" w14:textId="77777777" w:rsidR="007749A2" w:rsidRDefault="007749A2" w:rsidP="007749A2">
      <w:pPr>
        <w:pStyle w:val="PL"/>
      </w:pPr>
      <w:r>
        <w:t xml:space="preserve">          $ref: '#/components/schemas/TimeUnit'</w:t>
      </w:r>
    </w:p>
    <w:p w14:paraId="1A46D2C3" w14:textId="77777777" w:rsidR="007749A2" w:rsidRDefault="007749A2" w:rsidP="007749A2">
      <w:pPr>
        <w:pStyle w:val="PL"/>
      </w:pPr>
      <w:r>
        <w:t xml:space="preserve">        relFlowRatio:</w:t>
      </w:r>
    </w:p>
    <w:p w14:paraId="2A103A97" w14:textId="77777777" w:rsidR="007749A2" w:rsidRDefault="007749A2" w:rsidP="007749A2">
      <w:pPr>
        <w:pStyle w:val="PL"/>
      </w:pPr>
      <w:r>
        <w:t xml:space="preserve">          $ref: 'TS29571_CommonData.yaml#/components/schemas/SamplingRatio'</w:t>
      </w:r>
    </w:p>
    <w:p w14:paraId="4BA46BBA" w14:textId="77777777" w:rsidR="007749A2" w:rsidRDefault="007749A2" w:rsidP="007749A2">
      <w:pPr>
        <w:pStyle w:val="PL"/>
      </w:pPr>
      <w:r>
        <w:t xml:space="preserve">    NetworkPerfRequirement:</w:t>
      </w:r>
    </w:p>
    <w:p w14:paraId="7DC5933C" w14:textId="77777777" w:rsidR="007749A2" w:rsidRDefault="007749A2" w:rsidP="007749A2">
      <w:pPr>
        <w:pStyle w:val="PL"/>
      </w:pPr>
      <w:r>
        <w:t xml:space="preserve">      description: Represents a network performance requirement.</w:t>
      </w:r>
    </w:p>
    <w:p w14:paraId="1FAE6EBE" w14:textId="77777777" w:rsidR="007749A2" w:rsidRDefault="007749A2" w:rsidP="007749A2">
      <w:pPr>
        <w:pStyle w:val="PL"/>
      </w:pPr>
      <w:r>
        <w:t xml:space="preserve">      type: object</w:t>
      </w:r>
    </w:p>
    <w:p w14:paraId="01DB31F0" w14:textId="77777777" w:rsidR="007749A2" w:rsidRDefault="007749A2" w:rsidP="007749A2">
      <w:pPr>
        <w:pStyle w:val="PL"/>
      </w:pPr>
      <w:r>
        <w:t xml:space="preserve">      properties:</w:t>
      </w:r>
    </w:p>
    <w:p w14:paraId="51177F88" w14:textId="77777777" w:rsidR="007749A2" w:rsidRDefault="007749A2" w:rsidP="007749A2">
      <w:pPr>
        <w:pStyle w:val="PL"/>
      </w:pPr>
      <w:r>
        <w:t xml:space="preserve">        nwPerfType:</w:t>
      </w:r>
    </w:p>
    <w:p w14:paraId="0D8458DB" w14:textId="77777777" w:rsidR="007749A2" w:rsidRDefault="007749A2" w:rsidP="007749A2">
      <w:pPr>
        <w:pStyle w:val="PL"/>
      </w:pPr>
      <w:r>
        <w:t xml:space="preserve">          $ref: '#/components/schemas/NetworkPerfType'</w:t>
      </w:r>
    </w:p>
    <w:p w14:paraId="295188E0" w14:textId="77777777" w:rsidR="007749A2" w:rsidRDefault="007749A2" w:rsidP="007749A2">
      <w:pPr>
        <w:pStyle w:val="PL"/>
      </w:pPr>
      <w:r>
        <w:t xml:space="preserve">        relativeRatio:</w:t>
      </w:r>
    </w:p>
    <w:p w14:paraId="37FCBF82" w14:textId="77777777" w:rsidR="007749A2" w:rsidRDefault="007749A2" w:rsidP="007749A2">
      <w:pPr>
        <w:pStyle w:val="PL"/>
      </w:pPr>
      <w:r>
        <w:t xml:space="preserve">          $ref: 'TS29571_CommonData.yaml#/components/schemas/SamplingRatio'</w:t>
      </w:r>
    </w:p>
    <w:p w14:paraId="764BB8A9" w14:textId="77777777" w:rsidR="007749A2" w:rsidRDefault="007749A2" w:rsidP="007749A2">
      <w:pPr>
        <w:pStyle w:val="PL"/>
      </w:pPr>
      <w:r>
        <w:t xml:space="preserve">        absoluteNum:</w:t>
      </w:r>
    </w:p>
    <w:p w14:paraId="51F834D0" w14:textId="77777777" w:rsidR="007749A2" w:rsidRDefault="007749A2" w:rsidP="007749A2">
      <w:pPr>
        <w:pStyle w:val="PL"/>
      </w:pPr>
      <w:r>
        <w:t xml:space="preserve">          $ref: 'TS29571_CommonData.yaml#/components/schemas/Uinteger'</w:t>
      </w:r>
    </w:p>
    <w:p w14:paraId="3A0EEE7F" w14:textId="77777777" w:rsidR="007749A2" w:rsidRDefault="007749A2" w:rsidP="007749A2">
      <w:pPr>
        <w:pStyle w:val="PL"/>
      </w:pPr>
      <w:r>
        <w:t xml:space="preserve">      required:</w:t>
      </w:r>
    </w:p>
    <w:p w14:paraId="69E05D4B" w14:textId="77777777" w:rsidR="007749A2" w:rsidRDefault="007749A2" w:rsidP="007749A2">
      <w:pPr>
        <w:pStyle w:val="PL"/>
      </w:pPr>
      <w:r>
        <w:t xml:space="preserve">        - nwPerfType</w:t>
      </w:r>
    </w:p>
    <w:p w14:paraId="5F67FA4F" w14:textId="77777777" w:rsidR="007749A2" w:rsidRDefault="007749A2" w:rsidP="007749A2">
      <w:pPr>
        <w:pStyle w:val="PL"/>
      </w:pPr>
      <w:r>
        <w:t xml:space="preserve">    NetworkPerfInfo:</w:t>
      </w:r>
    </w:p>
    <w:p w14:paraId="32FA9067" w14:textId="77777777" w:rsidR="007749A2" w:rsidRDefault="007749A2" w:rsidP="007749A2">
      <w:pPr>
        <w:pStyle w:val="PL"/>
      </w:pPr>
      <w:r>
        <w:t xml:space="preserve">      description: Represents the network performance information.</w:t>
      </w:r>
    </w:p>
    <w:p w14:paraId="518281E1" w14:textId="77777777" w:rsidR="007749A2" w:rsidRDefault="007749A2" w:rsidP="007749A2">
      <w:pPr>
        <w:pStyle w:val="PL"/>
      </w:pPr>
      <w:r>
        <w:t xml:space="preserve">      type: object</w:t>
      </w:r>
    </w:p>
    <w:p w14:paraId="16BD7300" w14:textId="77777777" w:rsidR="007749A2" w:rsidRDefault="007749A2" w:rsidP="007749A2">
      <w:pPr>
        <w:pStyle w:val="PL"/>
      </w:pPr>
      <w:r>
        <w:t xml:space="preserve">      properties:</w:t>
      </w:r>
    </w:p>
    <w:p w14:paraId="7CF18DCE" w14:textId="77777777" w:rsidR="007749A2" w:rsidRDefault="007749A2" w:rsidP="007749A2">
      <w:pPr>
        <w:pStyle w:val="PL"/>
      </w:pPr>
      <w:r>
        <w:t xml:space="preserve">        networkArea:</w:t>
      </w:r>
    </w:p>
    <w:p w14:paraId="59DA0AA0" w14:textId="77777777" w:rsidR="007749A2" w:rsidRDefault="007749A2" w:rsidP="007749A2">
      <w:pPr>
        <w:pStyle w:val="PL"/>
      </w:pPr>
      <w:r>
        <w:t xml:space="preserve">          $ref: 'TS29554_Npcf_BDTPolicyControl.yaml#/components/schemas/NetworkAreaInfo'</w:t>
      </w:r>
    </w:p>
    <w:p w14:paraId="1CD68075" w14:textId="77777777" w:rsidR="007749A2" w:rsidRDefault="007749A2" w:rsidP="007749A2">
      <w:pPr>
        <w:pStyle w:val="PL"/>
      </w:pPr>
      <w:r>
        <w:t xml:space="preserve">        nwPerfType:</w:t>
      </w:r>
    </w:p>
    <w:p w14:paraId="6C0AC44B" w14:textId="77777777" w:rsidR="007749A2" w:rsidRDefault="007749A2" w:rsidP="007749A2">
      <w:pPr>
        <w:pStyle w:val="PL"/>
      </w:pPr>
      <w:r>
        <w:t xml:space="preserve">          $ref: '#/components/schemas/NetworkPerfType'</w:t>
      </w:r>
    </w:p>
    <w:p w14:paraId="74196F7F" w14:textId="77777777" w:rsidR="007749A2" w:rsidRDefault="007749A2" w:rsidP="007749A2">
      <w:pPr>
        <w:pStyle w:val="PL"/>
      </w:pPr>
      <w:r>
        <w:t xml:space="preserve">        relativeRatio:</w:t>
      </w:r>
    </w:p>
    <w:p w14:paraId="0ED75DE4" w14:textId="77777777" w:rsidR="007749A2" w:rsidRDefault="007749A2" w:rsidP="007749A2">
      <w:pPr>
        <w:pStyle w:val="PL"/>
      </w:pPr>
      <w:r>
        <w:t xml:space="preserve">          $ref: 'TS29571_CommonData.yaml#/components/schemas/SamplingRatio'</w:t>
      </w:r>
    </w:p>
    <w:p w14:paraId="7739A5F4" w14:textId="77777777" w:rsidR="007749A2" w:rsidRDefault="007749A2" w:rsidP="007749A2">
      <w:pPr>
        <w:pStyle w:val="PL"/>
      </w:pPr>
      <w:r>
        <w:t xml:space="preserve">        absoluteNum:</w:t>
      </w:r>
    </w:p>
    <w:p w14:paraId="79A06F55" w14:textId="77777777" w:rsidR="007749A2" w:rsidRDefault="007749A2" w:rsidP="007749A2">
      <w:pPr>
        <w:pStyle w:val="PL"/>
      </w:pPr>
      <w:r>
        <w:t xml:space="preserve">          $ref: 'TS29571_CommonData.yaml#/components/schemas/Uinteger'</w:t>
      </w:r>
    </w:p>
    <w:p w14:paraId="1ADC0D16" w14:textId="77777777" w:rsidR="007749A2" w:rsidRDefault="007749A2" w:rsidP="007749A2">
      <w:pPr>
        <w:pStyle w:val="PL"/>
      </w:pPr>
      <w:r>
        <w:t xml:space="preserve">        confidence:</w:t>
      </w:r>
    </w:p>
    <w:p w14:paraId="06EECC8D" w14:textId="77777777" w:rsidR="007749A2" w:rsidRDefault="007749A2" w:rsidP="007749A2">
      <w:pPr>
        <w:pStyle w:val="PL"/>
      </w:pPr>
      <w:r>
        <w:t xml:space="preserve">          $ref: 'TS29571_CommonData.yaml#/components/schemas/Uinteger'</w:t>
      </w:r>
    </w:p>
    <w:p w14:paraId="122A029C" w14:textId="77777777" w:rsidR="007749A2" w:rsidRDefault="007749A2" w:rsidP="007749A2">
      <w:pPr>
        <w:pStyle w:val="PL"/>
      </w:pPr>
      <w:r>
        <w:t xml:space="preserve">      required:</w:t>
      </w:r>
    </w:p>
    <w:p w14:paraId="70B2D5CA" w14:textId="77777777" w:rsidR="007749A2" w:rsidRDefault="007749A2" w:rsidP="007749A2">
      <w:pPr>
        <w:pStyle w:val="PL"/>
      </w:pPr>
      <w:r>
        <w:t xml:space="preserve">        - networkArea</w:t>
      </w:r>
    </w:p>
    <w:p w14:paraId="17C08C4A" w14:textId="77777777" w:rsidR="007749A2" w:rsidRDefault="007749A2" w:rsidP="007749A2">
      <w:pPr>
        <w:pStyle w:val="PL"/>
      </w:pPr>
      <w:r>
        <w:t xml:space="preserve">        - nwPerfType</w:t>
      </w:r>
    </w:p>
    <w:p w14:paraId="50D2A78F" w14:textId="77777777" w:rsidR="007749A2" w:rsidRDefault="007749A2" w:rsidP="007749A2">
      <w:pPr>
        <w:pStyle w:val="PL"/>
      </w:pPr>
      <w:r>
        <w:t xml:space="preserve">    FailureEventInfo:</w:t>
      </w:r>
    </w:p>
    <w:p w14:paraId="3C72E706" w14:textId="77777777" w:rsidR="007749A2" w:rsidRDefault="007749A2" w:rsidP="007749A2">
      <w:pPr>
        <w:pStyle w:val="PL"/>
      </w:pPr>
      <w:r>
        <w:t xml:space="preserve">      description: Contains information on the event for which the subscription is not successful.</w:t>
      </w:r>
    </w:p>
    <w:p w14:paraId="1F15B55C" w14:textId="77777777" w:rsidR="007749A2" w:rsidRDefault="007749A2" w:rsidP="007749A2">
      <w:pPr>
        <w:pStyle w:val="PL"/>
      </w:pPr>
      <w:r>
        <w:t xml:space="preserve">      type: object</w:t>
      </w:r>
    </w:p>
    <w:p w14:paraId="1EDB5EA5" w14:textId="77777777" w:rsidR="007749A2" w:rsidRDefault="007749A2" w:rsidP="007749A2">
      <w:pPr>
        <w:pStyle w:val="PL"/>
      </w:pPr>
      <w:r>
        <w:t xml:space="preserve">      properties:</w:t>
      </w:r>
    </w:p>
    <w:p w14:paraId="60CA99B6" w14:textId="77777777" w:rsidR="007749A2" w:rsidRDefault="007749A2" w:rsidP="007749A2">
      <w:pPr>
        <w:pStyle w:val="PL"/>
      </w:pPr>
      <w:r>
        <w:t xml:space="preserve">        event:</w:t>
      </w:r>
    </w:p>
    <w:p w14:paraId="5777B6AE" w14:textId="77777777" w:rsidR="007749A2" w:rsidRDefault="007749A2" w:rsidP="007749A2">
      <w:pPr>
        <w:pStyle w:val="PL"/>
      </w:pPr>
      <w:r>
        <w:t xml:space="preserve">          $ref: '#/components/schemas/NwdafEvent'</w:t>
      </w:r>
    </w:p>
    <w:p w14:paraId="26A809B4" w14:textId="77777777" w:rsidR="007749A2" w:rsidRDefault="007749A2" w:rsidP="007749A2">
      <w:pPr>
        <w:pStyle w:val="PL"/>
      </w:pPr>
      <w:r>
        <w:t xml:space="preserve">        failureCode:</w:t>
      </w:r>
    </w:p>
    <w:p w14:paraId="178905BA" w14:textId="77777777" w:rsidR="007749A2" w:rsidRDefault="007749A2" w:rsidP="007749A2">
      <w:pPr>
        <w:pStyle w:val="PL"/>
      </w:pPr>
      <w:r>
        <w:t xml:space="preserve">          $ref: '#/components/schemas/NwdafFailureCode'</w:t>
      </w:r>
    </w:p>
    <w:p w14:paraId="7EAD610C" w14:textId="77777777" w:rsidR="007749A2" w:rsidRDefault="007749A2" w:rsidP="007749A2">
      <w:pPr>
        <w:pStyle w:val="PL"/>
      </w:pPr>
      <w:r>
        <w:t xml:space="preserve">      required:</w:t>
      </w:r>
    </w:p>
    <w:p w14:paraId="5C70F734" w14:textId="77777777" w:rsidR="007749A2" w:rsidRDefault="007749A2" w:rsidP="007749A2">
      <w:pPr>
        <w:pStyle w:val="PL"/>
      </w:pPr>
      <w:r>
        <w:t xml:space="preserve">        - event</w:t>
      </w:r>
    </w:p>
    <w:p w14:paraId="74C86AD1" w14:textId="77777777" w:rsidR="007749A2" w:rsidRDefault="007749A2" w:rsidP="007749A2">
      <w:pPr>
        <w:pStyle w:val="PL"/>
      </w:pPr>
      <w:r>
        <w:t xml:space="preserve">        - failureCode</w:t>
      </w:r>
    </w:p>
    <w:p w14:paraId="47B6C777" w14:textId="77777777" w:rsidR="007749A2" w:rsidRDefault="007749A2" w:rsidP="007749A2">
      <w:pPr>
        <w:pStyle w:val="PL"/>
      </w:pPr>
      <w:r>
        <w:t xml:space="preserve">    AnalyticsMetadataIndication:</w:t>
      </w:r>
    </w:p>
    <w:p w14:paraId="4A0EFDAA" w14:textId="77777777" w:rsidR="007749A2" w:rsidRDefault="007749A2" w:rsidP="007749A2">
      <w:pPr>
        <w:pStyle w:val="PL"/>
      </w:pPr>
      <w:r>
        <w:t xml:space="preserve">      description: Contains analytics metadata information requested to be used during analytics generation.</w:t>
      </w:r>
    </w:p>
    <w:p w14:paraId="3C265001" w14:textId="77777777" w:rsidR="007749A2" w:rsidRDefault="007749A2" w:rsidP="007749A2">
      <w:pPr>
        <w:pStyle w:val="PL"/>
      </w:pPr>
      <w:r>
        <w:t xml:space="preserve">      type: object</w:t>
      </w:r>
    </w:p>
    <w:p w14:paraId="24D809C3" w14:textId="77777777" w:rsidR="007749A2" w:rsidRDefault="007749A2" w:rsidP="007749A2">
      <w:pPr>
        <w:pStyle w:val="PL"/>
      </w:pPr>
      <w:r>
        <w:t xml:space="preserve">      properties:</w:t>
      </w:r>
    </w:p>
    <w:p w14:paraId="0EFB37B0" w14:textId="77777777" w:rsidR="007749A2" w:rsidRDefault="007749A2" w:rsidP="007749A2">
      <w:pPr>
        <w:pStyle w:val="PL"/>
      </w:pPr>
      <w:r>
        <w:t xml:space="preserve">        dataWindow:</w:t>
      </w:r>
    </w:p>
    <w:p w14:paraId="5694171B" w14:textId="77777777" w:rsidR="007749A2" w:rsidRDefault="007749A2" w:rsidP="007749A2">
      <w:pPr>
        <w:pStyle w:val="PL"/>
      </w:pPr>
      <w:r>
        <w:t xml:space="preserve">          $ref: 'TS29122_CommonData.yaml#/components/schemas/TimeWindow'</w:t>
      </w:r>
    </w:p>
    <w:p w14:paraId="0A473B2E" w14:textId="77777777" w:rsidR="007749A2" w:rsidRDefault="007749A2" w:rsidP="007749A2">
      <w:pPr>
        <w:pStyle w:val="PL"/>
      </w:pPr>
      <w:r>
        <w:t xml:space="preserve">        dataStatProps:</w:t>
      </w:r>
    </w:p>
    <w:p w14:paraId="69B61B6A" w14:textId="77777777" w:rsidR="007749A2" w:rsidRDefault="007749A2" w:rsidP="007749A2">
      <w:pPr>
        <w:pStyle w:val="PL"/>
      </w:pPr>
      <w:r>
        <w:t xml:space="preserve">          type: array</w:t>
      </w:r>
    </w:p>
    <w:p w14:paraId="0A46AB32" w14:textId="77777777" w:rsidR="007749A2" w:rsidRDefault="007749A2" w:rsidP="007749A2">
      <w:pPr>
        <w:pStyle w:val="PL"/>
      </w:pPr>
      <w:r>
        <w:t xml:space="preserve">          items:</w:t>
      </w:r>
    </w:p>
    <w:p w14:paraId="5422500A" w14:textId="77777777" w:rsidR="007749A2" w:rsidRDefault="007749A2" w:rsidP="007749A2">
      <w:pPr>
        <w:pStyle w:val="PL"/>
      </w:pPr>
      <w:r>
        <w:t xml:space="preserve">            $ref: '#/components/schemas/DatasetStatisticalProperty'</w:t>
      </w:r>
    </w:p>
    <w:p w14:paraId="43657649" w14:textId="77777777" w:rsidR="007749A2" w:rsidRDefault="007749A2" w:rsidP="007749A2">
      <w:pPr>
        <w:pStyle w:val="PL"/>
      </w:pPr>
      <w:r>
        <w:t xml:space="preserve">          minItems: 1</w:t>
      </w:r>
    </w:p>
    <w:p w14:paraId="2677A284" w14:textId="77777777" w:rsidR="007749A2" w:rsidRDefault="007749A2" w:rsidP="007749A2">
      <w:pPr>
        <w:pStyle w:val="PL"/>
      </w:pPr>
      <w:r>
        <w:t xml:space="preserve">        strategy:</w:t>
      </w:r>
    </w:p>
    <w:p w14:paraId="56A26D2E" w14:textId="77777777" w:rsidR="007749A2" w:rsidRDefault="007749A2" w:rsidP="007749A2">
      <w:pPr>
        <w:pStyle w:val="PL"/>
      </w:pPr>
      <w:r>
        <w:t xml:space="preserve">          $ref: '#/components/schemas/OutputStrategy'</w:t>
      </w:r>
    </w:p>
    <w:p w14:paraId="304365A3" w14:textId="77777777" w:rsidR="007749A2" w:rsidRDefault="007749A2" w:rsidP="007749A2">
      <w:pPr>
        <w:pStyle w:val="PL"/>
      </w:pPr>
      <w:r>
        <w:t xml:space="preserve">        aggrNwdafIds:</w:t>
      </w:r>
    </w:p>
    <w:p w14:paraId="249EF595" w14:textId="77777777" w:rsidR="007749A2" w:rsidRDefault="007749A2" w:rsidP="007749A2">
      <w:pPr>
        <w:pStyle w:val="PL"/>
      </w:pPr>
      <w:r>
        <w:t xml:space="preserve">          type: array</w:t>
      </w:r>
    </w:p>
    <w:p w14:paraId="01402708" w14:textId="77777777" w:rsidR="007749A2" w:rsidRDefault="007749A2" w:rsidP="007749A2">
      <w:pPr>
        <w:pStyle w:val="PL"/>
      </w:pPr>
      <w:r>
        <w:lastRenderedPageBreak/>
        <w:t xml:space="preserve">          items:</w:t>
      </w:r>
    </w:p>
    <w:p w14:paraId="1525FF7A" w14:textId="77777777" w:rsidR="007749A2" w:rsidRDefault="007749A2" w:rsidP="007749A2">
      <w:pPr>
        <w:pStyle w:val="PL"/>
      </w:pPr>
      <w:r>
        <w:t xml:space="preserve">            $ref: 'TS29571_CommonData.yaml#/components/schemas/NfInstanceId'</w:t>
      </w:r>
    </w:p>
    <w:p w14:paraId="6DC6AD2E" w14:textId="77777777" w:rsidR="007749A2" w:rsidRDefault="007749A2" w:rsidP="007749A2">
      <w:pPr>
        <w:pStyle w:val="PL"/>
      </w:pPr>
      <w:r>
        <w:t xml:space="preserve">          minItems: 1</w:t>
      </w:r>
    </w:p>
    <w:p w14:paraId="79EEBC73" w14:textId="77777777" w:rsidR="007749A2" w:rsidRDefault="007749A2" w:rsidP="007749A2">
      <w:pPr>
        <w:pStyle w:val="PL"/>
      </w:pPr>
      <w:r>
        <w:t xml:space="preserve">    AnalyticsMetadataInfo:</w:t>
      </w:r>
    </w:p>
    <w:p w14:paraId="56C07E3D" w14:textId="77777777" w:rsidR="007749A2" w:rsidRDefault="007749A2" w:rsidP="007749A2">
      <w:pPr>
        <w:pStyle w:val="PL"/>
      </w:pPr>
      <w:r>
        <w:t xml:space="preserve">      description: Contains analytics metadata information required for analytics aggregation.</w:t>
      </w:r>
    </w:p>
    <w:p w14:paraId="31B7CABE" w14:textId="77777777" w:rsidR="007749A2" w:rsidRDefault="007749A2" w:rsidP="007749A2">
      <w:pPr>
        <w:pStyle w:val="PL"/>
      </w:pPr>
      <w:r>
        <w:t xml:space="preserve">      type: object</w:t>
      </w:r>
    </w:p>
    <w:p w14:paraId="72E9BA08" w14:textId="77777777" w:rsidR="007749A2" w:rsidRDefault="007749A2" w:rsidP="007749A2">
      <w:pPr>
        <w:pStyle w:val="PL"/>
      </w:pPr>
      <w:r>
        <w:t xml:space="preserve">      properties:</w:t>
      </w:r>
    </w:p>
    <w:p w14:paraId="0B92AB09" w14:textId="77777777" w:rsidR="007749A2" w:rsidRDefault="007749A2" w:rsidP="007749A2">
      <w:pPr>
        <w:pStyle w:val="PL"/>
      </w:pPr>
      <w:r>
        <w:t xml:space="preserve">        numSamples:</w:t>
      </w:r>
    </w:p>
    <w:p w14:paraId="14B841ED" w14:textId="77777777" w:rsidR="007749A2" w:rsidRDefault="007749A2" w:rsidP="007749A2">
      <w:pPr>
        <w:pStyle w:val="PL"/>
      </w:pPr>
      <w:r>
        <w:t xml:space="preserve">          $ref: 'TS29571_CommonData.yaml#/components/schemas/Uinteger'</w:t>
      </w:r>
    </w:p>
    <w:p w14:paraId="7BC5E9C6" w14:textId="77777777" w:rsidR="007749A2" w:rsidRDefault="007749A2" w:rsidP="007749A2">
      <w:pPr>
        <w:pStyle w:val="PL"/>
      </w:pPr>
      <w:r>
        <w:t xml:space="preserve">        dataWindow:</w:t>
      </w:r>
    </w:p>
    <w:p w14:paraId="72A65879" w14:textId="77777777" w:rsidR="007749A2" w:rsidRDefault="007749A2" w:rsidP="007749A2">
      <w:pPr>
        <w:pStyle w:val="PL"/>
      </w:pPr>
      <w:r>
        <w:t xml:space="preserve">          $ref: 'TS29122_CommonData.yaml#/components/schemas/TimeWindow'</w:t>
      </w:r>
    </w:p>
    <w:p w14:paraId="729D0A6C" w14:textId="77777777" w:rsidR="007749A2" w:rsidRDefault="007749A2" w:rsidP="007749A2">
      <w:pPr>
        <w:pStyle w:val="PL"/>
      </w:pPr>
      <w:r>
        <w:t xml:space="preserve">        dataStatProps:</w:t>
      </w:r>
    </w:p>
    <w:p w14:paraId="0DA5C3CE" w14:textId="77777777" w:rsidR="007749A2" w:rsidRDefault="007749A2" w:rsidP="007749A2">
      <w:pPr>
        <w:pStyle w:val="PL"/>
      </w:pPr>
      <w:r>
        <w:t xml:space="preserve">          type: array</w:t>
      </w:r>
    </w:p>
    <w:p w14:paraId="2B555EF9" w14:textId="77777777" w:rsidR="007749A2" w:rsidRDefault="007749A2" w:rsidP="007749A2">
      <w:pPr>
        <w:pStyle w:val="PL"/>
      </w:pPr>
      <w:r>
        <w:t xml:space="preserve">          items:</w:t>
      </w:r>
    </w:p>
    <w:p w14:paraId="05294596" w14:textId="77777777" w:rsidR="007749A2" w:rsidRDefault="007749A2" w:rsidP="007749A2">
      <w:pPr>
        <w:pStyle w:val="PL"/>
      </w:pPr>
      <w:r>
        <w:t xml:space="preserve">            $ref: '#/components/schemas/DatasetStatisticalProperty'</w:t>
      </w:r>
    </w:p>
    <w:p w14:paraId="1B5F37C7" w14:textId="77777777" w:rsidR="007749A2" w:rsidRDefault="007749A2" w:rsidP="007749A2">
      <w:pPr>
        <w:pStyle w:val="PL"/>
      </w:pPr>
      <w:r>
        <w:t xml:space="preserve">          minItems: 1</w:t>
      </w:r>
    </w:p>
    <w:p w14:paraId="2EEB8E2F" w14:textId="77777777" w:rsidR="007749A2" w:rsidRDefault="007749A2" w:rsidP="007749A2">
      <w:pPr>
        <w:pStyle w:val="PL"/>
      </w:pPr>
      <w:r>
        <w:t xml:space="preserve">        strategy:</w:t>
      </w:r>
    </w:p>
    <w:p w14:paraId="1DBA6017" w14:textId="77777777" w:rsidR="007749A2" w:rsidRDefault="007749A2" w:rsidP="007749A2">
      <w:pPr>
        <w:pStyle w:val="PL"/>
      </w:pPr>
      <w:r>
        <w:t xml:space="preserve">          $ref: '#/components/schemas/OutputStrategy'</w:t>
      </w:r>
    </w:p>
    <w:p w14:paraId="120522FB" w14:textId="77777777" w:rsidR="007749A2" w:rsidRDefault="007749A2" w:rsidP="007749A2">
      <w:pPr>
        <w:pStyle w:val="PL"/>
      </w:pPr>
      <w:r>
        <w:t xml:space="preserve">        accuracy:</w:t>
      </w:r>
    </w:p>
    <w:p w14:paraId="6A1BBBBE" w14:textId="77777777" w:rsidR="007749A2" w:rsidRDefault="007749A2" w:rsidP="007749A2">
      <w:pPr>
        <w:pStyle w:val="PL"/>
      </w:pPr>
      <w:r>
        <w:t xml:space="preserve">          $ref: '#/components/schemas/Accuracy'</w:t>
      </w:r>
    </w:p>
    <w:p w14:paraId="44FE4995" w14:textId="77777777" w:rsidR="007749A2" w:rsidRDefault="007749A2" w:rsidP="007749A2">
      <w:pPr>
        <w:pStyle w:val="PL"/>
      </w:pPr>
      <w:r>
        <w:t xml:space="preserve">    NumberAverage:</w:t>
      </w:r>
    </w:p>
    <w:p w14:paraId="6A599FA2" w14:textId="77777777" w:rsidR="007749A2" w:rsidRDefault="007749A2" w:rsidP="007749A2">
      <w:pPr>
        <w:pStyle w:val="PL"/>
      </w:pPr>
      <w:r>
        <w:t xml:space="preserve">      description: Represents average and variance information.</w:t>
      </w:r>
    </w:p>
    <w:p w14:paraId="0B4E0723" w14:textId="77777777" w:rsidR="007749A2" w:rsidRDefault="007749A2" w:rsidP="007749A2">
      <w:pPr>
        <w:pStyle w:val="PL"/>
      </w:pPr>
      <w:r>
        <w:t xml:space="preserve">      type: object</w:t>
      </w:r>
    </w:p>
    <w:p w14:paraId="4B7471CD" w14:textId="77777777" w:rsidR="007749A2" w:rsidRDefault="007749A2" w:rsidP="007749A2">
      <w:pPr>
        <w:pStyle w:val="PL"/>
      </w:pPr>
      <w:r>
        <w:t xml:space="preserve">      properties:</w:t>
      </w:r>
    </w:p>
    <w:p w14:paraId="4D3EA621" w14:textId="77777777" w:rsidR="007749A2" w:rsidRDefault="007749A2" w:rsidP="007749A2">
      <w:pPr>
        <w:pStyle w:val="PL"/>
      </w:pPr>
      <w:r>
        <w:t xml:space="preserve">        number:</w:t>
      </w:r>
    </w:p>
    <w:p w14:paraId="777825F6" w14:textId="77777777" w:rsidR="007749A2" w:rsidRDefault="007749A2" w:rsidP="007749A2">
      <w:pPr>
        <w:pStyle w:val="PL"/>
      </w:pPr>
      <w:r>
        <w:t xml:space="preserve">          type: integer</w:t>
      </w:r>
    </w:p>
    <w:p w14:paraId="575556BC" w14:textId="77777777" w:rsidR="007749A2" w:rsidRPr="00701649" w:rsidRDefault="007749A2" w:rsidP="007749A2">
      <w:pPr>
        <w:pStyle w:val="PL"/>
        <w:rPr>
          <w:lang w:val="en-US"/>
        </w:rPr>
      </w:pPr>
      <w:r>
        <w:t xml:space="preserve">        variance</w:t>
      </w:r>
      <w:r>
        <w:rPr>
          <w:lang w:val="en-US"/>
        </w:rPr>
        <w:t>:</w:t>
      </w:r>
    </w:p>
    <w:p w14:paraId="7FED5A9C" w14:textId="77777777" w:rsidR="007749A2" w:rsidRDefault="007749A2" w:rsidP="007749A2">
      <w:pPr>
        <w:pStyle w:val="PL"/>
      </w:pPr>
      <w:r>
        <w:t xml:space="preserve">          $ref: 'TS29571_CommonData.yaml#/components/schemas/Float'</w:t>
      </w:r>
    </w:p>
    <w:p w14:paraId="4FBA1D97" w14:textId="77777777" w:rsidR="007749A2" w:rsidRDefault="007749A2" w:rsidP="007749A2">
      <w:pPr>
        <w:pStyle w:val="PL"/>
      </w:pPr>
      <w:r>
        <w:t xml:space="preserve">      required:</w:t>
      </w:r>
    </w:p>
    <w:p w14:paraId="320DFAB4" w14:textId="77777777" w:rsidR="007749A2" w:rsidRDefault="007749A2" w:rsidP="007749A2">
      <w:pPr>
        <w:pStyle w:val="PL"/>
      </w:pPr>
      <w:r>
        <w:t xml:space="preserve">        - number</w:t>
      </w:r>
    </w:p>
    <w:p w14:paraId="5D57A4DB" w14:textId="77777777" w:rsidR="007749A2" w:rsidRDefault="007749A2" w:rsidP="007749A2">
      <w:pPr>
        <w:pStyle w:val="PL"/>
      </w:pPr>
      <w:r>
        <w:t xml:space="preserve">        - variance</w:t>
      </w:r>
    </w:p>
    <w:p w14:paraId="065C3AC2" w14:textId="77777777" w:rsidR="007749A2" w:rsidRDefault="007749A2" w:rsidP="007749A2">
      <w:pPr>
        <w:pStyle w:val="PL"/>
      </w:pPr>
      <w:r>
        <w:t xml:space="preserve">    AnalyticsSubscriptionsTransfer:</w:t>
      </w:r>
    </w:p>
    <w:p w14:paraId="1B46C5BF" w14:textId="77777777" w:rsidR="007749A2" w:rsidRDefault="007749A2" w:rsidP="007749A2">
      <w:pPr>
        <w:pStyle w:val="PL"/>
      </w:pPr>
      <w:r>
        <w:t xml:space="preserve">      description: </w:t>
      </w:r>
      <w:r>
        <w:rPr>
          <w:lang w:eastAsia="ko-KR"/>
        </w:rPr>
        <w:t>Contains information about a request to transfer analytics subscriptions</w:t>
      </w:r>
      <w:r>
        <w:t>.</w:t>
      </w:r>
    </w:p>
    <w:p w14:paraId="051CFCBE" w14:textId="77777777" w:rsidR="007749A2" w:rsidRDefault="007749A2" w:rsidP="007749A2">
      <w:pPr>
        <w:pStyle w:val="PL"/>
      </w:pPr>
      <w:r>
        <w:t xml:space="preserve">      type: object</w:t>
      </w:r>
    </w:p>
    <w:p w14:paraId="4418BC05" w14:textId="77777777" w:rsidR="007749A2" w:rsidRDefault="007749A2" w:rsidP="007749A2">
      <w:pPr>
        <w:pStyle w:val="PL"/>
      </w:pPr>
      <w:r>
        <w:t xml:space="preserve">      properties:</w:t>
      </w:r>
    </w:p>
    <w:p w14:paraId="03F1F219" w14:textId="77777777" w:rsidR="007749A2" w:rsidRDefault="007749A2" w:rsidP="007749A2">
      <w:pPr>
        <w:pStyle w:val="PL"/>
      </w:pPr>
      <w:r>
        <w:t xml:space="preserve">        </w:t>
      </w:r>
      <w:r w:rsidRPr="00653F7A">
        <w:t>subsTransInfo</w:t>
      </w:r>
      <w:r>
        <w:t>s:</w:t>
      </w:r>
    </w:p>
    <w:p w14:paraId="73E15A3B" w14:textId="77777777" w:rsidR="007749A2" w:rsidRDefault="007749A2" w:rsidP="007749A2">
      <w:pPr>
        <w:pStyle w:val="PL"/>
      </w:pPr>
      <w:r>
        <w:t xml:space="preserve">          type: array</w:t>
      </w:r>
    </w:p>
    <w:p w14:paraId="274F8FA2" w14:textId="77777777" w:rsidR="007749A2" w:rsidRDefault="007749A2" w:rsidP="007749A2">
      <w:pPr>
        <w:pStyle w:val="PL"/>
      </w:pPr>
      <w:r>
        <w:t xml:space="preserve">          items:</w:t>
      </w:r>
    </w:p>
    <w:p w14:paraId="3245F99E" w14:textId="77777777" w:rsidR="007749A2" w:rsidRDefault="007749A2" w:rsidP="007749A2">
      <w:pPr>
        <w:pStyle w:val="PL"/>
      </w:pPr>
      <w:r>
        <w:t xml:space="preserve">            $ref: '#/components/schemas/</w:t>
      </w:r>
      <w:r w:rsidRPr="00653F7A">
        <w:t>SubscriptionTransferInfo</w:t>
      </w:r>
      <w:r>
        <w:t>'</w:t>
      </w:r>
    </w:p>
    <w:p w14:paraId="4185EBFA" w14:textId="77777777" w:rsidR="007749A2" w:rsidRDefault="007749A2" w:rsidP="007749A2">
      <w:pPr>
        <w:pStyle w:val="PL"/>
      </w:pPr>
      <w:r>
        <w:t xml:space="preserve">          minItems: 1</w:t>
      </w:r>
    </w:p>
    <w:p w14:paraId="49BABDE5" w14:textId="77777777" w:rsidR="007749A2" w:rsidRDefault="007749A2" w:rsidP="007749A2">
      <w:pPr>
        <w:pStyle w:val="PL"/>
      </w:pPr>
      <w:r>
        <w:t xml:space="preserve">      required:</w:t>
      </w:r>
    </w:p>
    <w:p w14:paraId="1C13DF7F" w14:textId="77777777" w:rsidR="007749A2" w:rsidRDefault="007749A2" w:rsidP="007749A2">
      <w:pPr>
        <w:pStyle w:val="PL"/>
      </w:pPr>
      <w:r>
        <w:t xml:space="preserve">        - </w:t>
      </w:r>
      <w:r w:rsidRPr="00653F7A">
        <w:t>subsTransInfo</w:t>
      </w:r>
      <w:r>
        <w:t>s</w:t>
      </w:r>
    </w:p>
    <w:p w14:paraId="4171D4CB" w14:textId="77777777" w:rsidR="007749A2" w:rsidRDefault="007749A2" w:rsidP="007749A2">
      <w:pPr>
        <w:pStyle w:val="PL"/>
      </w:pPr>
      <w:r>
        <w:t xml:space="preserve">    </w:t>
      </w:r>
      <w:r w:rsidRPr="00653F7A">
        <w:t>SubscriptionTransferInfo</w:t>
      </w:r>
      <w:r>
        <w:t>:</w:t>
      </w:r>
    </w:p>
    <w:p w14:paraId="46FD386D" w14:textId="77777777" w:rsidR="007749A2" w:rsidRDefault="007749A2" w:rsidP="007749A2">
      <w:pPr>
        <w:pStyle w:val="PL"/>
      </w:pPr>
      <w:r>
        <w:t xml:space="preserve">      description: </w:t>
      </w:r>
      <w:r>
        <w:rPr>
          <w:lang w:eastAsia="ko-KR"/>
        </w:rPr>
        <w:t>Contains information about subscriptions that are requested to be transferred</w:t>
      </w:r>
      <w:r>
        <w:t>.</w:t>
      </w:r>
    </w:p>
    <w:p w14:paraId="7B6A8EC7" w14:textId="77777777" w:rsidR="007749A2" w:rsidRDefault="007749A2" w:rsidP="007749A2">
      <w:pPr>
        <w:pStyle w:val="PL"/>
      </w:pPr>
      <w:r>
        <w:t xml:space="preserve">      type: object</w:t>
      </w:r>
    </w:p>
    <w:p w14:paraId="41F458B0" w14:textId="77777777" w:rsidR="007749A2" w:rsidRDefault="007749A2" w:rsidP="007749A2">
      <w:pPr>
        <w:pStyle w:val="PL"/>
      </w:pPr>
      <w:r>
        <w:t xml:space="preserve">      properties:</w:t>
      </w:r>
    </w:p>
    <w:p w14:paraId="55FB1D18" w14:textId="77777777" w:rsidR="007749A2" w:rsidRDefault="007749A2" w:rsidP="007749A2">
      <w:pPr>
        <w:pStyle w:val="PL"/>
      </w:pPr>
      <w:r>
        <w:t xml:space="preserve">        transReqType:</w:t>
      </w:r>
    </w:p>
    <w:p w14:paraId="1D9814A9" w14:textId="77777777" w:rsidR="007749A2" w:rsidRDefault="007749A2" w:rsidP="007749A2">
      <w:pPr>
        <w:pStyle w:val="PL"/>
      </w:pPr>
      <w:r>
        <w:t xml:space="preserve">          $ref: '#/components/schemas/TransferRequestType'</w:t>
      </w:r>
    </w:p>
    <w:p w14:paraId="6E5D634B" w14:textId="77777777" w:rsidR="007749A2" w:rsidRDefault="007749A2" w:rsidP="007749A2">
      <w:pPr>
        <w:pStyle w:val="PL"/>
      </w:pPr>
      <w:r>
        <w:t xml:space="preserve">        nwdafEvSub:</w:t>
      </w:r>
    </w:p>
    <w:p w14:paraId="0FB73487" w14:textId="77777777" w:rsidR="007749A2" w:rsidRDefault="007749A2" w:rsidP="007749A2">
      <w:pPr>
        <w:pStyle w:val="PL"/>
      </w:pPr>
      <w:r>
        <w:t xml:space="preserve">          $ref: '#/components/schemas/NnwdafEventsSubscription'</w:t>
      </w:r>
    </w:p>
    <w:p w14:paraId="0266D153" w14:textId="77777777" w:rsidR="007749A2" w:rsidRDefault="007749A2" w:rsidP="007749A2">
      <w:pPr>
        <w:pStyle w:val="PL"/>
      </w:pPr>
      <w:r>
        <w:t xml:space="preserve">        consumerId:</w:t>
      </w:r>
    </w:p>
    <w:p w14:paraId="3D790C0F" w14:textId="77777777" w:rsidR="007749A2" w:rsidRDefault="007749A2" w:rsidP="007749A2">
      <w:pPr>
        <w:pStyle w:val="PL"/>
      </w:pPr>
      <w:r>
        <w:t xml:space="preserve">          $ref: 'TS29571_CommonData.yaml#/components/schemas/NfInstanceId'</w:t>
      </w:r>
    </w:p>
    <w:p w14:paraId="67D06A0D" w14:textId="77777777" w:rsidR="007749A2" w:rsidRDefault="007749A2" w:rsidP="007749A2">
      <w:pPr>
        <w:pStyle w:val="PL"/>
      </w:pPr>
      <w:r>
        <w:t xml:space="preserve">        contextId:</w:t>
      </w:r>
    </w:p>
    <w:p w14:paraId="418153F5" w14:textId="77777777" w:rsidR="007749A2" w:rsidRDefault="007749A2" w:rsidP="007749A2">
      <w:pPr>
        <w:pStyle w:val="PL"/>
      </w:pPr>
      <w:r>
        <w:t xml:space="preserve">          $ref: '#/components/schemas/AnalyticsContextIdentifier'</w:t>
      </w:r>
    </w:p>
    <w:p w14:paraId="197EB2AD" w14:textId="77777777" w:rsidR="007749A2" w:rsidRDefault="007749A2" w:rsidP="007749A2">
      <w:pPr>
        <w:pStyle w:val="PL"/>
      </w:pPr>
      <w:r>
        <w:t xml:space="preserve">        sourceNfIds:</w:t>
      </w:r>
    </w:p>
    <w:p w14:paraId="2C995411" w14:textId="77777777" w:rsidR="007749A2" w:rsidRDefault="007749A2" w:rsidP="007749A2">
      <w:pPr>
        <w:pStyle w:val="PL"/>
      </w:pPr>
      <w:r>
        <w:t xml:space="preserve">          type: array</w:t>
      </w:r>
    </w:p>
    <w:p w14:paraId="113AD304" w14:textId="77777777" w:rsidR="007749A2" w:rsidRDefault="007749A2" w:rsidP="007749A2">
      <w:pPr>
        <w:pStyle w:val="PL"/>
      </w:pPr>
      <w:r>
        <w:t xml:space="preserve">          items:</w:t>
      </w:r>
    </w:p>
    <w:p w14:paraId="18BDF4D5" w14:textId="77777777" w:rsidR="007749A2" w:rsidRDefault="007749A2" w:rsidP="007749A2">
      <w:pPr>
        <w:pStyle w:val="PL"/>
      </w:pPr>
      <w:r>
        <w:t xml:space="preserve">            $ref: 'TS29571_CommonData.yaml#/components/schemas/NfInstanceId'</w:t>
      </w:r>
    </w:p>
    <w:p w14:paraId="4A664195" w14:textId="77777777" w:rsidR="007749A2" w:rsidRDefault="007749A2" w:rsidP="007749A2">
      <w:pPr>
        <w:pStyle w:val="PL"/>
      </w:pPr>
      <w:r>
        <w:t xml:space="preserve">          minItems: 1</w:t>
      </w:r>
    </w:p>
    <w:p w14:paraId="4FEEBF6E" w14:textId="77777777" w:rsidR="007749A2" w:rsidRDefault="007749A2" w:rsidP="007749A2">
      <w:pPr>
        <w:pStyle w:val="PL"/>
      </w:pPr>
      <w:r>
        <w:t xml:space="preserve">        sourceSetIds:</w:t>
      </w:r>
    </w:p>
    <w:p w14:paraId="1532B1AF" w14:textId="77777777" w:rsidR="007749A2" w:rsidRDefault="007749A2" w:rsidP="007749A2">
      <w:pPr>
        <w:pStyle w:val="PL"/>
      </w:pPr>
      <w:r>
        <w:t xml:space="preserve">          type: array</w:t>
      </w:r>
    </w:p>
    <w:p w14:paraId="54D74E6E" w14:textId="77777777" w:rsidR="007749A2" w:rsidRDefault="007749A2" w:rsidP="007749A2">
      <w:pPr>
        <w:pStyle w:val="PL"/>
      </w:pPr>
      <w:r>
        <w:t xml:space="preserve">          items:</w:t>
      </w:r>
    </w:p>
    <w:p w14:paraId="62E8B337" w14:textId="77777777" w:rsidR="007749A2" w:rsidRDefault="007749A2" w:rsidP="007749A2">
      <w:pPr>
        <w:pStyle w:val="PL"/>
      </w:pPr>
      <w:r>
        <w:t xml:space="preserve">            $ref: 'TS29571_CommonData.yaml#/components/schemas/NfSetId'</w:t>
      </w:r>
    </w:p>
    <w:p w14:paraId="14303C58" w14:textId="77777777" w:rsidR="007749A2" w:rsidRDefault="007749A2" w:rsidP="007749A2">
      <w:pPr>
        <w:pStyle w:val="PL"/>
      </w:pPr>
      <w:r>
        <w:t xml:space="preserve">          minItems: 1</w:t>
      </w:r>
    </w:p>
    <w:p w14:paraId="1987BD02" w14:textId="77777777" w:rsidR="007749A2" w:rsidRDefault="007749A2" w:rsidP="007749A2">
      <w:pPr>
        <w:pStyle w:val="PL"/>
      </w:pPr>
      <w:r>
        <w:t xml:space="preserve">        modelInfo:</w:t>
      </w:r>
    </w:p>
    <w:p w14:paraId="076AC2AF" w14:textId="77777777" w:rsidR="007749A2" w:rsidRDefault="007749A2" w:rsidP="007749A2">
      <w:pPr>
        <w:pStyle w:val="PL"/>
      </w:pPr>
      <w:r>
        <w:t xml:space="preserve">          type: array</w:t>
      </w:r>
    </w:p>
    <w:p w14:paraId="25BB5598" w14:textId="77777777" w:rsidR="007749A2" w:rsidRDefault="007749A2" w:rsidP="007749A2">
      <w:pPr>
        <w:pStyle w:val="PL"/>
      </w:pPr>
      <w:r>
        <w:t xml:space="preserve">          items:</w:t>
      </w:r>
    </w:p>
    <w:p w14:paraId="1ECF6D88" w14:textId="77777777" w:rsidR="007749A2" w:rsidRDefault="007749A2" w:rsidP="007749A2">
      <w:pPr>
        <w:pStyle w:val="PL"/>
      </w:pPr>
      <w:r>
        <w:t xml:space="preserve">            $ref: '#/components/schemas/ModelInfo'</w:t>
      </w:r>
    </w:p>
    <w:p w14:paraId="16A9AE8F" w14:textId="77777777" w:rsidR="007749A2" w:rsidRDefault="007749A2" w:rsidP="007749A2">
      <w:pPr>
        <w:pStyle w:val="PL"/>
      </w:pPr>
      <w:r>
        <w:t xml:space="preserve">          minItems: 1</w:t>
      </w:r>
    </w:p>
    <w:p w14:paraId="069A679D" w14:textId="77777777" w:rsidR="007749A2" w:rsidRDefault="007749A2" w:rsidP="007749A2">
      <w:pPr>
        <w:pStyle w:val="PL"/>
      </w:pPr>
      <w:r>
        <w:t xml:space="preserve">        modelProvIds:</w:t>
      </w:r>
    </w:p>
    <w:p w14:paraId="6C85A655" w14:textId="77777777" w:rsidR="007749A2" w:rsidRDefault="007749A2" w:rsidP="007749A2">
      <w:pPr>
        <w:pStyle w:val="PL"/>
      </w:pPr>
      <w:r>
        <w:t xml:space="preserve">          type: array</w:t>
      </w:r>
    </w:p>
    <w:p w14:paraId="5E4B02D6" w14:textId="77777777" w:rsidR="007749A2" w:rsidRDefault="007749A2" w:rsidP="007749A2">
      <w:pPr>
        <w:pStyle w:val="PL"/>
      </w:pPr>
      <w:r>
        <w:t xml:space="preserve">          items:</w:t>
      </w:r>
    </w:p>
    <w:p w14:paraId="7EB8C499" w14:textId="77777777" w:rsidR="007749A2" w:rsidRDefault="007749A2" w:rsidP="007749A2">
      <w:pPr>
        <w:pStyle w:val="PL"/>
      </w:pPr>
      <w:r>
        <w:t xml:space="preserve">            $ref: 'TS29571_CommonData.yaml#/components/schemas/NfInstanceId'</w:t>
      </w:r>
    </w:p>
    <w:p w14:paraId="115B2143" w14:textId="77777777" w:rsidR="007749A2" w:rsidRDefault="007749A2" w:rsidP="007749A2">
      <w:pPr>
        <w:pStyle w:val="PL"/>
      </w:pPr>
      <w:r>
        <w:t xml:space="preserve">          minItems: 1</w:t>
      </w:r>
    </w:p>
    <w:p w14:paraId="7017CE98" w14:textId="77777777" w:rsidR="007749A2" w:rsidRDefault="007749A2" w:rsidP="007749A2">
      <w:pPr>
        <w:pStyle w:val="PL"/>
      </w:pPr>
      <w:r>
        <w:t xml:space="preserve">      required:</w:t>
      </w:r>
    </w:p>
    <w:p w14:paraId="5C5D9374" w14:textId="77777777" w:rsidR="007749A2" w:rsidRDefault="007749A2" w:rsidP="007749A2">
      <w:pPr>
        <w:pStyle w:val="PL"/>
      </w:pPr>
      <w:r>
        <w:t xml:space="preserve">        - transReqType</w:t>
      </w:r>
    </w:p>
    <w:p w14:paraId="0CEEBB43" w14:textId="77777777" w:rsidR="007749A2" w:rsidRDefault="007749A2" w:rsidP="007749A2">
      <w:pPr>
        <w:pStyle w:val="PL"/>
      </w:pPr>
      <w:r>
        <w:t xml:space="preserve">        - nwdafEvSub</w:t>
      </w:r>
    </w:p>
    <w:p w14:paraId="3D929EF4" w14:textId="77777777" w:rsidR="007749A2" w:rsidRDefault="007749A2" w:rsidP="007749A2">
      <w:pPr>
        <w:pStyle w:val="PL"/>
      </w:pPr>
      <w:r>
        <w:t xml:space="preserve">        - consumerId</w:t>
      </w:r>
    </w:p>
    <w:p w14:paraId="3CE8D786" w14:textId="77777777" w:rsidR="007749A2" w:rsidRDefault="007749A2" w:rsidP="007749A2">
      <w:pPr>
        <w:pStyle w:val="PL"/>
      </w:pPr>
      <w:r>
        <w:lastRenderedPageBreak/>
        <w:t xml:space="preserve">    ModelInfo:</w:t>
      </w:r>
    </w:p>
    <w:p w14:paraId="4BA10433" w14:textId="77777777" w:rsidR="007749A2" w:rsidRDefault="007749A2" w:rsidP="007749A2">
      <w:pPr>
        <w:pStyle w:val="PL"/>
      </w:pPr>
      <w:r>
        <w:t xml:space="preserve">      description: </w:t>
      </w:r>
      <w:r>
        <w:rPr>
          <w:lang w:eastAsia="zh-CN"/>
        </w:rPr>
        <w:t>Contains information about an ML model.</w:t>
      </w:r>
    </w:p>
    <w:p w14:paraId="7B2AEE2B" w14:textId="77777777" w:rsidR="007749A2" w:rsidRDefault="007749A2" w:rsidP="007749A2">
      <w:pPr>
        <w:pStyle w:val="PL"/>
      </w:pPr>
      <w:r>
        <w:t xml:space="preserve">      type: object</w:t>
      </w:r>
    </w:p>
    <w:p w14:paraId="38FFD910" w14:textId="77777777" w:rsidR="007749A2" w:rsidRDefault="007749A2" w:rsidP="007749A2">
      <w:pPr>
        <w:pStyle w:val="PL"/>
      </w:pPr>
      <w:r>
        <w:t xml:space="preserve">      properties:</w:t>
      </w:r>
    </w:p>
    <w:p w14:paraId="4A3714F3" w14:textId="77777777" w:rsidR="007749A2" w:rsidRDefault="007749A2" w:rsidP="007749A2">
      <w:pPr>
        <w:pStyle w:val="PL"/>
      </w:pPr>
      <w:r>
        <w:t xml:space="preserve">        analyticsId:</w:t>
      </w:r>
    </w:p>
    <w:p w14:paraId="3E2B9BD3" w14:textId="77777777" w:rsidR="007749A2" w:rsidRDefault="007749A2" w:rsidP="007749A2">
      <w:pPr>
        <w:pStyle w:val="PL"/>
      </w:pPr>
      <w:r>
        <w:t xml:space="preserve">          $ref: '#/components/schemas/NwdafEvent'</w:t>
      </w:r>
    </w:p>
    <w:p w14:paraId="2A05B68F" w14:textId="77777777" w:rsidR="007749A2" w:rsidRDefault="007749A2" w:rsidP="007749A2">
      <w:pPr>
        <w:pStyle w:val="PL"/>
      </w:pPr>
      <w:r>
        <w:t xml:space="preserve">        </w:t>
      </w:r>
      <w:r>
        <w:rPr>
          <w:lang w:val="en-US" w:eastAsia="zh-CN"/>
        </w:rPr>
        <w:t>mlFileAddr</w:t>
      </w:r>
      <w:r>
        <w:t>:</w:t>
      </w:r>
    </w:p>
    <w:p w14:paraId="38395BAC" w14:textId="77777777" w:rsidR="007749A2" w:rsidRDefault="007749A2" w:rsidP="007749A2">
      <w:pPr>
        <w:pStyle w:val="PL"/>
      </w:pPr>
      <w:r>
        <w:t xml:space="preserve">          $ref: 'TS29571_CommonData.yaml#/components/schemas/Uri'</w:t>
      </w:r>
    </w:p>
    <w:p w14:paraId="0B7EB984" w14:textId="77777777" w:rsidR="007749A2" w:rsidRDefault="007749A2" w:rsidP="007749A2">
      <w:pPr>
        <w:pStyle w:val="PL"/>
      </w:pPr>
      <w:r>
        <w:t xml:space="preserve">      required:</w:t>
      </w:r>
    </w:p>
    <w:p w14:paraId="179FC33D" w14:textId="77777777" w:rsidR="007749A2" w:rsidRDefault="007749A2" w:rsidP="007749A2">
      <w:pPr>
        <w:pStyle w:val="PL"/>
      </w:pPr>
      <w:r>
        <w:t xml:space="preserve">        - analyticsId</w:t>
      </w:r>
    </w:p>
    <w:p w14:paraId="6711BD2C" w14:textId="77777777" w:rsidR="007749A2" w:rsidRDefault="007749A2" w:rsidP="007749A2">
      <w:pPr>
        <w:pStyle w:val="PL"/>
      </w:pPr>
      <w:r>
        <w:t xml:space="preserve">        - </w:t>
      </w:r>
      <w:r>
        <w:rPr>
          <w:lang w:val="en-US" w:eastAsia="zh-CN"/>
        </w:rPr>
        <w:t>mlFileAddr</w:t>
      </w:r>
    </w:p>
    <w:p w14:paraId="2E931BCD" w14:textId="77777777" w:rsidR="007749A2" w:rsidRDefault="007749A2" w:rsidP="007749A2">
      <w:pPr>
        <w:pStyle w:val="PL"/>
      </w:pPr>
      <w:r>
        <w:t xml:space="preserve">    AnalyticsContextIdentifier:</w:t>
      </w:r>
    </w:p>
    <w:p w14:paraId="5C9E40A4" w14:textId="77777777" w:rsidR="007749A2" w:rsidRDefault="007749A2" w:rsidP="007749A2">
      <w:pPr>
        <w:pStyle w:val="PL"/>
      </w:pPr>
      <w:r>
        <w:t xml:space="preserve">      description: </w:t>
      </w:r>
      <w:r>
        <w:rPr>
          <w:lang w:eastAsia="zh-CN"/>
        </w:rPr>
        <w:t>Contains information about available analytics contexts.</w:t>
      </w:r>
    </w:p>
    <w:p w14:paraId="3E22C41F" w14:textId="77777777" w:rsidR="007749A2" w:rsidRDefault="007749A2" w:rsidP="007749A2">
      <w:pPr>
        <w:pStyle w:val="PL"/>
      </w:pPr>
      <w:r>
        <w:t xml:space="preserve">      type: object</w:t>
      </w:r>
    </w:p>
    <w:p w14:paraId="56CAAC5B" w14:textId="77777777" w:rsidR="007749A2" w:rsidRDefault="007749A2" w:rsidP="007749A2">
      <w:pPr>
        <w:pStyle w:val="PL"/>
      </w:pPr>
      <w:r>
        <w:t xml:space="preserve">      properties:</w:t>
      </w:r>
    </w:p>
    <w:p w14:paraId="384309C2" w14:textId="77777777" w:rsidR="007749A2" w:rsidRDefault="007749A2" w:rsidP="007749A2">
      <w:pPr>
        <w:pStyle w:val="PL"/>
      </w:pPr>
      <w:r>
        <w:t xml:space="preserve">        subscriptionId:</w:t>
      </w:r>
    </w:p>
    <w:p w14:paraId="7EDA2420" w14:textId="77777777" w:rsidR="007749A2" w:rsidRDefault="007749A2" w:rsidP="007749A2">
      <w:pPr>
        <w:pStyle w:val="PL"/>
      </w:pPr>
      <w:r>
        <w:t xml:space="preserve">          type: string</w:t>
      </w:r>
    </w:p>
    <w:p w14:paraId="11A8D8DD" w14:textId="77777777" w:rsidR="007749A2" w:rsidRDefault="007749A2" w:rsidP="007749A2">
      <w:pPr>
        <w:pStyle w:val="PL"/>
      </w:pPr>
      <w:r>
        <w:t xml:space="preserve">          description: The identifier of a subscription.</w:t>
      </w:r>
    </w:p>
    <w:p w14:paraId="159445DE" w14:textId="77777777" w:rsidR="007749A2" w:rsidRDefault="007749A2" w:rsidP="007749A2">
      <w:pPr>
        <w:pStyle w:val="PL"/>
      </w:pPr>
      <w:r>
        <w:t xml:space="preserve">        nfAnaCtxts:</w:t>
      </w:r>
    </w:p>
    <w:p w14:paraId="7449163C" w14:textId="77777777" w:rsidR="007749A2" w:rsidRDefault="007749A2" w:rsidP="007749A2">
      <w:pPr>
        <w:pStyle w:val="PL"/>
      </w:pPr>
      <w:r>
        <w:t xml:space="preserve">          type: array</w:t>
      </w:r>
    </w:p>
    <w:p w14:paraId="32E6EBAA" w14:textId="77777777" w:rsidR="007749A2" w:rsidRDefault="007749A2" w:rsidP="007749A2">
      <w:pPr>
        <w:pStyle w:val="PL"/>
      </w:pPr>
      <w:r>
        <w:t xml:space="preserve">          items:</w:t>
      </w:r>
    </w:p>
    <w:p w14:paraId="5FEBB9F0" w14:textId="77777777" w:rsidR="007749A2" w:rsidRDefault="007749A2" w:rsidP="007749A2">
      <w:pPr>
        <w:pStyle w:val="PL"/>
      </w:pPr>
      <w:r>
        <w:t xml:space="preserve">            $ref: '#/components/schemas/NwdafEvent'</w:t>
      </w:r>
    </w:p>
    <w:p w14:paraId="71491C94" w14:textId="77777777" w:rsidR="007749A2" w:rsidRDefault="007749A2" w:rsidP="007749A2">
      <w:pPr>
        <w:pStyle w:val="PL"/>
      </w:pPr>
      <w:r>
        <w:t xml:space="preserve">          minItems: 1</w:t>
      </w:r>
    </w:p>
    <w:p w14:paraId="1CDA454A" w14:textId="77777777" w:rsidR="007749A2" w:rsidRDefault="007749A2" w:rsidP="007749A2">
      <w:pPr>
        <w:pStyle w:val="PL"/>
      </w:pPr>
      <w:r>
        <w:t xml:space="preserve">          description: List of analytics types for which NF related analytics contexts can be retrieved.</w:t>
      </w:r>
    </w:p>
    <w:p w14:paraId="7CA0F488" w14:textId="77777777" w:rsidR="007749A2" w:rsidRDefault="007749A2" w:rsidP="007749A2">
      <w:pPr>
        <w:pStyle w:val="PL"/>
      </w:pPr>
      <w:r>
        <w:t xml:space="preserve">        ueAnaCtxts:</w:t>
      </w:r>
    </w:p>
    <w:p w14:paraId="45D1FEA4" w14:textId="77777777" w:rsidR="007749A2" w:rsidRDefault="007749A2" w:rsidP="007749A2">
      <w:pPr>
        <w:pStyle w:val="PL"/>
      </w:pPr>
      <w:r>
        <w:t xml:space="preserve">          type: array</w:t>
      </w:r>
    </w:p>
    <w:p w14:paraId="2422AF86" w14:textId="77777777" w:rsidR="007749A2" w:rsidRDefault="007749A2" w:rsidP="007749A2">
      <w:pPr>
        <w:pStyle w:val="PL"/>
      </w:pPr>
      <w:r>
        <w:t xml:space="preserve">          items:</w:t>
      </w:r>
    </w:p>
    <w:p w14:paraId="61B46844" w14:textId="77777777" w:rsidR="007749A2" w:rsidRDefault="007749A2" w:rsidP="007749A2">
      <w:pPr>
        <w:pStyle w:val="PL"/>
      </w:pPr>
      <w:r>
        <w:t xml:space="preserve">            $ref: '#/components/schemas/UeAnalyticsContextDescriptor'</w:t>
      </w:r>
    </w:p>
    <w:p w14:paraId="6110E892" w14:textId="77777777" w:rsidR="007749A2" w:rsidRDefault="007749A2" w:rsidP="007749A2">
      <w:pPr>
        <w:pStyle w:val="PL"/>
      </w:pPr>
      <w:r>
        <w:t xml:space="preserve">          minItems: 1</w:t>
      </w:r>
    </w:p>
    <w:p w14:paraId="60B70A25" w14:textId="77777777" w:rsidR="007749A2" w:rsidRDefault="007749A2" w:rsidP="007749A2">
      <w:pPr>
        <w:pStyle w:val="PL"/>
      </w:pPr>
      <w:r>
        <w:t xml:space="preserve">          description: List of objects that indicate for which SUPI and analytics types combinations analytics context can be retrieved.</w:t>
      </w:r>
    </w:p>
    <w:p w14:paraId="690D16DD" w14:textId="77777777" w:rsidR="007749A2" w:rsidRDefault="007749A2" w:rsidP="007749A2">
      <w:pPr>
        <w:pStyle w:val="PL"/>
        <w:rPr>
          <w:noProof w:val="0"/>
        </w:rPr>
      </w:pPr>
      <w:r>
        <w:rPr>
          <w:noProof w:val="0"/>
        </w:rPr>
        <w:t xml:space="preserve">      allOf:</w:t>
      </w:r>
    </w:p>
    <w:p w14:paraId="36330BEE" w14:textId="77777777" w:rsidR="007749A2" w:rsidRDefault="007749A2" w:rsidP="007749A2">
      <w:pPr>
        <w:pStyle w:val="PL"/>
      </w:pPr>
      <w:r>
        <w:t xml:space="preserve">        - anyOf:</w:t>
      </w:r>
    </w:p>
    <w:p w14:paraId="5F5D75A9" w14:textId="77777777" w:rsidR="007749A2" w:rsidRDefault="007749A2" w:rsidP="007749A2">
      <w:pPr>
        <w:pStyle w:val="PL"/>
      </w:pPr>
      <w:r>
        <w:t xml:space="preserve">          - required: [nfAnaCtxts]</w:t>
      </w:r>
    </w:p>
    <w:p w14:paraId="1F77CA2F" w14:textId="77777777" w:rsidR="007749A2" w:rsidRDefault="007749A2" w:rsidP="007749A2">
      <w:pPr>
        <w:pStyle w:val="PL"/>
      </w:pPr>
      <w:r>
        <w:t xml:space="preserve">          - required: [ueAnaCtxts]</w:t>
      </w:r>
    </w:p>
    <w:p w14:paraId="5194353B" w14:textId="77777777" w:rsidR="007749A2" w:rsidRDefault="007749A2" w:rsidP="007749A2">
      <w:pPr>
        <w:pStyle w:val="PL"/>
      </w:pPr>
      <w:r>
        <w:t xml:space="preserve">        - required: [subscriptionId]</w:t>
      </w:r>
    </w:p>
    <w:p w14:paraId="3DCAEF33" w14:textId="77777777" w:rsidR="007749A2" w:rsidRDefault="007749A2" w:rsidP="007749A2">
      <w:pPr>
        <w:pStyle w:val="PL"/>
      </w:pPr>
      <w:r>
        <w:t xml:space="preserve">    UeAnalyticsContextDescriptor:</w:t>
      </w:r>
    </w:p>
    <w:p w14:paraId="2D475E68" w14:textId="77777777" w:rsidR="007749A2" w:rsidRDefault="007749A2" w:rsidP="007749A2">
      <w:pPr>
        <w:pStyle w:val="PL"/>
      </w:pPr>
      <w:r>
        <w:t xml:space="preserve">      description: </w:t>
      </w:r>
      <w:r>
        <w:rPr>
          <w:lang w:eastAsia="zh-CN"/>
        </w:rPr>
        <w:t>Contains information about available UE related analytics contexts.</w:t>
      </w:r>
    </w:p>
    <w:p w14:paraId="25FD7E52" w14:textId="77777777" w:rsidR="007749A2" w:rsidRDefault="007749A2" w:rsidP="007749A2">
      <w:pPr>
        <w:pStyle w:val="PL"/>
      </w:pPr>
      <w:r>
        <w:t xml:space="preserve">      type: object</w:t>
      </w:r>
    </w:p>
    <w:p w14:paraId="08E3CEA8" w14:textId="77777777" w:rsidR="007749A2" w:rsidRDefault="007749A2" w:rsidP="007749A2">
      <w:pPr>
        <w:pStyle w:val="PL"/>
      </w:pPr>
      <w:r>
        <w:t xml:space="preserve">      properties:</w:t>
      </w:r>
    </w:p>
    <w:p w14:paraId="267BC5B8" w14:textId="77777777" w:rsidR="007749A2" w:rsidRDefault="007749A2" w:rsidP="007749A2">
      <w:pPr>
        <w:pStyle w:val="PL"/>
      </w:pPr>
      <w:r>
        <w:t xml:space="preserve">        supi:</w:t>
      </w:r>
    </w:p>
    <w:p w14:paraId="755CF0A4" w14:textId="77777777" w:rsidR="007749A2" w:rsidRDefault="007749A2" w:rsidP="007749A2">
      <w:pPr>
        <w:pStyle w:val="PL"/>
      </w:pPr>
      <w:r>
        <w:t xml:space="preserve">          $ref: 'TS29571_CommonData.yaml#/components/schemas/Supi'</w:t>
      </w:r>
    </w:p>
    <w:p w14:paraId="0988CAC1" w14:textId="77777777" w:rsidR="007749A2" w:rsidRDefault="007749A2" w:rsidP="007749A2">
      <w:pPr>
        <w:pStyle w:val="PL"/>
      </w:pPr>
      <w:r>
        <w:t xml:space="preserve">        anaTypes:</w:t>
      </w:r>
    </w:p>
    <w:p w14:paraId="5FD6F54D" w14:textId="77777777" w:rsidR="007749A2" w:rsidRDefault="007749A2" w:rsidP="007749A2">
      <w:pPr>
        <w:pStyle w:val="PL"/>
      </w:pPr>
      <w:r>
        <w:t xml:space="preserve">          type: array</w:t>
      </w:r>
    </w:p>
    <w:p w14:paraId="548D64BC" w14:textId="77777777" w:rsidR="007749A2" w:rsidRDefault="007749A2" w:rsidP="007749A2">
      <w:pPr>
        <w:pStyle w:val="PL"/>
      </w:pPr>
      <w:r>
        <w:t xml:space="preserve">          items:</w:t>
      </w:r>
    </w:p>
    <w:p w14:paraId="4F5E715D" w14:textId="77777777" w:rsidR="007749A2" w:rsidRDefault="007749A2" w:rsidP="007749A2">
      <w:pPr>
        <w:pStyle w:val="PL"/>
      </w:pPr>
      <w:r>
        <w:t xml:space="preserve">            $ref: '#/components/schemas/NwdafEvent'</w:t>
      </w:r>
    </w:p>
    <w:p w14:paraId="752FDA4B" w14:textId="77777777" w:rsidR="007749A2" w:rsidRDefault="007749A2" w:rsidP="007749A2">
      <w:pPr>
        <w:pStyle w:val="PL"/>
      </w:pPr>
      <w:r>
        <w:t xml:space="preserve">          minItems: 1</w:t>
      </w:r>
    </w:p>
    <w:p w14:paraId="47D66376" w14:textId="77777777" w:rsidR="007749A2" w:rsidRDefault="007749A2" w:rsidP="007749A2">
      <w:pPr>
        <w:pStyle w:val="PL"/>
      </w:pPr>
      <w:r>
        <w:t xml:space="preserve">          description: List of analytics types for which UE related analytics contexts can be retrieved.</w:t>
      </w:r>
    </w:p>
    <w:p w14:paraId="06B27538" w14:textId="77777777" w:rsidR="007749A2" w:rsidRDefault="007749A2" w:rsidP="007749A2">
      <w:pPr>
        <w:pStyle w:val="PL"/>
      </w:pPr>
      <w:r>
        <w:t xml:space="preserve">      required:</w:t>
      </w:r>
    </w:p>
    <w:p w14:paraId="0747A689" w14:textId="77777777" w:rsidR="007749A2" w:rsidRDefault="007749A2" w:rsidP="007749A2">
      <w:pPr>
        <w:pStyle w:val="PL"/>
      </w:pPr>
      <w:r>
        <w:t xml:space="preserve">        - supi</w:t>
      </w:r>
    </w:p>
    <w:p w14:paraId="62CC8A4B" w14:textId="77777777" w:rsidR="007749A2" w:rsidRDefault="007749A2" w:rsidP="007749A2">
      <w:pPr>
        <w:pStyle w:val="PL"/>
      </w:pPr>
      <w:r>
        <w:t xml:space="preserve">        - anaTypes</w:t>
      </w:r>
    </w:p>
    <w:p w14:paraId="5BE245BF" w14:textId="77777777" w:rsidR="007749A2" w:rsidRDefault="007749A2" w:rsidP="007749A2">
      <w:pPr>
        <w:pStyle w:val="PL"/>
      </w:pPr>
      <w:r>
        <w:t xml:space="preserve">    DnPerfInfo:</w:t>
      </w:r>
    </w:p>
    <w:p w14:paraId="129A9CD0" w14:textId="77777777" w:rsidR="007749A2" w:rsidRDefault="007749A2" w:rsidP="007749A2">
      <w:pPr>
        <w:pStyle w:val="PL"/>
      </w:pPr>
      <w:r>
        <w:t xml:space="preserve">      description: Represents DN performance information.</w:t>
      </w:r>
    </w:p>
    <w:p w14:paraId="507E84AB" w14:textId="77777777" w:rsidR="007749A2" w:rsidRDefault="007749A2" w:rsidP="007749A2">
      <w:pPr>
        <w:pStyle w:val="PL"/>
      </w:pPr>
      <w:r>
        <w:t xml:space="preserve">      type: object</w:t>
      </w:r>
    </w:p>
    <w:p w14:paraId="20B47B4D" w14:textId="77777777" w:rsidR="007749A2" w:rsidRDefault="007749A2" w:rsidP="007749A2">
      <w:pPr>
        <w:pStyle w:val="PL"/>
      </w:pPr>
      <w:r>
        <w:t xml:space="preserve">      properties:</w:t>
      </w:r>
    </w:p>
    <w:p w14:paraId="46EAF105" w14:textId="77777777" w:rsidR="007749A2" w:rsidRDefault="007749A2" w:rsidP="007749A2">
      <w:pPr>
        <w:pStyle w:val="PL"/>
      </w:pPr>
      <w:r>
        <w:t xml:space="preserve">        appId:</w:t>
      </w:r>
    </w:p>
    <w:p w14:paraId="3E2D2190" w14:textId="77777777" w:rsidR="007749A2" w:rsidRDefault="007749A2" w:rsidP="007749A2">
      <w:pPr>
        <w:pStyle w:val="PL"/>
      </w:pPr>
      <w:r>
        <w:t xml:space="preserve">          $ref: 'TS29571_CommonData.yaml#/components/schemas/ApplicationId'</w:t>
      </w:r>
    </w:p>
    <w:p w14:paraId="646D557F" w14:textId="77777777" w:rsidR="007749A2" w:rsidRDefault="007749A2" w:rsidP="007749A2">
      <w:pPr>
        <w:pStyle w:val="PL"/>
      </w:pPr>
      <w:r>
        <w:t xml:space="preserve">        dnn:</w:t>
      </w:r>
    </w:p>
    <w:p w14:paraId="5175CE37" w14:textId="77777777" w:rsidR="007749A2" w:rsidRDefault="007749A2" w:rsidP="007749A2">
      <w:pPr>
        <w:pStyle w:val="PL"/>
      </w:pPr>
      <w:r>
        <w:t xml:space="preserve">          $ref: 'TS29571_CommonData.yaml#/components/schemas/Dnn'</w:t>
      </w:r>
    </w:p>
    <w:p w14:paraId="2F74EF18" w14:textId="77777777" w:rsidR="007749A2" w:rsidRDefault="007749A2" w:rsidP="007749A2">
      <w:pPr>
        <w:pStyle w:val="PL"/>
      </w:pPr>
      <w:r>
        <w:t xml:space="preserve">        snssai:</w:t>
      </w:r>
    </w:p>
    <w:p w14:paraId="340540C3" w14:textId="77777777" w:rsidR="007749A2" w:rsidRDefault="007749A2" w:rsidP="007749A2">
      <w:pPr>
        <w:pStyle w:val="PL"/>
      </w:pPr>
      <w:r>
        <w:t xml:space="preserve">          $ref: 'TS29571_CommonData.yaml#/components/schemas/Snssai'</w:t>
      </w:r>
    </w:p>
    <w:p w14:paraId="489258E6" w14:textId="77777777" w:rsidR="007749A2" w:rsidRDefault="007749A2" w:rsidP="007749A2">
      <w:pPr>
        <w:pStyle w:val="PL"/>
      </w:pPr>
      <w:r>
        <w:t xml:space="preserve">        </w:t>
      </w:r>
      <w:r>
        <w:rPr>
          <w:rFonts w:hint="eastAsia"/>
          <w:lang w:eastAsia="zh-CN"/>
        </w:rPr>
        <w:t>d</w:t>
      </w:r>
      <w:r>
        <w:rPr>
          <w:lang w:eastAsia="zh-CN"/>
        </w:rPr>
        <w:t>nPerf</w:t>
      </w:r>
      <w:r>
        <w:t>:</w:t>
      </w:r>
    </w:p>
    <w:p w14:paraId="31694426" w14:textId="77777777" w:rsidR="007749A2" w:rsidRDefault="007749A2" w:rsidP="007749A2">
      <w:pPr>
        <w:pStyle w:val="PL"/>
      </w:pPr>
      <w:r>
        <w:t xml:space="preserve">          type: array</w:t>
      </w:r>
    </w:p>
    <w:p w14:paraId="2E68426B" w14:textId="77777777" w:rsidR="007749A2" w:rsidRDefault="007749A2" w:rsidP="007749A2">
      <w:pPr>
        <w:pStyle w:val="PL"/>
      </w:pPr>
      <w:r>
        <w:t xml:space="preserve">          items:</w:t>
      </w:r>
    </w:p>
    <w:p w14:paraId="70C8C9D3" w14:textId="77777777" w:rsidR="007749A2" w:rsidRDefault="007749A2" w:rsidP="007749A2">
      <w:pPr>
        <w:pStyle w:val="PL"/>
      </w:pPr>
      <w:r>
        <w:t xml:space="preserve">            $ref: '#/components/schemas/DnPerf'</w:t>
      </w:r>
    </w:p>
    <w:p w14:paraId="61F3A461" w14:textId="77777777" w:rsidR="007749A2" w:rsidRDefault="007749A2" w:rsidP="007749A2">
      <w:pPr>
        <w:pStyle w:val="PL"/>
      </w:pPr>
      <w:r>
        <w:t xml:space="preserve">          minItems: 1</w:t>
      </w:r>
    </w:p>
    <w:p w14:paraId="5AF5F979" w14:textId="77777777" w:rsidR="007749A2" w:rsidRDefault="007749A2" w:rsidP="007749A2">
      <w:pPr>
        <w:pStyle w:val="PL"/>
      </w:pPr>
      <w:r>
        <w:t xml:space="preserve">        confidence:</w:t>
      </w:r>
    </w:p>
    <w:p w14:paraId="297087CD" w14:textId="77777777" w:rsidR="007749A2" w:rsidRPr="00957004" w:rsidRDefault="007749A2" w:rsidP="007749A2">
      <w:pPr>
        <w:pStyle w:val="PL"/>
      </w:pPr>
      <w:r>
        <w:t xml:space="preserve">          $ref: 'TS29571_CommonData.yaml#/components/schemas/Uinteger'</w:t>
      </w:r>
    </w:p>
    <w:p w14:paraId="5D168C14" w14:textId="77777777" w:rsidR="007749A2" w:rsidRDefault="007749A2" w:rsidP="007749A2">
      <w:pPr>
        <w:pStyle w:val="PL"/>
      </w:pPr>
      <w:r>
        <w:t xml:space="preserve">      required:</w:t>
      </w:r>
    </w:p>
    <w:p w14:paraId="4508B57B" w14:textId="77777777" w:rsidR="007749A2" w:rsidRDefault="007749A2" w:rsidP="007749A2">
      <w:pPr>
        <w:pStyle w:val="PL"/>
      </w:pPr>
      <w:r>
        <w:t xml:space="preserve">        - </w:t>
      </w:r>
      <w:r>
        <w:rPr>
          <w:rFonts w:hint="eastAsia"/>
          <w:lang w:eastAsia="zh-CN"/>
        </w:rPr>
        <w:t>d</w:t>
      </w:r>
      <w:r>
        <w:rPr>
          <w:lang w:eastAsia="zh-CN"/>
        </w:rPr>
        <w:t>nPerf</w:t>
      </w:r>
    </w:p>
    <w:p w14:paraId="7A26FDD5" w14:textId="77777777" w:rsidR="007749A2" w:rsidRDefault="007749A2" w:rsidP="007749A2">
      <w:pPr>
        <w:pStyle w:val="PL"/>
      </w:pPr>
      <w:r>
        <w:t xml:space="preserve">    DnPerf:</w:t>
      </w:r>
    </w:p>
    <w:p w14:paraId="44E4BF87" w14:textId="77777777" w:rsidR="007749A2" w:rsidRDefault="007749A2" w:rsidP="007749A2">
      <w:pPr>
        <w:pStyle w:val="PL"/>
      </w:pPr>
      <w:r>
        <w:t xml:space="preserve">      description: Represents DN performance </w:t>
      </w:r>
      <w:r w:rsidRPr="00A54D3F">
        <w:t>for the application</w:t>
      </w:r>
      <w:r>
        <w:t>.</w:t>
      </w:r>
    </w:p>
    <w:p w14:paraId="16946E4B" w14:textId="77777777" w:rsidR="007749A2" w:rsidRDefault="007749A2" w:rsidP="007749A2">
      <w:pPr>
        <w:pStyle w:val="PL"/>
      </w:pPr>
      <w:r>
        <w:t xml:space="preserve">      type: object</w:t>
      </w:r>
    </w:p>
    <w:p w14:paraId="5757FB53" w14:textId="77777777" w:rsidR="007749A2" w:rsidRDefault="007749A2" w:rsidP="007749A2">
      <w:pPr>
        <w:pStyle w:val="PL"/>
      </w:pPr>
      <w:r>
        <w:t xml:space="preserve">      properties:</w:t>
      </w:r>
    </w:p>
    <w:p w14:paraId="65519550" w14:textId="77777777" w:rsidR="007749A2" w:rsidRDefault="007749A2" w:rsidP="007749A2">
      <w:pPr>
        <w:pStyle w:val="PL"/>
      </w:pPr>
      <w:r>
        <w:t xml:space="preserve">        </w:t>
      </w:r>
      <w:r>
        <w:rPr>
          <w:lang w:eastAsia="zh-CN"/>
        </w:rPr>
        <w:t>appServerInsAddr</w:t>
      </w:r>
      <w:r>
        <w:t>:</w:t>
      </w:r>
    </w:p>
    <w:p w14:paraId="05DA0910" w14:textId="77777777" w:rsidR="007749A2" w:rsidRDefault="007749A2" w:rsidP="007749A2">
      <w:pPr>
        <w:pStyle w:val="PL"/>
      </w:pPr>
      <w:r>
        <w:t xml:space="preserve">          $ref: '</w:t>
      </w:r>
      <w:r w:rsidRPr="008D1D0E">
        <w:t>TS29517_Naf_EventExposure.yaml</w:t>
      </w:r>
      <w:r>
        <w:t>#/components/schemas/</w:t>
      </w:r>
      <w:r>
        <w:rPr>
          <w:lang w:eastAsia="zh-CN"/>
        </w:rPr>
        <w:t>AddrFqdn</w:t>
      </w:r>
      <w:r>
        <w:t>'</w:t>
      </w:r>
    </w:p>
    <w:p w14:paraId="189A6CFA" w14:textId="77777777" w:rsidR="007749A2" w:rsidRDefault="007749A2" w:rsidP="007749A2">
      <w:pPr>
        <w:pStyle w:val="PL"/>
      </w:pPr>
      <w:r>
        <w:lastRenderedPageBreak/>
        <w:t xml:space="preserve">        upfId:</w:t>
      </w:r>
    </w:p>
    <w:p w14:paraId="77537534" w14:textId="77777777" w:rsidR="007749A2" w:rsidRPr="00F11966" w:rsidRDefault="007749A2" w:rsidP="007749A2">
      <w:pPr>
        <w:pStyle w:val="PL"/>
        <w:rPr>
          <w:lang w:val="en-US"/>
        </w:rPr>
      </w:pPr>
      <w:r w:rsidRPr="00F11966">
        <w:rPr>
          <w:lang w:val="en-US"/>
        </w:rPr>
        <w:t xml:space="preserve">          type: string</w:t>
      </w:r>
    </w:p>
    <w:p w14:paraId="57C4498B" w14:textId="77777777" w:rsidR="007749A2" w:rsidRDefault="007749A2" w:rsidP="007749A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0464ADD" w14:textId="77777777" w:rsidR="007749A2" w:rsidRDefault="007749A2" w:rsidP="007749A2">
      <w:pPr>
        <w:pStyle w:val="PL"/>
      </w:pPr>
      <w:r>
        <w:t xml:space="preserve">        </w:t>
      </w:r>
      <w:r>
        <w:rPr>
          <w:lang w:eastAsia="zh-CN"/>
        </w:rPr>
        <w:t>dnai</w:t>
      </w:r>
      <w:r>
        <w:t>:</w:t>
      </w:r>
    </w:p>
    <w:p w14:paraId="43B2D34E" w14:textId="77777777" w:rsidR="007749A2" w:rsidRDefault="007749A2" w:rsidP="007749A2">
      <w:pPr>
        <w:pStyle w:val="PL"/>
      </w:pPr>
      <w:r>
        <w:t xml:space="preserve">          $ref: 'TS29571_CommonData.yaml#/components/schemas/Dnai'</w:t>
      </w:r>
    </w:p>
    <w:p w14:paraId="3E613B11" w14:textId="77777777" w:rsidR="007749A2" w:rsidRDefault="007749A2" w:rsidP="007749A2">
      <w:pPr>
        <w:pStyle w:val="PL"/>
      </w:pPr>
      <w:r>
        <w:t xml:space="preserve">        </w:t>
      </w:r>
      <w:r>
        <w:rPr>
          <w:lang w:eastAsia="zh-CN"/>
        </w:rPr>
        <w:t>perfData</w:t>
      </w:r>
      <w:r>
        <w:t>:</w:t>
      </w:r>
    </w:p>
    <w:p w14:paraId="3323CBF3" w14:textId="77777777" w:rsidR="007749A2" w:rsidRDefault="007749A2" w:rsidP="007749A2">
      <w:pPr>
        <w:pStyle w:val="PL"/>
      </w:pPr>
      <w:r>
        <w:t xml:space="preserve">          $ref: '#/components/schemas/Perf</w:t>
      </w:r>
      <w:r>
        <w:rPr>
          <w:rFonts w:hint="eastAsia"/>
          <w:lang w:eastAsia="zh-CN"/>
        </w:rPr>
        <w:t>Data</w:t>
      </w:r>
      <w:r>
        <w:t>'</w:t>
      </w:r>
    </w:p>
    <w:p w14:paraId="7F53FBC5" w14:textId="77777777" w:rsidR="007749A2" w:rsidRDefault="007749A2" w:rsidP="007749A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3EEB43E" w14:textId="77777777" w:rsidR="007749A2" w:rsidRDefault="007749A2" w:rsidP="007749A2">
      <w:pPr>
        <w:pStyle w:val="PL"/>
      </w:pPr>
      <w:r>
        <w:t xml:space="preserve">          $ref: 'TS29554_Npcf_BDTPolicyControl.yaml#/components/schemas/NetworkAreaInfo'</w:t>
      </w:r>
    </w:p>
    <w:p w14:paraId="07859C26" w14:textId="77777777" w:rsidR="007749A2" w:rsidRDefault="007749A2" w:rsidP="007749A2">
      <w:pPr>
        <w:pStyle w:val="PL"/>
      </w:pPr>
      <w:r>
        <w:t xml:space="preserve">        </w:t>
      </w:r>
      <w:r>
        <w:rPr>
          <w:lang w:eastAsia="zh-CN"/>
        </w:rPr>
        <w:t>temporalValidCon</w:t>
      </w:r>
      <w:r>
        <w:t>:</w:t>
      </w:r>
    </w:p>
    <w:p w14:paraId="2BC40751" w14:textId="77777777" w:rsidR="007749A2" w:rsidRPr="00310153" w:rsidRDefault="007749A2" w:rsidP="007749A2">
      <w:pPr>
        <w:pStyle w:val="PL"/>
      </w:pPr>
      <w:r>
        <w:t xml:space="preserve">          $ref: 'TS29122_CommonData.yaml#/components/schemas/TimeWindow'</w:t>
      </w:r>
    </w:p>
    <w:p w14:paraId="1A597A08" w14:textId="77777777" w:rsidR="007749A2" w:rsidRDefault="007749A2" w:rsidP="007749A2">
      <w:pPr>
        <w:pStyle w:val="PL"/>
      </w:pPr>
      <w:r>
        <w:t xml:space="preserve">    Perf</w:t>
      </w:r>
      <w:r>
        <w:rPr>
          <w:rFonts w:hint="eastAsia"/>
          <w:lang w:eastAsia="zh-CN"/>
        </w:rPr>
        <w:t>Data</w:t>
      </w:r>
      <w:r>
        <w:t>:</w:t>
      </w:r>
    </w:p>
    <w:p w14:paraId="75AB42F2" w14:textId="77777777" w:rsidR="007749A2" w:rsidRDefault="007749A2" w:rsidP="007749A2">
      <w:pPr>
        <w:pStyle w:val="PL"/>
      </w:pPr>
      <w:r>
        <w:t xml:space="preserve">      description: Represents DN performance data.</w:t>
      </w:r>
    </w:p>
    <w:p w14:paraId="4634270A" w14:textId="77777777" w:rsidR="007749A2" w:rsidRDefault="007749A2" w:rsidP="007749A2">
      <w:pPr>
        <w:pStyle w:val="PL"/>
      </w:pPr>
      <w:r>
        <w:t xml:space="preserve">      type: object</w:t>
      </w:r>
    </w:p>
    <w:p w14:paraId="59CA7E7A" w14:textId="77777777" w:rsidR="007749A2" w:rsidRDefault="007749A2" w:rsidP="007749A2">
      <w:pPr>
        <w:pStyle w:val="PL"/>
      </w:pPr>
      <w:r>
        <w:t xml:space="preserve">      properties:</w:t>
      </w:r>
    </w:p>
    <w:p w14:paraId="4862F1FA" w14:textId="77777777" w:rsidR="007749A2" w:rsidRDefault="007749A2" w:rsidP="007749A2">
      <w:pPr>
        <w:pStyle w:val="PL"/>
      </w:pPr>
      <w:r>
        <w:t xml:space="preserve">        </w:t>
      </w:r>
      <w:r>
        <w:rPr>
          <w:lang w:eastAsia="zh-CN"/>
        </w:rPr>
        <w:t>avgTrafficRate</w:t>
      </w:r>
      <w:r>
        <w:t>:</w:t>
      </w:r>
    </w:p>
    <w:p w14:paraId="16E9CDA1" w14:textId="77777777" w:rsidR="007749A2" w:rsidRDefault="007749A2" w:rsidP="007749A2">
      <w:pPr>
        <w:pStyle w:val="PL"/>
      </w:pPr>
      <w:r>
        <w:t xml:space="preserve">          $ref: 'TS29571_CommonData.yaml#/components/schemas/BitRate'</w:t>
      </w:r>
    </w:p>
    <w:p w14:paraId="228249BF" w14:textId="77777777" w:rsidR="007749A2" w:rsidRDefault="007749A2" w:rsidP="007749A2">
      <w:pPr>
        <w:pStyle w:val="PL"/>
      </w:pPr>
      <w:r>
        <w:t xml:space="preserve">        maxTrafficRate:</w:t>
      </w:r>
    </w:p>
    <w:p w14:paraId="7B53D6F6" w14:textId="77777777" w:rsidR="007749A2" w:rsidRDefault="007749A2" w:rsidP="007749A2">
      <w:pPr>
        <w:pStyle w:val="PL"/>
      </w:pPr>
      <w:r w:rsidRPr="00F11966">
        <w:rPr>
          <w:lang w:val="en-US"/>
        </w:rPr>
        <w:t xml:space="preserve">          </w:t>
      </w:r>
      <w:r>
        <w:t>$ref: 'TS29571_CommonData.yaml#/components/schemas/BitRate'</w:t>
      </w:r>
    </w:p>
    <w:p w14:paraId="5A6A8C82" w14:textId="77777777" w:rsidR="007749A2" w:rsidRDefault="007749A2" w:rsidP="007749A2">
      <w:pPr>
        <w:pStyle w:val="PL"/>
      </w:pPr>
      <w:r>
        <w:t xml:space="preserve">        </w:t>
      </w:r>
      <w:r>
        <w:rPr>
          <w:lang w:eastAsia="zh-CN"/>
        </w:rPr>
        <w:t>avePacketDelay</w:t>
      </w:r>
      <w:r>
        <w:t>:</w:t>
      </w:r>
    </w:p>
    <w:p w14:paraId="449D3BDB" w14:textId="77777777" w:rsidR="007749A2" w:rsidRDefault="007749A2" w:rsidP="007749A2">
      <w:pPr>
        <w:pStyle w:val="PL"/>
      </w:pPr>
      <w:r>
        <w:t xml:space="preserve">          </w:t>
      </w:r>
      <w:r>
        <w:rPr>
          <w:lang w:val="en-US" w:eastAsia="es-ES"/>
        </w:rPr>
        <w:t>$ref: 'TS29571_CommonData.yaml#/components/schemas/</w:t>
      </w:r>
      <w:r>
        <w:t>PacketDelBudget</w:t>
      </w:r>
      <w:r>
        <w:rPr>
          <w:lang w:val="en-US" w:eastAsia="es-ES"/>
        </w:rPr>
        <w:t>'</w:t>
      </w:r>
    </w:p>
    <w:p w14:paraId="5F0E1839" w14:textId="77777777" w:rsidR="007749A2" w:rsidRDefault="007749A2" w:rsidP="007749A2">
      <w:pPr>
        <w:pStyle w:val="PL"/>
      </w:pPr>
      <w:r>
        <w:t xml:space="preserve">        </w:t>
      </w:r>
      <w:r>
        <w:rPr>
          <w:lang w:eastAsia="zh-CN"/>
        </w:rPr>
        <w:t>maxPacketDelay</w:t>
      </w:r>
      <w:r>
        <w:t>:</w:t>
      </w:r>
    </w:p>
    <w:p w14:paraId="3AC4307A" w14:textId="77777777" w:rsidR="007749A2" w:rsidRDefault="007749A2" w:rsidP="007749A2">
      <w:pPr>
        <w:pStyle w:val="PL"/>
      </w:pPr>
      <w:r>
        <w:t xml:space="preserve">          </w:t>
      </w:r>
      <w:r>
        <w:rPr>
          <w:lang w:val="en-US" w:eastAsia="es-ES"/>
        </w:rPr>
        <w:t>$ref: 'TS29571_CommonData.yaml#/components/schemas/</w:t>
      </w:r>
      <w:r>
        <w:t>PacketDelBudget</w:t>
      </w:r>
      <w:r>
        <w:rPr>
          <w:lang w:val="en-US" w:eastAsia="es-ES"/>
        </w:rPr>
        <w:t>'</w:t>
      </w:r>
    </w:p>
    <w:p w14:paraId="13849622" w14:textId="77777777" w:rsidR="007749A2" w:rsidRDefault="007749A2" w:rsidP="007749A2">
      <w:pPr>
        <w:pStyle w:val="PL"/>
      </w:pPr>
      <w:r>
        <w:t xml:space="preserve">        </w:t>
      </w:r>
      <w:r>
        <w:rPr>
          <w:lang w:eastAsia="zh-CN"/>
        </w:rPr>
        <w:t>avgPacketLossRate</w:t>
      </w:r>
      <w:r>
        <w:t>:</w:t>
      </w:r>
    </w:p>
    <w:p w14:paraId="608059B6" w14:textId="77777777" w:rsidR="007749A2" w:rsidRDefault="007749A2" w:rsidP="007749A2">
      <w:pPr>
        <w:pStyle w:val="PL"/>
      </w:pPr>
      <w:r>
        <w:t xml:space="preserve">          </w:t>
      </w:r>
      <w:r>
        <w:rPr>
          <w:lang w:val="en-US" w:eastAsia="es-ES"/>
        </w:rPr>
        <w:t>$ref: 'TS29571_CommonData.yaml#/components/schemas/</w:t>
      </w:r>
      <w:r w:rsidRPr="00F11966">
        <w:t>PacketLossRate</w:t>
      </w:r>
      <w:r>
        <w:rPr>
          <w:lang w:val="en-US" w:eastAsia="es-ES"/>
        </w:rPr>
        <w:t>'</w:t>
      </w:r>
    </w:p>
    <w:p w14:paraId="36FE8045" w14:textId="77777777" w:rsidR="007749A2" w:rsidRDefault="007749A2" w:rsidP="007749A2">
      <w:pPr>
        <w:pStyle w:val="PL"/>
      </w:pPr>
      <w:r>
        <w:t xml:space="preserve">    DispersionRequirement:</w:t>
      </w:r>
    </w:p>
    <w:p w14:paraId="5C8BB925" w14:textId="77777777" w:rsidR="007749A2" w:rsidRDefault="007749A2" w:rsidP="007749A2">
      <w:pPr>
        <w:pStyle w:val="PL"/>
      </w:pPr>
      <w:r>
        <w:t xml:space="preserve">      description: </w:t>
      </w:r>
      <w:r w:rsidRPr="007C04FB">
        <w:t>Represents the dispersion analytics requirements</w:t>
      </w:r>
      <w:r>
        <w:t>.</w:t>
      </w:r>
    </w:p>
    <w:p w14:paraId="774AB7B9" w14:textId="77777777" w:rsidR="007749A2" w:rsidRDefault="007749A2" w:rsidP="007749A2">
      <w:pPr>
        <w:pStyle w:val="PL"/>
      </w:pPr>
      <w:r>
        <w:t xml:space="preserve">      type: object</w:t>
      </w:r>
    </w:p>
    <w:p w14:paraId="08773B02" w14:textId="77777777" w:rsidR="007749A2" w:rsidRDefault="007749A2" w:rsidP="007749A2">
      <w:pPr>
        <w:pStyle w:val="PL"/>
      </w:pPr>
      <w:r>
        <w:t xml:space="preserve">      properties:</w:t>
      </w:r>
    </w:p>
    <w:p w14:paraId="611F6682" w14:textId="77777777" w:rsidR="007749A2" w:rsidRDefault="007749A2" w:rsidP="007749A2">
      <w:pPr>
        <w:pStyle w:val="PL"/>
      </w:pPr>
      <w:r>
        <w:t xml:space="preserve">        disperType:</w:t>
      </w:r>
    </w:p>
    <w:p w14:paraId="0CAC7E91" w14:textId="77777777" w:rsidR="007749A2" w:rsidRDefault="007749A2" w:rsidP="007749A2">
      <w:pPr>
        <w:pStyle w:val="PL"/>
      </w:pPr>
      <w:r>
        <w:t xml:space="preserve">          $ref: '#/components/schemas/DispersionType'</w:t>
      </w:r>
    </w:p>
    <w:p w14:paraId="50804562" w14:textId="77777777" w:rsidR="007749A2" w:rsidRDefault="007749A2" w:rsidP="007749A2">
      <w:pPr>
        <w:pStyle w:val="PL"/>
      </w:pPr>
      <w:r>
        <w:t xml:space="preserve">        classCriters:</w:t>
      </w:r>
    </w:p>
    <w:p w14:paraId="63F2B018" w14:textId="77777777" w:rsidR="007749A2" w:rsidRDefault="007749A2" w:rsidP="007749A2">
      <w:pPr>
        <w:pStyle w:val="PL"/>
      </w:pPr>
      <w:r>
        <w:t xml:space="preserve">          type: array</w:t>
      </w:r>
    </w:p>
    <w:p w14:paraId="705A6D58" w14:textId="77777777" w:rsidR="007749A2" w:rsidRDefault="007749A2" w:rsidP="007749A2">
      <w:pPr>
        <w:pStyle w:val="PL"/>
      </w:pPr>
      <w:r>
        <w:t xml:space="preserve">          items:</w:t>
      </w:r>
    </w:p>
    <w:p w14:paraId="5821C6FF" w14:textId="77777777" w:rsidR="007749A2" w:rsidRDefault="007749A2" w:rsidP="007749A2">
      <w:pPr>
        <w:pStyle w:val="PL"/>
      </w:pPr>
      <w:r>
        <w:t xml:space="preserve">            $ref: '#/components/schemas/ClassCriterion'</w:t>
      </w:r>
    </w:p>
    <w:p w14:paraId="22DC128F" w14:textId="77777777" w:rsidR="007749A2" w:rsidRDefault="007749A2" w:rsidP="007749A2">
      <w:pPr>
        <w:pStyle w:val="PL"/>
      </w:pPr>
      <w:r>
        <w:t xml:space="preserve">          minItems: 1</w:t>
      </w:r>
    </w:p>
    <w:p w14:paraId="6FC0BD55" w14:textId="77777777" w:rsidR="007749A2" w:rsidRDefault="007749A2" w:rsidP="007749A2">
      <w:pPr>
        <w:pStyle w:val="PL"/>
      </w:pPr>
      <w:r>
        <w:t xml:space="preserve">        rankCriters:</w:t>
      </w:r>
    </w:p>
    <w:p w14:paraId="502C475C" w14:textId="77777777" w:rsidR="007749A2" w:rsidRDefault="007749A2" w:rsidP="007749A2">
      <w:pPr>
        <w:pStyle w:val="PL"/>
      </w:pPr>
      <w:r>
        <w:t xml:space="preserve">          type: array</w:t>
      </w:r>
    </w:p>
    <w:p w14:paraId="4DBA7A66" w14:textId="77777777" w:rsidR="007749A2" w:rsidRDefault="007749A2" w:rsidP="007749A2">
      <w:pPr>
        <w:pStyle w:val="PL"/>
      </w:pPr>
      <w:r>
        <w:t xml:space="preserve">          items:</w:t>
      </w:r>
    </w:p>
    <w:p w14:paraId="05F67D11" w14:textId="77777777" w:rsidR="007749A2" w:rsidRDefault="007749A2" w:rsidP="007749A2">
      <w:pPr>
        <w:pStyle w:val="PL"/>
      </w:pPr>
      <w:r>
        <w:t xml:space="preserve">            $ref: '#/components/schemas/RankingCriterion'</w:t>
      </w:r>
    </w:p>
    <w:p w14:paraId="5C2898C4" w14:textId="77777777" w:rsidR="007749A2" w:rsidRDefault="007749A2" w:rsidP="007749A2">
      <w:pPr>
        <w:pStyle w:val="PL"/>
      </w:pPr>
      <w:r>
        <w:t xml:space="preserve">          minItems: 1</w:t>
      </w:r>
    </w:p>
    <w:p w14:paraId="1C797BC2" w14:textId="77777777" w:rsidR="007749A2" w:rsidRDefault="007749A2" w:rsidP="007749A2">
      <w:pPr>
        <w:pStyle w:val="PL"/>
      </w:pPr>
      <w:r>
        <w:t xml:space="preserve">        dispOrderCriter:</w:t>
      </w:r>
    </w:p>
    <w:p w14:paraId="7B8D922C" w14:textId="77777777" w:rsidR="007749A2" w:rsidRDefault="007749A2" w:rsidP="007749A2">
      <w:pPr>
        <w:pStyle w:val="PL"/>
      </w:pPr>
      <w:r>
        <w:t xml:space="preserve">          $ref: '#/components/schemas/DispersionOrderingCriterion'</w:t>
      </w:r>
    </w:p>
    <w:p w14:paraId="012D93E1" w14:textId="77777777" w:rsidR="007749A2" w:rsidRDefault="007749A2" w:rsidP="007749A2">
      <w:pPr>
        <w:pStyle w:val="PL"/>
      </w:pPr>
      <w:r>
        <w:t xml:space="preserve">        order:</w:t>
      </w:r>
    </w:p>
    <w:p w14:paraId="4C8ED5CF" w14:textId="77777777" w:rsidR="007749A2" w:rsidRDefault="007749A2" w:rsidP="007749A2">
      <w:pPr>
        <w:pStyle w:val="PL"/>
      </w:pPr>
      <w:r>
        <w:t xml:space="preserve">          $ref: '#/components/schemas/MatchingDirection'</w:t>
      </w:r>
    </w:p>
    <w:p w14:paraId="1EAD5373" w14:textId="77777777" w:rsidR="007749A2" w:rsidRDefault="007749A2" w:rsidP="007749A2">
      <w:pPr>
        <w:pStyle w:val="PL"/>
      </w:pPr>
      <w:r>
        <w:t xml:space="preserve">      required:</w:t>
      </w:r>
    </w:p>
    <w:p w14:paraId="7A671B45" w14:textId="77777777" w:rsidR="007749A2" w:rsidRDefault="007749A2" w:rsidP="007749A2">
      <w:pPr>
        <w:pStyle w:val="PL"/>
      </w:pPr>
      <w:r>
        <w:t xml:space="preserve">        - disperType</w:t>
      </w:r>
    </w:p>
    <w:p w14:paraId="608E249E" w14:textId="77777777" w:rsidR="007749A2" w:rsidRDefault="007749A2" w:rsidP="007749A2">
      <w:pPr>
        <w:pStyle w:val="PL"/>
      </w:pPr>
      <w:r>
        <w:t xml:space="preserve">    ClassCriterion:</w:t>
      </w:r>
    </w:p>
    <w:p w14:paraId="481FB9A8" w14:textId="77777777" w:rsidR="007749A2" w:rsidRDefault="007749A2" w:rsidP="007749A2">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04225054" w14:textId="77777777" w:rsidR="007749A2" w:rsidRDefault="007749A2" w:rsidP="007749A2">
      <w:pPr>
        <w:pStyle w:val="PL"/>
      </w:pPr>
      <w:r>
        <w:t xml:space="preserve">      type: object</w:t>
      </w:r>
    </w:p>
    <w:p w14:paraId="33706861" w14:textId="77777777" w:rsidR="007749A2" w:rsidRDefault="007749A2" w:rsidP="007749A2">
      <w:pPr>
        <w:pStyle w:val="PL"/>
      </w:pPr>
      <w:r>
        <w:t xml:space="preserve">      properties:</w:t>
      </w:r>
    </w:p>
    <w:p w14:paraId="7A611E1D" w14:textId="77777777" w:rsidR="007749A2" w:rsidRDefault="007749A2" w:rsidP="007749A2">
      <w:pPr>
        <w:pStyle w:val="PL"/>
      </w:pPr>
      <w:r>
        <w:t xml:space="preserve">        disperClass:</w:t>
      </w:r>
    </w:p>
    <w:p w14:paraId="7ACD264F" w14:textId="77777777" w:rsidR="007749A2" w:rsidRDefault="007749A2" w:rsidP="007749A2">
      <w:pPr>
        <w:pStyle w:val="PL"/>
      </w:pPr>
      <w:r>
        <w:t xml:space="preserve">          $ref: '#/components/schemas/DispersionClass'</w:t>
      </w:r>
    </w:p>
    <w:p w14:paraId="2B439492" w14:textId="77777777" w:rsidR="007749A2" w:rsidRDefault="007749A2" w:rsidP="007749A2">
      <w:pPr>
        <w:pStyle w:val="PL"/>
      </w:pPr>
      <w:r>
        <w:t xml:space="preserve">        classThreshold:</w:t>
      </w:r>
    </w:p>
    <w:p w14:paraId="5AA75FDB" w14:textId="77777777" w:rsidR="007749A2" w:rsidRDefault="007749A2" w:rsidP="007749A2">
      <w:pPr>
        <w:pStyle w:val="PL"/>
      </w:pPr>
      <w:r>
        <w:t xml:space="preserve">          $ref: 'TS29571_CommonData.yaml#/components/schemas/SamplingRatio'</w:t>
      </w:r>
    </w:p>
    <w:p w14:paraId="621544F3" w14:textId="77777777" w:rsidR="007749A2" w:rsidRDefault="007749A2" w:rsidP="007749A2">
      <w:pPr>
        <w:pStyle w:val="PL"/>
      </w:pPr>
      <w:r>
        <w:t xml:space="preserve">        thresMatch:</w:t>
      </w:r>
    </w:p>
    <w:p w14:paraId="650309CC" w14:textId="77777777" w:rsidR="007749A2" w:rsidRDefault="007749A2" w:rsidP="007749A2">
      <w:pPr>
        <w:pStyle w:val="PL"/>
      </w:pPr>
      <w:r>
        <w:t xml:space="preserve">          $ref: '#/components/schemas/MatchingDirection'</w:t>
      </w:r>
    </w:p>
    <w:p w14:paraId="409BCA0D" w14:textId="77777777" w:rsidR="007749A2" w:rsidRDefault="007749A2" w:rsidP="007749A2">
      <w:pPr>
        <w:pStyle w:val="PL"/>
      </w:pPr>
      <w:r>
        <w:t xml:space="preserve">      required:</w:t>
      </w:r>
    </w:p>
    <w:p w14:paraId="33A320A0" w14:textId="77777777" w:rsidR="007749A2" w:rsidRDefault="007749A2" w:rsidP="007749A2">
      <w:pPr>
        <w:pStyle w:val="PL"/>
      </w:pPr>
      <w:r>
        <w:t xml:space="preserve">        - disperClass</w:t>
      </w:r>
    </w:p>
    <w:p w14:paraId="1427740B" w14:textId="77777777" w:rsidR="007749A2" w:rsidRDefault="007749A2" w:rsidP="007749A2">
      <w:pPr>
        <w:pStyle w:val="PL"/>
      </w:pPr>
      <w:r w:rsidRPr="00421692">
        <w:t xml:space="preserve">        - </w:t>
      </w:r>
      <w:r>
        <w:t>classThreshold</w:t>
      </w:r>
    </w:p>
    <w:p w14:paraId="489B7C46" w14:textId="77777777" w:rsidR="007749A2" w:rsidRDefault="007749A2" w:rsidP="007749A2">
      <w:pPr>
        <w:pStyle w:val="PL"/>
      </w:pPr>
      <w:r w:rsidRPr="00421692">
        <w:t xml:space="preserve">        - </w:t>
      </w:r>
      <w:r>
        <w:t>thresMatch</w:t>
      </w:r>
    </w:p>
    <w:p w14:paraId="0FFB5EB4" w14:textId="77777777" w:rsidR="007749A2" w:rsidRDefault="007749A2" w:rsidP="007749A2">
      <w:pPr>
        <w:pStyle w:val="PL"/>
      </w:pPr>
      <w:r>
        <w:t xml:space="preserve">    RankingCriterion:</w:t>
      </w:r>
    </w:p>
    <w:p w14:paraId="396CC7A1" w14:textId="77777777" w:rsidR="007749A2" w:rsidRDefault="007749A2" w:rsidP="007749A2">
      <w:pPr>
        <w:pStyle w:val="PL"/>
      </w:pPr>
      <w:r>
        <w:t xml:space="preserve">      description: </w:t>
      </w:r>
      <w:r w:rsidRPr="004465B6">
        <w:t>Indicates the usage ranking criterion between the high, medium and low usage UE</w:t>
      </w:r>
      <w:r>
        <w:t>.</w:t>
      </w:r>
    </w:p>
    <w:p w14:paraId="1D3333B9" w14:textId="77777777" w:rsidR="007749A2" w:rsidRDefault="007749A2" w:rsidP="007749A2">
      <w:pPr>
        <w:pStyle w:val="PL"/>
      </w:pPr>
      <w:r>
        <w:t xml:space="preserve">      type: object</w:t>
      </w:r>
    </w:p>
    <w:p w14:paraId="5053F794" w14:textId="77777777" w:rsidR="007749A2" w:rsidRDefault="007749A2" w:rsidP="007749A2">
      <w:pPr>
        <w:pStyle w:val="PL"/>
      </w:pPr>
      <w:r>
        <w:t xml:space="preserve">      properties:</w:t>
      </w:r>
    </w:p>
    <w:p w14:paraId="404DCB85" w14:textId="77777777" w:rsidR="007749A2" w:rsidRDefault="007749A2" w:rsidP="007749A2">
      <w:pPr>
        <w:pStyle w:val="PL"/>
      </w:pPr>
      <w:bookmarkStart w:id="96" w:name="_Hlk90050081"/>
      <w:r>
        <w:t xml:space="preserve">        highBase:</w:t>
      </w:r>
    </w:p>
    <w:p w14:paraId="03859698" w14:textId="77777777" w:rsidR="007749A2" w:rsidRDefault="007749A2" w:rsidP="007749A2">
      <w:pPr>
        <w:pStyle w:val="PL"/>
      </w:pPr>
      <w:r>
        <w:t xml:space="preserve">          $ref: 'TS29571_CommonData.yaml#/components/schemas/SamplingRatio'</w:t>
      </w:r>
    </w:p>
    <w:p w14:paraId="36EF0090" w14:textId="77777777" w:rsidR="007749A2" w:rsidRDefault="007749A2" w:rsidP="007749A2">
      <w:pPr>
        <w:pStyle w:val="PL"/>
      </w:pPr>
      <w:r>
        <w:t xml:space="preserve">        lowBase:</w:t>
      </w:r>
    </w:p>
    <w:p w14:paraId="09F568C3" w14:textId="77777777" w:rsidR="007749A2" w:rsidRDefault="007749A2" w:rsidP="007749A2">
      <w:pPr>
        <w:pStyle w:val="PL"/>
      </w:pPr>
      <w:r>
        <w:t xml:space="preserve">          $ref: 'TS29571_CommonData.yaml#/components/schemas/SamplingRatio'</w:t>
      </w:r>
    </w:p>
    <w:bookmarkEnd w:id="96"/>
    <w:p w14:paraId="26C0A927" w14:textId="77777777" w:rsidR="007749A2" w:rsidRDefault="007749A2" w:rsidP="007749A2">
      <w:pPr>
        <w:pStyle w:val="PL"/>
      </w:pPr>
      <w:r>
        <w:t xml:space="preserve">      required:</w:t>
      </w:r>
    </w:p>
    <w:p w14:paraId="48260C5E" w14:textId="77777777" w:rsidR="007749A2" w:rsidRDefault="007749A2" w:rsidP="007749A2">
      <w:pPr>
        <w:pStyle w:val="PL"/>
      </w:pPr>
      <w:r>
        <w:t xml:space="preserve">        - highBase</w:t>
      </w:r>
    </w:p>
    <w:p w14:paraId="76B54BC2" w14:textId="77777777" w:rsidR="007749A2" w:rsidRDefault="007749A2" w:rsidP="007749A2">
      <w:pPr>
        <w:pStyle w:val="PL"/>
      </w:pPr>
      <w:r>
        <w:t xml:space="preserve">        - mediumBase</w:t>
      </w:r>
    </w:p>
    <w:p w14:paraId="24285AF9" w14:textId="77777777" w:rsidR="007749A2" w:rsidRDefault="007749A2" w:rsidP="007749A2">
      <w:pPr>
        <w:pStyle w:val="PL"/>
      </w:pPr>
      <w:r>
        <w:t xml:space="preserve">    DispersionInfo:</w:t>
      </w:r>
    </w:p>
    <w:p w14:paraId="3B36C1EC" w14:textId="77777777" w:rsidR="007749A2" w:rsidRDefault="007749A2" w:rsidP="007749A2">
      <w:pPr>
        <w:pStyle w:val="PL"/>
      </w:pPr>
      <w:r>
        <w:t xml:space="preserve">      description: Represents the Dispersion information. When subscribed event is "DISPERSION", the "disperInfos" attribute shall be included.</w:t>
      </w:r>
    </w:p>
    <w:p w14:paraId="3EBA4ECE" w14:textId="77777777" w:rsidR="007749A2" w:rsidRDefault="007749A2" w:rsidP="007749A2">
      <w:pPr>
        <w:pStyle w:val="PL"/>
      </w:pPr>
      <w:r>
        <w:t xml:space="preserve">      type: object</w:t>
      </w:r>
    </w:p>
    <w:p w14:paraId="0C6E0709" w14:textId="77777777" w:rsidR="007749A2" w:rsidRDefault="007749A2" w:rsidP="007749A2">
      <w:pPr>
        <w:pStyle w:val="PL"/>
      </w:pPr>
      <w:r>
        <w:t xml:space="preserve">      properties:</w:t>
      </w:r>
    </w:p>
    <w:p w14:paraId="7410A1B5" w14:textId="77777777" w:rsidR="007749A2" w:rsidRDefault="007749A2" w:rsidP="007749A2">
      <w:pPr>
        <w:pStyle w:val="PL"/>
      </w:pPr>
      <w:r>
        <w:lastRenderedPageBreak/>
        <w:t xml:space="preserve">        tsStart:</w:t>
      </w:r>
    </w:p>
    <w:p w14:paraId="3D189ADC" w14:textId="77777777" w:rsidR="007749A2" w:rsidRDefault="007749A2" w:rsidP="007749A2">
      <w:pPr>
        <w:pStyle w:val="PL"/>
      </w:pPr>
      <w:r>
        <w:t xml:space="preserve">          $ref: 'TS29571_CommonData.yaml#/components/schemas/DateTime'</w:t>
      </w:r>
    </w:p>
    <w:p w14:paraId="73F9B85E" w14:textId="77777777" w:rsidR="007749A2" w:rsidRDefault="007749A2" w:rsidP="007749A2">
      <w:pPr>
        <w:pStyle w:val="PL"/>
      </w:pPr>
      <w:r>
        <w:t xml:space="preserve">        tsDuration:</w:t>
      </w:r>
    </w:p>
    <w:p w14:paraId="4E22F52B" w14:textId="77777777" w:rsidR="007749A2" w:rsidRDefault="007749A2" w:rsidP="007749A2">
      <w:pPr>
        <w:pStyle w:val="PL"/>
      </w:pPr>
      <w:r>
        <w:t xml:space="preserve">          $ref: 'TS29571_CommonData.yaml#/components/schemas/DurationSec'</w:t>
      </w:r>
    </w:p>
    <w:p w14:paraId="2E2458C0" w14:textId="77777777" w:rsidR="007749A2" w:rsidRDefault="007749A2" w:rsidP="007749A2">
      <w:pPr>
        <w:pStyle w:val="PL"/>
      </w:pPr>
      <w:r>
        <w:t xml:space="preserve">        disperCollects:</w:t>
      </w:r>
    </w:p>
    <w:p w14:paraId="436D8754" w14:textId="77777777" w:rsidR="007749A2" w:rsidRDefault="007749A2" w:rsidP="007749A2">
      <w:pPr>
        <w:pStyle w:val="PL"/>
      </w:pPr>
      <w:r>
        <w:t xml:space="preserve">          type: array</w:t>
      </w:r>
    </w:p>
    <w:p w14:paraId="5BED8997" w14:textId="77777777" w:rsidR="007749A2" w:rsidRDefault="007749A2" w:rsidP="007749A2">
      <w:pPr>
        <w:pStyle w:val="PL"/>
      </w:pPr>
      <w:r>
        <w:t xml:space="preserve">          items:</w:t>
      </w:r>
    </w:p>
    <w:p w14:paraId="42C44B29" w14:textId="77777777" w:rsidR="007749A2" w:rsidRDefault="007749A2" w:rsidP="007749A2">
      <w:pPr>
        <w:pStyle w:val="PL"/>
      </w:pPr>
      <w:r>
        <w:t xml:space="preserve">            $ref: '#/components/schemas/DispersionCollection'</w:t>
      </w:r>
    </w:p>
    <w:p w14:paraId="7F842D8C" w14:textId="77777777" w:rsidR="007749A2" w:rsidRDefault="007749A2" w:rsidP="007749A2">
      <w:pPr>
        <w:pStyle w:val="PL"/>
      </w:pPr>
      <w:r>
        <w:t xml:space="preserve">          minItems: 1</w:t>
      </w:r>
    </w:p>
    <w:p w14:paraId="0CD442E8" w14:textId="77777777" w:rsidR="007749A2" w:rsidRDefault="007749A2" w:rsidP="007749A2">
      <w:pPr>
        <w:pStyle w:val="PL"/>
      </w:pPr>
      <w:r>
        <w:t xml:space="preserve">        disperType:</w:t>
      </w:r>
    </w:p>
    <w:p w14:paraId="46177940" w14:textId="77777777" w:rsidR="007749A2" w:rsidRDefault="007749A2" w:rsidP="007749A2">
      <w:pPr>
        <w:pStyle w:val="PL"/>
      </w:pPr>
      <w:r>
        <w:t xml:space="preserve">          $ref: '#/components/schemas/DispersionType'</w:t>
      </w:r>
    </w:p>
    <w:p w14:paraId="0D936438" w14:textId="77777777" w:rsidR="007749A2" w:rsidRDefault="007749A2" w:rsidP="007749A2">
      <w:pPr>
        <w:pStyle w:val="PL"/>
      </w:pPr>
      <w:r>
        <w:t xml:space="preserve">      required:</w:t>
      </w:r>
    </w:p>
    <w:p w14:paraId="6A787542" w14:textId="77777777" w:rsidR="007749A2" w:rsidRDefault="007749A2" w:rsidP="007749A2">
      <w:pPr>
        <w:pStyle w:val="PL"/>
      </w:pPr>
      <w:r>
        <w:t xml:space="preserve">        - tsStart</w:t>
      </w:r>
    </w:p>
    <w:p w14:paraId="2A3758AB" w14:textId="77777777" w:rsidR="007749A2" w:rsidRDefault="007749A2" w:rsidP="007749A2">
      <w:pPr>
        <w:pStyle w:val="PL"/>
      </w:pPr>
      <w:r w:rsidRPr="00737C07">
        <w:t xml:space="preserve">        - ts</w:t>
      </w:r>
      <w:r>
        <w:t>Duration</w:t>
      </w:r>
    </w:p>
    <w:p w14:paraId="28515CFB" w14:textId="77777777" w:rsidR="007749A2" w:rsidRDefault="007749A2" w:rsidP="007749A2">
      <w:pPr>
        <w:pStyle w:val="PL"/>
      </w:pPr>
      <w:r>
        <w:t xml:space="preserve">        - disperCollects</w:t>
      </w:r>
    </w:p>
    <w:p w14:paraId="5468E040" w14:textId="77777777" w:rsidR="007749A2" w:rsidRDefault="007749A2" w:rsidP="007749A2">
      <w:pPr>
        <w:pStyle w:val="PL"/>
      </w:pPr>
      <w:r>
        <w:t xml:space="preserve">        - disperType</w:t>
      </w:r>
    </w:p>
    <w:p w14:paraId="566FD3A3" w14:textId="77777777" w:rsidR="007749A2" w:rsidRDefault="007749A2" w:rsidP="007749A2">
      <w:pPr>
        <w:pStyle w:val="PL"/>
      </w:pPr>
      <w:r>
        <w:t xml:space="preserve">    DispersionCollection:</w:t>
      </w:r>
    </w:p>
    <w:p w14:paraId="1B16ECA2" w14:textId="77777777" w:rsidR="007749A2" w:rsidRDefault="007749A2" w:rsidP="007749A2">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980C337" w14:textId="77777777" w:rsidR="007749A2" w:rsidRDefault="007749A2" w:rsidP="007749A2">
      <w:pPr>
        <w:pStyle w:val="PL"/>
      </w:pPr>
      <w:r>
        <w:t xml:space="preserve">      type: object</w:t>
      </w:r>
    </w:p>
    <w:p w14:paraId="3BCDEFF2" w14:textId="77777777" w:rsidR="007749A2" w:rsidRDefault="007749A2" w:rsidP="007749A2">
      <w:pPr>
        <w:pStyle w:val="PL"/>
      </w:pPr>
      <w:r>
        <w:t xml:space="preserve">      properties:</w:t>
      </w:r>
    </w:p>
    <w:p w14:paraId="667ADE05" w14:textId="77777777" w:rsidR="007749A2" w:rsidRDefault="007749A2" w:rsidP="007749A2">
      <w:pPr>
        <w:pStyle w:val="PL"/>
      </w:pPr>
      <w:r>
        <w:t xml:space="preserve">        ueLoc:</w:t>
      </w:r>
    </w:p>
    <w:p w14:paraId="12A44E1F" w14:textId="77777777" w:rsidR="007749A2" w:rsidRDefault="007749A2" w:rsidP="007749A2">
      <w:pPr>
        <w:pStyle w:val="PL"/>
      </w:pPr>
      <w:r>
        <w:t xml:space="preserve">          $ref: 'TS29571_CommonData.yaml#/components/schemas/UserLocation'</w:t>
      </w:r>
    </w:p>
    <w:p w14:paraId="4455A8BE" w14:textId="77777777" w:rsidR="007749A2" w:rsidRDefault="007749A2" w:rsidP="007749A2">
      <w:pPr>
        <w:pStyle w:val="PL"/>
      </w:pPr>
      <w:r>
        <w:t xml:space="preserve">        snssai:</w:t>
      </w:r>
    </w:p>
    <w:p w14:paraId="253764AE" w14:textId="77777777" w:rsidR="007749A2" w:rsidRDefault="007749A2" w:rsidP="007749A2">
      <w:pPr>
        <w:pStyle w:val="PL"/>
      </w:pPr>
      <w:r>
        <w:t xml:space="preserve">          $ref: 'TS29571_CommonData.yaml#/components/schemas/Snssai'</w:t>
      </w:r>
    </w:p>
    <w:p w14:paraId="591E3104" w14:textId="77777777" w:rsidR="007749A2" w:rsidRDefault="007749A2" w:rsidP="007749A2">
      <w:pPr>
        <w:pStyle w:val="PL"/>
      </w:pPr>
      <w:r>
        <w:t xml:space="preserve">        supis:</w:t>
      </w:r>
    </w:p>
    <w:p w14:paraId="764B3D11" w14:textId="77777777" w:rsidR="007749A2" w:rsidRDefault="007749A2" w:rsidP="007749A2">
      <w:pPr>
        <w:pStyle w:val="PL"/>
      </w:pPr>
      <w:r>
        <w:t xml:space="preserve">          type: array</w:t>
      </w:r>
    </w:p>
    <w:p w14:paraId="3F72B47B" w14:textId="77777777" w:rsidR="007749A2" w:rsidRDefault="007749A2" w:rsidP="007749A2">
      <w:pPr>
        <w:pStyle w:val="PL"/>
      </w:pPr>
      <w:r>
        <w:t xml:space="preserve">          items:</w:t>
      </w:r>
    </w:p>
    <w:p w14:paraId="2E829D8A" w14:textId="77777777" w:rsidR="007749A2" w:rsidRDefault="007749A2" w:rsidP="007749A2">
      <w:pPr>
        <w:pStyle w:val="PL"/>
      </w:pPr>
      <w:r>
        <w:t xml:space="preserve">            $ref: 'TS29571_CommonData.yaml#/components/schemas/Supi'</w:t>
      </w:r>
    </w:p>
    <w:p w14:paraId="63E27C37" w14:textId="77777777" w:rsidR="007749A2" w:rsidRDefault="007749A2" w:rsidP="007749A2">
      <w:pPr>
        <w:pStyle w:val="PL"/>
      </w:pPr>
      <w:r>
        <w:t xml:space="preserve">          minItems: 1</w:t>
      </w:r>
    </w:p>
    <w:p w14:paraId="02C435F5" w14:textId="77777777" w:rsidR="007749A2" w:rsidRDefault="007749A2" w:rsidP="007749A2">
      <w:pPr>
        <w:pStyle w:val="PL"/>
      </w:pPr>
      <w:r>
        <w:t xml:space="preserve">        gpsis:</w:t>
      </w:r>
    </w:p>
    <w:p w14:paraId="3C56A1AA" w14:textId="77777777" w:rsidR="007749A2" w:rsidRDefault="007749A2" w:rsidP="007749A2">
      <w:pPr>
        <w:pStyle w:val="PL"/>
      </w:pPr>
      <w:r>
        <w:t xml:space="preserve">          type: array</w:t>
      </w:r>
    </w:p>
    <w:p w14:paraId="6284D04C" w14:textId="77777777" w:rsidR="007749A2" w:rsidRDefault="007749A2" w:rsidP="007749A2">
      <w:pPr>
        <w:pStyle w:val="PL"/>
      </w:pPr>
      <w:r>
        <w:t xml:space="preserve">          items:</w:t>
      </w:r>
    </w:p>
    <w:p w14:paraId="1C37E6C7" w14:textId="77777777" w:rsidR="007749A2" w:rsidRDefault="007749A2" w:rsidP="007749A2">
      <w:pPr>
        <w:pStyle w:val="PL"/>
      </w:pPr>
      <w:r>
        <w:t xml:space="preserve">            $ref: 'TS29571_CommonData.yaml#/components/schemas/Gpsi'</w:t>
      </w:r>
    </w:p>
    <w:p w14:paraId="279D1ABD" w14:textId="77777777" w:rsidR="007749A2" w:rsidRDefault="007749A2" w:rsidP="007749A2">
      <w:pPr>
        <w:pStyle w:val="PL"/>
      </w:pPr>
      <w:r>
        <w:t xml:space="preserve">          minItems: 1</w:t>
      </w:r>
    </w:p>
    <w:p w14:paraId="51179236" w14:textId="77777777" w:rsidR="007749A2" w:rsidRDefault="007749A2" w:rsidP="007749A2">
      <w:pPr>
        <w:pStyle w:val="PL"/>
      </w:pPr>
      <w:r>
        <w:t xml:space="preserve">        appVolumes:</w:t>
      </w:r>
    </w:p>
    <w:p w14:paraId="1050FB62" w14:textId="77777777" w:rsidR="007749A2" w:rsidRDefault="007749A2" w:rsidP="007749A2">
      <w:pPr>
        <w:pStyle w:val="PL"/>
      </w:pPr>
      <w:r>
        <w:t xml:space="preserve">          type: array</w:t>
      </w:r>
    </w:p>
    <w:p w14:paraId="0DC8A94F" w14:textId="77777777" w:rsidR="007749A2" w:rsidRDefault="007749A2" w:rsidP="007749A2">
      <w:pPr>
        <w:pStyle w:val="PL"/>
      </w:pPr>
      <w:r>
        <w:t xml:space="preserve">          items:</w:t>
      </w:r>
    </w:p>
    <w:p w14:paraId="6613F2D8" w14:textId="77777777" w:rsidR="007749A2" w:rsidRDefault="007749A2" w:rsidP="007749A2">
      <w:pPr>
        <w:pStyle w:val="PL"/>
      </w:pPr>
      <w:r>
        <w:t xml:space="preserve">            $ref: '#/components/schemas/ApplicationVolume'</w:t>
      </w:r>
    </w:p>
    <w:p w14:paraId="26583CAF" w14:textId="77777777" w:rsidR="007749A2" w:rsidRDefault="007749A2" w:rsidP="007749A2">
      <w:pPr>
        <w:pStyle w:val="PL"/>
      </w:pPr>
      <w:r>
        <w:t xml:space="preserve">          minItems: 1</w:t>
      </w:r>
    </w:p>
    <w:p w14:paraId="221CD4DA" w14:textId="77777777" w:rsidR="007749A2" w:rsidRDefault="007749A2" w:rsidP="007749A2">
      <w:pPr>
        <w:pStyle w:val="PL"/>
      </w:pPr>
      <w:r>
        <w:t xml:space="preserve">        disperAmount:</w:t>
      </w:r>
    </w:p>
    <w:p w14:paraId="471E696A" w14:textId="77777777" w:rsidR="007749A2" w:rsidRDefault="007749A2" w:rsidP="007749A2">
      <w:pPr>
        <w:pStyle w:val="PL"/>
      </w:pPr>
      <w:r>
        <w:t xml:space="preserve">          $ref: 'TS29571_CommonData.yaml#/components/schemas/Uinteger'</w:t>
      </w:r>
    </w:p>
    <w:p w14:paraId="74BEE684" w14:textId="77777777" w:rsidR="007749A2" w:rsidRDefault="007749A2" w:rsidP="007749A2">
      <w:pPr>
        <w:pStyle w:val="PL"/>
      </w:pPr>
      <w:r>
        <w:t xml:space="preserve">        disperClass:</w:t>
      </w:r>
    </w:p>
    <w:p w14:paraId="5A9E3C14" w14:textId="77777777" w:rsidR="007749A2" w:rsidRDefault="007749A2" w:rsidP="007749A2">
      <w:pPr>
        <w:pStyle w:val="PL"/>
      </w:pPr>
      <w:r>
        <w:t xml:space="preserve">          $ref: '#/components/schemas/DispersionClass'</w:t>
      </w:r>
    </w:p>
    <w:p w14:paraId="0373BB4A" w14:textId="77777777" w:rsidR="007749A2" w:rsidRDefault="007749A2" w:rsidP="007749A2">
      <w:pPr>
        <w:pStyle w:val="PL"/>
      </w:pPr>
      <w:r>
        <w:t xml:space="preserve">        usageRank:</w:t>
      </w:r>
    </w:p>
    <w:p w14:paraId="09E4A834" w14:textId="77777777" w:rsidR="007749A2" w:rsidRDefault="007749A2" w:rsidP="007749A2">
      <w:pPr>
        <w:pStyle w:val="PL"/>
      </w:pPr>
      <w:r>
        <w:t xml:space="preserve">          $ref: 'TS29571_CommonData.yaml#/components/schemas/Uinteger'</w:t>
      </w:r>
    </w:p>
    <w:p w14:paraId="24158DB6" w14:textId="77777777" w:rsidR="007749A2" w:rsidRDefault="007749A2" w:rsidP="007749A2">
      <w:pPr>
        <w:pStyle w:val="PL"/>
      </w:pPr>
      <w:r>
        <w:t xml:space="preserve">          minimum: 1</w:t>
      </w:r>
    </w:p>
    <w:p w14:paraId="69EA4925" w14:textId="77777777" w:rsidR="007749A2" w:rsidRDefault="007749A2" w:rsidP="007749A2">
      <w:pPr>
        <w:pStyle w:val="PL"/>
      </w:pPr>
      <w:r>
        <w:t xml:space="preserve">          maximum: 3</w:t>
      </w:r>
    </w:p>
    <w:p w14:paraId="5C04FBF6" w14:textId="77777777" w:rsidR="007749A2" w:rsidRDefault="007749A2" w:rsidP="007749A2">
      <w:pPr>
        <w:pStyle w:val="PL"/>
      </w:pPr>
      <w:r>
        <w:t xml:space="preserve">        percentileRank:</w:t>
      </w:r>
    </w:p>
    <w:p w14:paraId="4642FF4F" w14:textId="77777777" w:rsidR="007749A2" w:rsidRDefault="007749A2" w:rsidP="007749A2">
      <w:pPr>
        <w:pStyle w:val="PL"/>
      </w:pPr>
      <w:r>
        <w:t xml:space="preserve">          $ref: 'TS29571_CommonData.yaml#/components/schemas/SamplingRatio'</w:t>
      </w:r>
    </w:p>
    <w:p w14:paraId="1349459B" w14:textId="77777777" w:rsidR="007749A2" w:rsidRDefault="007749A2" w:rsidP="007749A2">
      <w:pPr>
        <w:pStyle w:val="PL"/>
      </w:pPr>
      <w:r>
        <w:t xml:space="preserve">        ueRatio:</w:t>
      </w:r>
    </w:p>
    <w:p w14:paraId="7CFFFEDB" w14:textId="77777777" w:rsidR="007749A2" w:rsidRDefault="007749A2" w:rsidP="007749A2">
      <w:pPr>
        <w:pStyle w:val="PL"/>
      </w:pPr>
      <w:r>
        <w:t xml:space="preserve">          $ref: 'TS29571_CommonData.yaml#/components/schemas/SamplingRatio'</w:t>
      </w:r>
    </w:p>
    <w:p w14:paraId="03E11691" w14:textId="77777777" w:rsidR="007749A2" w:rsidRDefault="007749A2" w:rsidP="007749A2">
      <w:pPr>
        <w:pStyle w:val="PL"/>
      </w:pPr>
      <w:r>
        <w:t xml:space="preserve">        confidence:</w:t>
      </w:r>
    </w:p>
    <w:p w14:paraId="6D2B67A7" w14:textId="77777777" w:rsidR="007749A2" w:rsidRDefault="007749A2" w:rsidP="007749A2">
      <w:pPr>
        <w:pStyle w:val="PL"/>
      </w:pPr>
      <w:r>
        <w:t xml:space="preserve">          $ref: 'TS29571_CommonData.yaml#/components/schemas/Uinteger'</w:t>
      </w:r>
    </w:p>
    <w:p w14:paraId="35346D9A" w14:textId="77777777" w:rsidR="007749A2" w:rsidRDefault="007749A2" w:rsidP="007749A2">
      <w:pPr>
        <w:pStyle w:val="PL"/>
      </w:pPr>
      <w:r>
        <w:t xml:space="preserve">      oneOf:</w:t>
      </w:r>
    </w:p>
    <w:p w14:paraId="375D7135" w14:textId="77777777" w:rsidR="007749A2" w:rsidRDefault="007749A2" w:rsidP="007749A2">
      <w:pPr>
        <w:pStyle w:val="PL"/>
      </w:pPr>
      <w:r>
        <w:t xml:space="preserve">        - required: [ueLoc]</w:t>
      </w:r>
    </w:p>
    <w:p w14:paraId="16CCC3F1" w14:textId="77777777" w:rsidR="007749A2" w:rsidRDefault="007749A2" w:rsidP="007749A2">
      <w:pPr>
        <w:pStyle w:val="PL"/>
      </w:pPr>
      <w:r>
        <w:t xml:space="preserve">        - required: [snssai]</w:t>
      </w:r>
    </w:p>
    <w:p w14:paraId="4885A52E" w14:textId="77777777" w:rsidR="007749A2" w:rsidRDefault="007749A2" w:rsidP="007749A2">
      <w:pPr>
        <w:pStyle w:val="PL"/>
      </w:pPr>
      <w:r>
        <w:t xml:space="preserve">    ApplicationVolume:</w:t>
      </w:r>
    </w:p>
    <w:p w14:paraId="4A1EAB21" w14:textId="77777777" w:rsidR="007749A2" w:rsidRDefault="007749A2" w:rsidP="007749A2">
      <w:pPr>
        <w:pStyle w:val="PL"/>
      </w:pPr>
      <w:r>
        <w:t xml:space="preserve">      description: </w:t>
      </w:r>
      <w:r w:rsidRPr="008F3BA6">
        <w:t>Application data volume</w:t>
      </w:r>
      <w:r>
        <w:t xml:space="preserve"> per Application Id.</w:t>
      </w:r>
    </w:p>
    <w:p w14:paraId="1597ED87" w14:textId="77777777" w:rsidR="007749A2" w:rsidRDefault="007749A2" w:rsidP="007749A2">
      <w:pPr>
        <w:pStyle w:val="PL"/>
      </w:pPr>
      <w:r>
        <w:t xml:space="preserve">      type: object</w:t>
      </w:r>
    </w:p>
    <w:p w14:paraId="00801409" w14:textId="77777777" w:rsidR="007749A2" w:rsidRDefault="007749A2" w:rsidP="007749A2">
      <w:pPr>
        <w:pStyle w:val="PL"/>
      </w:pPr>
      <w:r>
        <w:t xml:space="preserve">      properties:</w:t>
      </w:r>
    </w:p>
    <w:p w14:paraId="4C8D5564" w14:textId="77777777" w:rsidR="007749A2" w:rsidRDefault="007749A2" w:rsidP="007749A2">
      <w:pPr>
        <w:pStyle w:val="PL"/>
      </w:pPr>
      <w:r>
        <w:t xml:space="preserve">        appId:</w:t>
      </w:r>
    </w:p>
    <w:p w14:paraId="6511B90A" w14:textId="77777777" w:rsidR="007749A2" w:rsidRDefault="007749A2" w:rsidP="007749A2">
      <w:pPr>
        <w:pStyle w:val="PL"/>
      </w:pPr>
      <w:r>
        <w:t xml:space="preserve">          $ref: 'TS29571_CommonData.yaml#/components/schemas/ApplicationId'</w:t>
      </w:r>
    </w:p>
    <w:p w14:paraId="73F4A685" w14:textId="77777777" w:rsidR="007749A2" w:rsidRDefault="007749A2" w:rsidP="007749A2">
      <w:pPr>
        <w:pStyle w:val="PL"/>
      </w:pPr>
      <w:r>
        <w:t xml:space="preserve">        appVolume:</w:t>
      </w:r>
    </w:p>
    <w:p w14:paraId="0BA5401E" w14:textId="77777777" w:rsidR="007749A2" w:rsidRDefault="007749A2" w:rsidP="007749A2">
      <w:pPr>
        <w:pStyle w:val="PL"/>
      </w:pPr>
      <w:r w:rsidRPr="00BD2F88">
        <w:t xml:space="preserve">          $ref: 'TS29122_CommonData.yaml#/components/schemas/Volume'</w:t>
      </w:r>
    </w:p>
    <w:p w14:paraId="5D9985DB" w14:textId="77777777" w:rsidR="007749A2" w:rsidRDefault="007749A2" w:rsidP="007749A2">
      <w:pPr>
        <w:pStyle w:val="PL"/>
      </w:pPr>
      <w:r>
        <w:t xml:space="preserve">      required:</w:t>
      </w:r>
    </w:p>
    <w:p w14:paraId="65B0FCEC" w14:textId="77777777" w:rsidR="007749A2" w:rsidRDefault="007749A2" w:rsidP="007749A2">
      <w:pPr>
        <w:pStyle w:val="PL"/>
      </w:pPr>
      <w:r>
        <w:t xml:space="preserve">        - appId</w:t>
      </w:r>
    </w:p>
    <w:p w14:paraId="51E3C5D2" w14:textId="77777777" w:rsidR="007749A2" w:rsidRDefault="007749A2" w:rsidP="007749A2">
      <w:pPr>
        <w:pStyle w:val="PL"/>
        <w:rPr>
          <w:rFonts w:cs="Courier New"/>
          <w:noProof w:val="0"/>
          <w:szCs w:val="16"/>
        </w:rPr>
      </w:pPr>
      <w:r>
        <w:t xml:space="preserve">        - appVolume</w:t>
      </w:r>
    </w:p>
    <w:p w14:paraId="2A28EC32" w14:textId="77777777" w:rsidR="007749A2" w:rsidRDefault="007749A2" w:rsidP="007749A2">
      <w:pPr>
        <w:pStyle w:val="PL"/>
      </w:pPr>
      <w:r>
        <w:t xml:space="preserve">    RedundantTransmissionExpReq:</w:t>
      </w:r>
    </w:p>
    <w:p w14:paraId="7EFA0B02" w14:textId="77777777" w:rsidR="007749A2" w:rsidRDefault="007749A2" w:rsidP="007749A2">
      <w:pPr>
        <w:pStyle w:val="PL"/>
      </w:pPr>
      <w:r>
        <w:t xml:space="preserve">      description: </w:t>
      </w:r>
      <w:r w:rsidRPr="00BB609B">
        <w:t xml:space="preserve">Represents </w:t>
      </w:r>
      <w:r>
        <w:t xml:space="preserve">other </w:t>
      </w:r>
      <w:r w:rsidRPr="00BB609B">
        <w:t>redundant transmission experience analytics requirements</w:t>
      </w:r>
      <w:r>
        <w:t>.</w:t>
      </w:r>
    </w:p>
    <w:p w14:paraId="59854B8E" w14:textId="77777777" w:rsidR="007749A2" w:rsidRDefault="007749A2" w:rsidP="007749A2">
      <w:pPr>
        <w:pStyle w:val="PL"/>
      </w:pPr>
      <w:r>
        <w:t xml:space="preserve">      type: object</w:t>
      </w:r>
    </w:p>
    <w:p w14:paraId="69B05BED" w14:textId="77777777" w:rsidR="007749A2" w:rsidRDefault="007749A2" w:rsidP="007749A2">
      <w:pPr>
        <w:pStyle w:val="PL"/>
      </w:pPr>
      <w:r>
        <w:t xml:space="preserve">      properties:</w:t>
      </w:r>
    </w:p>
    <w:p w14:paraId="2DC38F08" w14:textId="77777777" w:rsidR="007749A2" w:rsidRDefault="007749A2" w:rsidP="007749A2">
      <w:pPr>
        <w:pStyle w:val="PL"/>
      </w:pPr>
      <w:r>
        <w:t xml:space="preserve">        redTOrderCriter:</w:t>
      </w:r>
    </w:p>
    <w:p w14:paraId="4252EA04" w14:textId="77777777" w:rsidR="007749A2" w:rsidRDefault="007749A2" w:rsidP="007749A2">
      <w:pPr>
        <w:pStyle w:val="PL"/>
      </w:pPr>
      <w:r>
        <w:t xml:space="preserve">          $ref: '#/components/schemas/RedTransExpOrderingCriterion'</w:t>
      </w:r>
    </w:p>
    <w:p w14:paraId="01E87991" w14:textId="77777777" w:rsidR="007749A2" w:rsidRDefault="007749A2" w:rsidP="007749A2">
      <w:pPr>
        <w:pStyle w:val="PL"/>
      </w:pPr>
      <w:r>
        <w:t xml:space="preserve">        order:</w:t>
      </w:r>
    </w:p>
    <w:p w14:paraId="4E8C688C" w14:textId="77777777" w:rsidR="007749A2" w:rsidRDefault="007749A2" w:rsidP="007749A2">
      <w:pPr>
        <w:pStyle w:val="PL"/>
      </w:pPr>
      <w:r>
        <w:t xml:space="preserve">          $ref: '#/components/schemas/MatchingDirection'</w:t>
      </w:r>
    </w:p>
    <w:p w14:paraId="7B939787" w14:textId="77777777" w:rsidR="007749A2" w:rsidRDefault="007749A2" w:rsidP="007749A2">
      <w:pPr>
        <w:pStyle w:val="PL"/>
      </w:pPr>
      <w:r>
        <w:t xml:space="preserve">    RedundantTransmissionExpInfo:</w:t>
      </w:r>
    </w:p>
    <w:p w14:paraId="682910A0" w14:textId="77777777" w:rsidR="007749A2" w:rsidRDefault="007749A2" w:rsidP="007749A2">
      <w:pPr>
        <w:pStyle w:val="PL"/>
      </w:pPr>
      <w:r>
        <w:t xml:space="preserve">      description: The redundant transmission experience related information. When subscribed event is "RED_TRANS_EXP", the "redTransInfos" attribute shall be included.</w:t>
      </w:r>
    </w:p>
    <w:p w14:paraId="0A6FAA43" w14:textId="77777777" w:rsidR="007749A2" w:rsidRDefault="007749A2" w:rsidP="007749A2">
      <w:pPr>
        <w:pStyle w:val="PL"/>
      </w:pPr>
      <w:r>
        <w:lastRenderedPageBreak/>
        <w:t xml:space="preserve">      type: object</w:t>
      </w:r>
    </w:p>
    <w:p w14:paraId="78E38189" w14:textId="77777777" w:rsidR="007749A2" w:rsidRDefault="007749A2" w:rsidP="007749A2">
      <w:pPr>
        <w:pStyle w:val="PL"/>
      </w:pPr>
      <w:r>
        <w:t xml:space="preserve">      properties:</w:t>
      </w:r>
    </w:p>
    <w:p w14:paraId="4AED639F" w14:textId="77777777" w:rsidR="007749A2" w:rsidRDefault="007749A2" w:rsidP="007749A2">
      <w:pPr>
        <w:pStyle w:val="PL"/>
      </w:pPr>
      <w:r>
        <w:t xml:space="preserve">        spatialValidCon:</w:t>
      </w:r>
    </w:p>
    <w:p w14:paraId="1013B889" w14:textId="77777777" w:rsidR="007749A2" w:rsidRDefault="007749A2" w:rsidP="007749A2">
      <w:pPr>
        <w:pStyle w:val="PL"/>
      </w:pPr>
      <w:r>
        <w:t xml:space="preserve">          $ref: 'TS29554_Npcf_BDTPolicyControl.yaml#/components/schemas/NetworkAreaInfo'</w:t>
      </w:r>
    </w:p>
    <w:p w14:paraId="5F9B1737" w14:textId="77777777" w:rsidR="007749A2" w:rsidRDefault="007749A2" w:rsidP="007749A2">
      <w:pPr>
        <w:pStyle w:val="PL"/>
      </w:pPr>
      <w:r>
        <w:t xml:space="preserve">        dnn:</w:t>
      </w:r>
    </w:p>
    <w:p w14:paraId="5BD682B4" w14:textId="77777777" w:rsidR="007749A2" w:rsidRDefault="007749A2" w:rsidP="007749A2">
      <w:pPr>
        <w:pStyle w:val="PL"/>
      </w:pPr>
      <w:r>
        <w:t xml:space="preserve">          $ref: 'TS29571_CommonData.yaml#/components/schemas/Dnn'</w:t>
      </w:r>
    </w:p>
    <w:p w14:paraId="4F61188B" w14:textId="77777777" w:rsidR="007749A2" w:rsidRDefault="007749A2" w:rsidP="007749A2">
      <w:pPr>
        <w:pStyle w:val="PL"/>
      </w:pPr>
      <w:r>
        <w:t xml:space="preserve">        redTransExps:</w:t>
      </w:r>
    </w:p>
    <w:p w14:paraId="5AF76E93" w14:textId="77777777" w:rsidR="007749A2" w:rsidRDefault="007749A2" w:rsidP="007749A2">
      <w:pPr>
        <w:pStyle w:val="PL"/>
      </w:pPr>
      <w:r>
        <w:t xml:space="preserve">          type: array</w:t>
      </w:r>
    </w:p>
    <w:p w14:paraId="6159F4B0" w14:textId="77777777" w:rsidR="007749A2" w:rsidRDefault="007749A2" w:rsidP="007749A2">
      <w:pPr>
        <w:pStyle w:val="PL"/>
      </w:pPr>
      <w:r>
        <w:t xml:space="preserve">          items:</w:t>
      </w:r>
    </w:p>
    <w:p w14:paraId="530CE45F" w14:textId="77777777" w:rsidR="007749A2" w:rsidRDefault="007749A2" w:rsidP="007749A2">
      <w:pPr>
        <w:pStyle w:val="PL"/>
      </w:pPr>
      <w:r>
        <w:t xml:space="preserve">            $ref: '#/components/schemas/RedundantTransmissionExpPerTS'</w:t>
      </w:r>
    </w:p>
    <w:p w14:paraId="30A1E196" w14:textId="77777777" w:rsidR="007749A2" w:rsidRDefault="007749A2" w:rsidP="007749A2">
      <w:pPr>
        <w:pStyle w:val="PL"/>
      </w:pPr>
      <w:r>
        <w:t xml:space="preserve">          minItems: 1</w:t>
      </w:r>
    </w:p>
    <w:p w14:paraId="4D57FF7F" w14:textId="77777777" w:rsidR="007749A2" w:rsidRDefault="007749A2" w:rsidP="007749A2">
      <w:pPr>
        <w:pStyle w:val="PL"/>
      </w:pPr>
      <w:r>
        <w:t xml:space="preserve">      required:</w:t>
      </w:r>
    </w:p>
    <w:p w14:paraId="43F19A55" w14:textId="77777777" w:rsidR="007749A2" w:rsidRDefault="007749A2" w:rsidP="007749A2">
      <w:pPr>
        <w:pStyle w:val="PL"/>
      </w:pPr>
      <w:r>
        <w:t xml:space="preserve">        - redTransExps</w:t>
      </w:r>
    </w:p>
    <w:p w14:paraId="26BA77A3" w14:textId="77777777" w:rsidR="007749A2" w:rsidRDefault="007749A2" w:rsidP="007749A2">
      <w:pPr>
        <w:pStyle w:val="PL"/>
      </w:pPr>
      <w:r>
        <w:t xml:space="preserve">    RedundantTransmissionExpPerTS:</w:t>
      </w:r>
    </w:p>
    <w:p w14:paraId="5A8C6A00" w14:textId="77777777" w:rsidR="007749A2" w:rsidRDefault="007749A2" w:rsidP="007749A2">
      <w:pPr>
        <w:pStyle w:val="PL"/>
      </w:pPr>
      <w:r>
        <w:t xml:space="preserve">      description: The redundant transmission experience per Time Slot.</w:t>
      </w:r>
    </w:p>
    <w:p w14:paraId="57CB6E45" w14:textId="77777777" w:rsidR="007749A2" w:rsidRDefault="007749A2" w:rsidP="007749A2">
      <w:pPr>
        <w:pStyle w:val="PL"/>
      </w:pPr>
      <w:r>
        <w:t xml:space="preserve">      type: object</w:t>
      </w:r>
    </w:p>
    <w:p w14:paraId="325238F7" w14:textId="77777777" w:rsidR="007749A2" w:rsidRDefault="007749A2" w:rsidP="007749A2">
      <w:pPr>
        <w:pStyle w:val="PL"/>
      </w:pPr>
      <w:r>
        <w:t xml:space="preserve">      properties:</w:t>
      </w:r>
    </w:p>
    <w:p w14:paraId="176024CA" w14:textId="77777777" w:rsidR="007749A2" w:rsidRDefault="007749A2" w:rsidP="007749A2">
      <w:pPr>
        <w:pStyle w:val="PL"/>
      </w:pPr>
      <w:r>
        <w:t xml:space="preserve">        tsStart:</w:t>
      </w:r>
    </w:p>
    <w:p w14:paraId="5E7010AE" w14:textId="77777777" w:rsidR="007749A2" w:rsidRDefault="007749A2" w:rsidP="007749A2">
      <w:pPr>
        <w:pStyle w:val="PL"/>
      </w:pPr>
      <w:r>
        <w:t xml:space="preserve">          $ref: 'TS29571_CommonData.yaml#/components/schemas/DateTime'</w:t>
      </w:r>
    </w:p>
    <w:p w14:paraId="0C3CBF00" w14:textId="77777777" w:rsidR="007749A2" w:rsidRDefault="007749A2" w:rsidP="007749A2">
      <w:pPr>
        <w:pStyle w:val="PL"/>
      </w:pPr>
      <w:r>
        <w:t xml:space="preserve">        tsDuration:</w:t>
      </w:r>
    </w:p>
    <w:p w14:paraId="11782A09" w14:textId="77777777" w:rsidR="007749A2" w:rsidRDefault="007749A2" w:rsidP="007749A2">
      <w:pPr>
        <w:pStyle w:val="PL"/>
      </w:pPr>
      <w:r>
        <w:t xml:space="preserve">          $ref: 'TS29571_CommonData.yaml#/components/schemas/DurationSec'</w:t>
      </w:r>
    </w:p>
    <w:p w14:paraId="49F1563D" w14:textId="77777777" w:rsidR="007749A2" w:rsidRDefault="007749A2" w:rsidP="007749A2">
      <w:pPr>
        <w:pStyle w:val="PL"/>
      </w:pPr>
      <w:r>
        <w:t xml:space="preserve">        redTransExp:</w:t>
      </w:r>
    </w:p>
    <w:p w14:paraId="4A863A20" w14:textId="77777777" w:rsidR="007749A2" w:rsidRDefault="007749A2" w:rsidP="007749A2">
      <w:pPr>
        <w:pStyle w:val="PL"/>
      </w:pPr>
      <w:r w:rsidRPr="00950761">
        <w:t xml:space="preserve">          type: string</w:t>
      </w:r>
    </w:p>
    <w:p w14:paraId="1A70C0E8" w14:textId="77777777" w:rsidR="007749A2" w:rsidRDefault="007749A2" w:rsidP="007749A2">
      <w:pPr>
        <w:pStyle w:val="PL"/>
      </w:pPr>
      <w:r>
        <w:t xml:space="preserve">        ueRatio:</w:t>
      </w:r>
    </w:p>
    <w:p w14:paraId="72A5519B" w14:textId="77777777" w:rsidR="007749A2" w:rsidRDefault="007749A2" w:rsidP="007749A2">
      <w:pPr>
        <w:pStyle w:val="PL"/>
      </w:pPr>
      <w:r>
        <w:t xml:space="preserve">          $ref: 'TS29571_CommonData.yaml#/components/schemas/SamplingRatio'</w:t>
      </w:r>
    </w:p>
    <w:p w14:paraId="4B389288" w14:textId="77777777" w:rsidR="007749A2" w:rsidRDefault="007749A2" w:rsidP="007749A2">
      <w:pPr>
        <w:pStyle w:val="PL"/>
      </w:pPr>
      <w:r>
        <w:t xml:space="preserve">        confidence:</w:t>
      </w:r>
    </w:p>
    <w:p w14:paraId="545A428C" w14:textId="77777777" w:rsidR="007749A2" w:rsidRDefault="007749A2" w:rsidP="007749A2">
      <w:pPr>
        <w:pStyle w:val="PL"/>
      </w:pPr>
      <w:r>
        <w:t xml:space="preserve">          $ref: 'TS29571_CommonData.yaml#/components/schemas/Uinteger'</w:t>
      </w:r>
    </w:p>
    <w:p w14:paraId="25B7D837" w14:textId="77777777" w:rsidR="007749A2" w:rsidRDefault="007749A2" w:rsidP="007749A2">
      <w:pPr>
        <w:pStyle w:val="PL"/>
      </w:pPr>
      <w:r>
        <w:t xml:space="preserve">      required:</w:t>
      </w:r>
    </w:p>
    <w:p w14:paraId="18EE8A47" w14:textId="77777777" w:rsidR="007749A2" w:rsidRDefault="007749A2" w:rsidP="007749A2">
      <w:pPr>
        <w:pStyle w:val="PL"/>
      </w:pPr>
      <w:r>
        <w:t xml:space="preserve">        - tsStart</w:t>
      </w:r>
    </w:p>
    <w:p w14:paraId="123B8689" w14:textId="77777777" w:rsidR="007749A2" w:rsidRDefault="007749A2" w:rsidP="007749A2">
      <w:pPr>
        <w:pStyle w:val="PL"/>
      </w:pPr>
      <w:r>
        <w:t xml:space="preserve">        - tsDuration</w:t>
      </w:r>
    </w:p>
    <w:p w14:paraId="10A4E6DA" w14:textId="77777777" w:rsidR="007749A2" w:rsidRDefault="007749A2" w:rsidP="007749A2">
      <w:pPr>
        <w:pStyle w:val="PL"/>
      </w:pPr>
      <w:r>
        <w:t xml:space="preserve">        - redTransExp</w:t>
      </w:r>
    </w:p>
    <w:p w14:paraId="2138EBB3" w14:textId="77777777" w:rsidR="007749A2" w:rsidRDefault="007749A2" w:rsidP="007749A2">
      <w:pPr>
        <w:pStyle w:val="PL"/>
      </w:pPr>
      <w:r>
        <w:t xml:space="preserve">    WlanPerformanceReq:</w:t>
      </w:r>
    </w:p>
    <w:p w14:paraId="1FB6F5D7" w14:textId="77777777" w:rsidR="007749A2" w:rsidRDefault="007749A2" w:rsidP="007749A2">
      <w:pPr>
        <w:pStyle w:val="PL"/>
      </w:pPr>
      <w:r>
        <w:t xml:space="preserve">      description: </w:t>
      </w:r>
      <w:r w:rsidRPr="009842BD">
        <w:t>Represents</w:t>
      </w:r>
      <w:r>
        <w:t xml:space="preserve"> </w:t>
      </w:r>
      <w:r w:rsidRPr="009842BD">
        <w:t>other WLAN performance analytics requirements</w:t>
      </w:r>
      <w:r>
        <w:t>.</w:t>
      </w:r>
    </w:p>
    <w:p w14:paraId="4901FB58" w14:textId="77777777" w:rsidR="007749A2" w:rsidRDefault="007749A2" w:rsidP="007749A2">
      <w:pPr>
        <w:pStyle w:val="PL"/>
      </w:pPr>
      <w:r>
        <w:t xml:space="preserve">      type: object</w:t>
      </w:r>
    </w:p>
    <w:p w14:paraId="6C142852" w14:textId="77777777" w:rsidR="007749A2" w:rsidRDefault="007749A2" w:rsidP="007749A2">
      <w:pPr>
        <w:pStyle w:val="PL"/>
      </w:pPr>
      <w:r>
        <w:t xml:space="preserve">      properties:</w:t>
      </w:r>
    </w:p>
    <w:p w14:paraId="5C5BCB52" w14:textId="77777777" w:rsidR="007749A2" w:rsidRDefault="007749A2" w:rsidP="007749A2">
      <w:pPr>
        <w:pStyle w:val="PL"/>
      </w:pPr>
      <w:r>
        <w:t xml:space="preserve">        ssIds:</w:t>
      </w:r>
    </w:p>
    <w:p w14:paraId="4893FA9B" w14:textId="77777777" w:rsidR="007749A2" w:rsidRDefault="007749A2" w:rsidP="007749A2">
      <w:pPr>
        <w:pStyle w:val="PL"/>
      </w:pPr>
      <w:r>
        <w:t xml:space="preserve">          type: array</w:t>
      </w:r>
    </w:p>
    <w:p w14:paraId="7001E2C6" w14:textId="77777777" w:rsidR="007749A2" w:rsidRDefault="007749A2" w:rsidP="007749A2">
      <w:pPr>
        <w:pStyle w:val="PL"/>
      </w:pPr>
      <w:r>
        <w:t xml:space="preserve">          items:</w:t>
      </w:r>
    </w:p>
    <w:p w14:paraId="1365B74D" w14:textId="77777777" w:rsidR="007749A2" w:rsidRDefault="007749A2" w:rsidP="007749A2">
      <w:pPr>
        <w:pStyle w:val="PL"/>
      </w:pPr>
      <w:r>
        <w:t xml:space="preserve">            type: string</w:t>
      </w:r>
    </w:p>
    <w:p w14:paraId="4035B1B5" w14:textId="77777777" w:rsidR="007749A2" w:rsidRDefault="007749A2" w:rsidP="007749A2">
      <w:pPr>
        <w:pStyle w:val="PL"/>
      </w:pPr>
      <w:r>
        <w:t xml:space="preserve">          minItems: 1</w:t>
      </w:r>
    </w:p>
    <w:p w14:paraId="66EF3116" w14:textId="77777777" w:rsidR="007749A2" w:rsidRDefault="007749A2" w:rsidP="007749A2">
      <w:pPr>
        <w:pStyle w:val="PL"/>
      </w:pPr>
      <w:r>
        <w:t xml:space="preserve">        bssIds:</w:t>
      </w:r>
    </w:p>
    <w:p w14:paraId="013B0C03" w14:textId="77777777" w:rsidR="007749A2" w:rsidRDefault="007749A2" w:rsidP="007749A2">
      <w:pPr>
        <w:pStyle w:val="PL"/>
      </w:pPr>
      <w:r>
        <w:t xml:space="preserve">          type: array</w:t>
      </w:r>
    </w:p>
    <w:p w14:paraId="51487B99" w14:textId="77777777" w:rsidR="007749A2" w:rsidRDefault="007749A2" w:rsidP="007749A2">
      <w:pPr>
        <w:pStyle w:val="PL"/>
      </w:pPr>
      <w:r>
        <w:t xml:space="preserve">          items:</w:t>
      </w:r>
    </w:p>
    <w:p w14:paraId="64BA7260" w14:textId="77777777" w:rsidR="007749A2" w:rsidRDefault="007749A2" w:rsidP="007749A2">
      <w:pPr>
        <w:pStyle w:val="PL"/>
      </w:pPr>
      <w:r>
        <w:t xml:space="preserve">            type: string</w:t>
      </w:r>
    </w:p>
    <w:p w14:paraId="5FC2B15A" w14:textId="77777777" w:rsidR="007749A2" w:rsidRDefault="007749A2" w:rsidP="007749A2">
      <w:pPr>
        <w:pStyle w:val="PL"/>
      </w:pPr>
      <w:r>
        <w:t xml:space="preserve">          minItems: 1</w:t>
      </w:r>
    </w:p>
    <w:p w14:paraId="4B1AB9CA" w14:textId="77777777" w:rsidR="007749A2" w:rsidRDefault="007749A2" w:rsidP="007749A2">
      <w:pPr>
        <w:pStyle w:val="PL"/>
      </w:pPr>
      <w:r>
        <w:t xml:space="preserve">        wlanOrderCriter:</w:t>
      </w:r>
    </w:p>
    <w:p w14:paraId="5B564A08" w14:textId="77777777" w:rsidR="007749A2" w:rsidRDefault="007749A2" w:rsidP="007749A2">
      <w:pPr>
        <w:pStyle w:val="PL"/>
      </w:pPr>
      <w:r>
        <w:t xml:space="preserve">          $ref: '#/components/schemas/WlanOrderingCriterion'</w:t>
      </w:r>
    </w:p>
    <w:p w14:paraId="1862F1F8" w14:textId="77777777" w:rsidR="007749A2" w:rsidRDefault="007749A2" w:rsidP="007749A2">
      <w:pPr>
        <w:pStyle w:val="PL"/>
      </w:pPr>
      <w:r>
        <w:t xml:space="preserve">        order:</w:t>
      </w:r>
    </w:p>
    <w:p w14:paraId="26E98180" w14:textId="77777777" w:rsidR="007749A2" w:rsidRDefault="007749A2" w:rsidP="007749A2">
      <w:pPr>
        <w:pStyle w:val="PL"/>
      </w:pPr>
      <w:r>
        <w:t xml:space="preserve">          $ref: '#/components/schemas/MatchingDirection'</w:t>
      </w:r>
    </w:p>
    <w:p w14:paraId="6719CD23" w14:textId="77777777" w:rsidR="007749A2" w:rsidRDefault="007749A2" w:rsidP="007749A2">
      <w:pPr>
        <w:pStyle w:val="PL"/>
      </w:pPr>
      <w:r>
        <w:t xml:space="preserve">    WlanPerformanceInfo:</w:t>
      </w:r>
    </w:p>
    <w:p w14:paraId="63DF960C" w14:textId="77777777" w:rsidR="007749A2" w:rsidRDefault="007749A2" w:rsidP="007749A2">
      <w:pPr>
        <w:pStyle w:val="PL"/>
      </w:pPr>
      <w:r>
        <w:t xml:space="preserve">      description: The WLAN performance related information.</w:t>
      </w:r>
    </w:p>
    <w:p w14:paraId="138C3E80" w14:textId="77777777" w:rsidR="007749A2" w:rsidRDefault="007749A2" w:rsidP="007749A2">
      <w:pPr>
        <w:pStyle w:val="PL"/>
      </w:pPr>
      <w:r>
        <w:t xml:space="preserve">      type: object</w:t>
      </w:r>
    </w:p>
    <w:p w14:paraId="06467CCF" w14:textId="77777777" w:rsidR="007749A2" w:rsidRDefault="007749A2" w:rsidP="007749A2">
      <w:pPr>
        <w:pStyle w:val="PL"/>
      </w:pPr>
      <w:r>
        <w:t xml:space="preserve">      properties:</w:t>
      </w:r>
    </w:p>
    <w:p w14:paraId="592ECF8A" w14:textId="77777777" w:rsidR="007749A2" w:rsidRDefault="007749A2" w:rsidP="007749A2">
      <w:pPr>
        <w:pStyle w:val="PL"/>
      </w:pPr>
      <w:r>
        <w:t xml:space="preserve">        networkArea:</w:t>
      </w:r>
    </w:p>
    <w:p w14:paraId="73DCBFC4" w14:textId="77777777" w:rsidR="007749A2" w:rsidRDefault="007749A2" w:rsidP="007749A2">
      <w:pPr>
        <w:pStyle w:val="PL"/>
      </w:pPr>
      <w:r>
        <w:t xml:space="preserve">          $ref: 'TS29554_Npcf_BDTPolicyControl.yaml#/components/schemas/NetworkAreaInfo'</w:t>
      </w:r>
    </w:p>
    <w:p w14:paraId="76B5ABD9" w14:textId="77777777" w:rsidR="007749A2" w:rsidRDefault="007749A2" w:rsidP="007749A2">
      <w:pPr>
        <w:pStyle w:val="PL"/>
      </w:pPr>
      <w:r>
        <w:t xml:space="preserve">        wlanPerSsidInfos:</w:t>
      </w:r>
    </w:p>
    <w:p w14:paraId="328EA888" w14:textId="77777777" w:rsidR="007749A2" w:rsidRDefault="007749A2" w:rsidP="007749A2">
      <w:pPr>
        <w:pStyle w:val="PL"/>
      </w:pPr>
      <w:r>
        <w:t xml:space="preserve">          type: array</w:t>
      </w:r>
    </w:p>
    <w:p w14:paraId="25E43742" w14:textId="77777777" w:rsidR="007749A2" w:rsidRDefault="007749A2" w:rsidP="007749A2">
      <w:pPr>
        <w:pStyle w:val="PL"/>
      </w:pPr>
      <w:r>
        <w:t xml:space="preserve">          items:</w:t>
      </w:r>
    </w:p>
    <w:p w14:paraId="3F28AE40" w14:textId="77777777" w:rsidR="007749A2" w:rsidRDefault="007749A2" w:rsidP="007749A2">
      <w:pPr>
        <w:pStyle w:val="PL"/>
      </w:pPr>
      <w:r>
        <w:t xml:space="preserve">            $ref: '#/components/schemas/WlanPerSsIdPerformanceInfo'</w:t>
      </w:r>
    </w:p>
    <w:p w14:paraId="16B1ADD6" w14:textId="77777777" w:rsidR="007749A2" w:rsidRDefault="007749A2" w:rsidP="007749A2">
      <w:pPr>
        <w:pStyle w:val="PL"/>
      </w:pPr>
      <w:r>
        <w:t xml:space="preserve">          minItems: 1</w:t>
      </w:r>
    </w:p>
    <w:p w14:paraId="3966A364" w14:textId="77777777" w:rsidR="007749A2" w:rsidRDefault="007749A2" w:rsidP="007749A2">
      <w:pPr>
        <w:pStyle w:val="PL"/>
      </w:pPr>
      <w:r>
        <w:t xml:space="preserve">      required:</w:t>
      </w:r>
    </w:p>
    <w:p w14:paraId="3196F318" w14:textId="77777777" w:rsidR="007749A2" w:rsidRDefault="007749A2" w:rsidP="007749A2">
      <w:pPr>
        <w:pStyle w:val="PL"/>
      </w:pPr>
      <w:r>
        <w:t xml:space="preserve">        - wlanPerSsidInfos</w:t>
      </w:r>
    </w:p>
    <w:p w14:paraId="06F8A94D" w14:textId="77777777" w:rsidR="007749A2" w:rsidRDefault="007749A2" w:rsidP="007749A2">
      <w:pPr>
        <w:pStyle w:val="PL"/>
      </w:pPr>
      <w:r>
        <w:t xml:space="preserve">    WlanPerSsIdPerformanceInfo:</w:t>
      </w:r>
    </w:p>
    <w:p w14:paraId="0C83B0B0" w14:textId="77777777" w:rsidR="007749A2" w:rsidRDefault="007749A2" w:rsidP="007749A2">
      <w:pPr>
        <w:pStyle w:val="PL"/>
      </w:pPr>
      <w:r>
        <w:t xml:space="preserve">      description: The WLAN performance per SSID.</w:t>
      </w:r>
    </w:p>
    <w:p w14:paraId="331E0EE1" w14:textId="77777777" w:rsidR="007749A2" w:rsidRDefault="007749A2" w:rsidP="007749A2">
      <w:pPr>
        <w:pStyle w:val="PL"/>
      </w:pPr>
      <w:r>
        <w:t xml:space="preserve">      type: object</w:t>
      </w:r>
    </w:p>
    <w:p w14:paraId="232D9765" w14:textId="77777777" w:rsidR="007749A2" w:rsidRDefault="007749A2" w:rsidP="007749A2">
      <w:pPr>
        <w:pStyle w:val="PL"/>
      </w:pPr>
      <w:r>
        <w:t xml:space="preserve">      properties:</w:t>
      </w:r>
    </w:p>
    <w:p w14:paraId="2715C660" w14:textId="77777777" w:rsidR="007749A2" w:rsidRDefault="007749A2" w:rsidP="007749A2">
      <w:pPr>
        <w:pStyle w:val="PL"/>
      </w:pPr>
      <w:r>
        <w:t xml:space="preserve">        ssId:</w:t>
      </w:r>
    </w:p>
    <w:p w14:paraId="09680BB3" w14:textId="77777777" w:rsidR="007749A2" w:rsidRDefault="007749A2" w:rsidP="007749A2">
      <w:pPr>
        <w:pStyle w:val="PL"/>
      </w:pPr>
      <w:r>
        <w:t xml:space="preserve">          type: string</w:t>
      </w:r>
    </w:p>
    <w:p w14:paraId="779575B1" w14:textId="77777777" w:rsidR="007749A2" w:rsidRDefault="007749A2" w:rsidP="007749A2">
      <w:pPr>
        <w:pStyle w:val="PL"/>
      </w:pPr>
      <w:r>
        <w:t xml:space="preserve">        wlanPerTsInfos:</w:t>
      </w:r>
    </w:p>
    <w:p w14:paraId="3BD0F2D3" w14:textId="77777777" w:rsidR="007749A2" w:rsidRDefault="007749A2" w:rsidP="007749A2">
      <w:pPr>
        <w:pStyle w:val="PL"/>
      </w:pPr>
      <w:r>
        <w:t xml:space="preserve">          type: array</w:t>
      </w:r>
    </w:p>
    <w:p w14:paraId="5A00554D" w14:textId="77777777" w:rsidR="007749A2" w:rsidRDefault="007749A2" w:rsidP="007749A2">
      <w:pPr>
        <w:pStyle w:val="PL"/>
      </w:pPr>
      <w:r>
        <w:t xml:space="preserve">          items:</w:t>
      </w:r>
    </w:p>
    <w:p w14:paraId="59D56435" w14:textId="77777777" w:rsidR="007749A2" w:rsidRDefault="007749A2" w:rsidP="007749A2">
      <w:pPr>
        <w:pStyle w:val="PL"/>
      </w:pPr>
      <w:r>
        <w:t xml:space="preserve">            $ref: '#/components/schemas/WlanPerTsPerformanceInfo'</w:t>
      </w:r>
    </w:p>
    <w:p w14:paraId="6A721B0B" w14:textId="77777777" w:rsidR="007749A2" w:rsidRDefault="007749A2" w:rsidP="007749A2">
      <w:pPr>
        <w:pStyle w:val="PL"/>
      </w:pPr>
      <w:r>
        <w:t xml:space="preserve">          minItems: 1</w:t>
      </w:r>
    </w:p>
    <w:p w14:paraId="36847460" w14:textId="77777777" w:rsidR="007749A2" w:rsidRDefault="007749A2" w:rsidP="007749A2">
      <w:pPr>
        <w:pStyle w:val="PL"/>
      </w:pPr>
      <w:r>
        <w:t xml:space="preserve">      required:</w:t>
      </w:r>
    </w:p>
    <w:p w14:paraId="127158A0" w14:textId="77777777" w:rsidR="007749A2" w:rsidRDefault="007749A2" w:rsidP="007749A2">
      <w:pPr>
        <w:pStyle w:val="PL"/>
      </w:pPr>
      <w:r>
        <w:t xml:space="preserve">        - ssId</w:t>
      </w:r>
    </w:p>
    <w:p w14:paraId="2161AC1F" w14:textId="77777777" w:rsidR="007749A2" w:rsidRDefault="007749A2" w:rsidP="007749A2">
      <w:pPr>
        <w:pStyle w:val="PL"/>
      </w:pPr>
      <w:r>
        <w:t xml:space="preserve">        - wlanPerTsInfos</w:t>
      </w:r>
    </w:p>
    <w:p w14:paraId="3B14EB5E" w14:textId="77777777" w:rsidR="007749A2" w:rsidRDefault="007749A2" w:rsidP="007749A2">
      <w:pPr>
        <w:pStyle w:val="PL"/>
      </w:pPr>
      <w:r>
        <w:t xml:space="preserve">    WlanPerTsPerformanceInfo:</w:t>
      </w:r>
    </w:p>
    <w:p w14:paraId="2C964147" w14:textId="77777777" w:rsidR="007749A2" w:rsidRDefault="007749A2" w:rsidP="007749A2">
      <w:pPr>
        <w:pStyle w:val="PL"/>
      </w:pPr>
      <w:r>
        <w:t xml:space="preserve">      description: </w:t>
      </w:r>
      <w:r w:rsidRPr="00CC46EA">
        <w:t xml:space="preserve">WLAN performance information per Time Slot </w:t>
      </w:r>
      <w:r>
        <w:t>during</w:t>
      </w:r>
      <w:r w:rsidRPr="00CC46EA">
        <w:t xml:space="preserve"> the analytics target period</w:t>
      </w:r>
      <w:r>
        <w:t>.</w:t>
      </w:r>
    </w:p>
    <w:p w14:paraId="1B530940" w14:textId="77777777" w:rsidR="007749A2" w:rsidRDefault="007749A2" w:rsidP="007749A2">
      <w:pPr>
        <w:pStyle w:val="PL"/>
      </w:pPr>
      <w:r>
        <w:lastRenderedPageBreak/>
        <w:t xml:space="preserve">      type: object</w:t>
      </w:r>
    </w:p>
    <w:p w14:paraId="5B96A887" w14:textId="77777777" w:rsidR="007749A2" w:rsidRDefault="007749A2" w:rsidP="007749A2">
      <w:pPr>
        <w:pStyle w:val="PL"/>
      </w:pPr>
      <w:r>
        <w:t xml:space="preserve">      properties:</w:t>
      </w:r>
    </w:p>
    <w:p w14:paraId="3DCC1970" w14:textId="77777777" w:rsidR="007749A2" w:rsidRDefault="007749A2" w:rsidP="007749A2">
      <w:pPr>
        <w:pStyle w:val="PL"/>
      </w:pPr>
      <w:r>
        <w:t xml:space="preserve">        tsStart:</w:t>
      </w:r>
    </w:p>
    <w:p w14:paraId="59F8A1B9" w14:textId="77777777" w:rsidR="007749A2" w:rsidRDefault="007749A2" w:rsidP="007749A2">
      <w:pPr>
        <w:pStyle w:val="PL"/>
      </w:pPr>
      <w:r>
        <w:t xml:space="preserve">          $ref: 'TS29571_CommonData.yaml#/components/schemas/DateTime'</w:t>
      </w:r>
    </w:p>
    <w:p w14:paraId="32610D5A" w14:textId="77777777" w:rsidR="007749A2" w:rsidRDefault="007749A2" w:rsidP="007749A2">
      <w:pPr>
        <w:pStyle w:val="PL"/>
      </w:pPr>
      <w:r>
        <w:t xml:space="preserve">        tsDuration:</w:t>
      </w:r>
    </w:p>
    <w:p w14:paraId="5049F2B0" w14:textId="77777777" w:rsidR="007749A2" w:rsidRDefault="007749A2" w:rsidP="007749A2">
      <w:pPr>
        <w:pStyle w:val="PL"/>
      </w:pPr>
      <w:r>
        <w:t xml:space="preserve">          $ref: 'TS29571_CommonData.yaml#/components/schemas/DurationSec'</w:t>
      </w:r>
    </w:p>
    <w:p w14:paraId="3FF01E3B" w14:textId="77777777" w:rsidR="007749A2" w:rsidRDefault="007749A2" w:rsidP="007749A2">
      <w:pPr>
        <w:pStyle w:val="PL"/>
      </w:pPr>
      <w:r>
        <w:t xml:space="preserve">        rssi:</w:t>
      </w:r>
    </w:p>
    <w:p w14:paraId="79C4A488" w14:textId="77777777" w:rsidR="007749A2" w:rsidRDefault="007749A2" w:rsidP="007749A2">
      <w:pPr>
        <w:pStyle w:val="PL"/>
      </w:pPr>
      <w:r>
        <w:t xml:space="preserve">          type: integer</w:t>
      </w:r>
    </w:p>
    <w:p w14:paraId="07E8F337" w14:textId="77777777" w:rsidR="007749A2" w:rsidRDefault="007749A2" w:rsidP="007749A2">
      <w:pPr>
        <w:pStyle w:val="PL"/>
      </w:pPr>
      <w:r>
        <w:t xml:space="preserve">        rtt:</w:t>
      </w:r>
    </w:p>
    <w:p w14:paraId="0EC7378F" w14:textId="77777777" w:rsidR="007749A2" w:rsidRPr="00EE3E9D" w:rsidRDefault="007749A2" w:rsidP="007749A2">
      <w:pPr>
        <w:pStyle w:val="PL"/>
      </w:pPr>
      <w:r>
        <w:t xml:space="preserve">          $ref: 'TS29571_CommonData.yaml#/components/schemas/Uinteger'</w:t>
      </w:r>
    </w:p>
    <w:p w14:paraId="0BAB33BB" w14:textId="77777777" w:rsidR="007749A2" w:rsidRDefault="007749A2" w:rsidP="007749A2">
      <w:pPr>
        <w:pStyle w:val="PL"/>
      </w:pPr>
      <w:r>
        <w:t xml:space="preserve">        trafficInfo:</w:t>
      </w:r>
    </w:p>
    <w:p w14:paraId="41EC4B0D" w14:textId="77777777" w:rsidR="007749A2" w:rsidRDefault="007749A2" w:rsidP="007749A2">
      <w:pPr>
        <w:pStyle w:val="PL"/>
      </w:pPr>
      <w:r>
        <w:t xml:space="preserve">          $ref: '#/components/schemas/TrafficInformation'</w:t>
      </w:r>
    </w:p>
    <w:p w14:paraId="2107FB74" w14:textId="77777777" w:rsidR="007749A2" w:rsidRDefault="007749A2" w:rsidP="007749A2">
      <w:pPr>
        <w:pStyle w:val="PL"/>
      </w:pPr>
      <w:r>
        <w:t xml:space="preserve">        numberOfUes:</w:t>
      </w:r>
    </w:p>
    <w:p w14:paraId="4A4660CA" w14:textId="77777777" w:rsidR="007749A2" w:rsidRDefault="007749A2" w:rsidP="007749A2">
      <w:pPr>
        <w:pStyle w:val="PL"/>
      </w:pPr>
      <w:r>
        <w:t xml:space="preserve">          $ref: 'TS29571_CommonData.yaml#/components/schemas/Uinteger'</w:t>
      </w:r>
    </w:p>
    <w:p w14:paraId="08FC0273" w14:textId="77777777" w:rsidR="007749A2" w:rsidRDefault="007749A2" w:rsidP="007749A2">
      <w:pPr>
        <w:pStyle w:val="PL"/>
      </w:pPr>
      <w:r>
        <w:t xml:space="preserve">        confidence:</w:t>
      </w:r>
    </w:p>
    <w:p w14:paraId="46F699D1" w14:textId="77777777" w:rsidR="007749A2" w:rsidRDefault="007749A2" w:rsidP="007749A2">
      <w:pPr>
        <w:pStyle w:val="PL"/>
      </w:pPr>
      <w:r>
        <w:t xml:space="preserve">          $ref: 'TS29571_CommonData.yaml#/components/schemas/Uinteger'</w:t>
      </w:r>
    </w:p>
    <w:p w14:paraId="7D77CEEC" w14:textId="77777777" w:rsidR="007749A2" w:rsidRDefault="007749A2" w:rsidP="007749A2">
      <w:pPr>
        <w:pStyle w:val="PL"/>
      </w:pPr>
      <w:r>
        <w:t xml:space="preserve">      required:</w:t>
      </w:r>
    </w:p>
    <w:p w14:paraId="784A386E" w14:textId="77777777" w:rsidR="007749A2" w:rsidRDefault="007749A2" w:rsidP="007749A2">
      <w:pPr>
        <w:pStyle w:val="PL"/>
      </w:pPr>
      <w:r>
        <w:t xml:space="preserve">        - tsStart</w:t>
      </w:r>
    </w:p>
    <w:p w14:paraId="5263C82D" w14:textId="77777777" w:rsidR="007749A2" w:rsidRDefault="007749A2" w:rsidP="007749A2">
      <w:pPr>
        <w:pStyle w:val="PL"/>
      </w:pPr>
      <w:r w:rsidRPr="00737C07">
        <w:t xml:space="preserve">        - ts</w:t>
      </w:r>
      <w:r>
        <w:t>Duration</w:t>
      </w:r>
    </w:p>
    <w:p w14:paraId="590335B2" w14:textId="77777777" w:rsidR="007749A2" w:rsidRDefault="007749A2" w:rsidP="007749A2">
      <w:pPr>
        <w:pStyle w:val="PL"/>
      </w:pPr>
      <w:r>
        <w:t xml:space="preserve">      anyOf:</w:t>
      </w:r>
    </w:p>
    <w:p w14:paraId="6B2FD536" w14:textId="77777777" w:rsidR="007749A2" w:rsidRDefault="007749A2" w:rsidP="007749A2">
      <w:pPr>
        <w:pStyle w:val="PL"/>
      </w:pPr>
      <w:r>
        <w:t xml:space="preserve">        - required: [rssi]</w:t>
      </w:r>
    </w:p>
    <w:p w14:paraId="251379DF" w14:textId="77777777" w:rsidR="007749A2" w:rsidRDefault="007749A2" w:rsidP="007749A2">
      <w:pPr>
        <w:pStyle w:val="PL"/>
      </w:pPr>
      <w:r>
        <w:t xml:space="preserve">        - required: [rtt]</w:t>
      </w:r>
    </w:p>
    <w:p w14:paraId="77372039" w14:textId="77777777" w:rsidR="007749A2" w:rsidRDefault="007749A2" w:rsidP="007749A2">
      <w:pPr>
        <w:pStyle w:val="PL"/>
      </w:pPr>
      <w:r>
        <w:t xml:space="preserve">        - required: [trafficInfo]</w:t>
      </w:r>
    </w:p>
    <w:p w14:paraId="18DC1E19" w14:textId="77777777" w:rsidR="007749A2" w:rsidRDefault="007749A2" w:rsidP="007749A2">
      <w:pPr>
        <w:pStyle w:val="PL"/>
      </w:pPr>
      <w:r>
        <w:t xml:space="preserve">        - required: [numberOfUes]</w:t>
      </w:r>
    </w:p>
    <w:p w14:paraId="4F7B746E" w14:textId="77777777" w:rsidR="007749A2" w:rsidRDefault="007749A2" w:rsidP="007749A2">
      <w:pPr>
        <w:pStyle w:val="PL"/>
      </w:pPr>
      <w:r>
        <w:t xml:space="preserve">    TrafficInformation:</w:t>
      </w:r>
    </w:p>
    <w:p w14:paraId="4E2E8783" w14:textId="77777777" w:rsidR="007749A2" w:rsidRDefault="007749A2" w:rsidP="007749A2">
      <w:pPr>
        <w:pStyle w:val="PL"/>
      </w:pPr>
      <w:r>
        <w:t xml:space="preserve">      description: </w:t>
      </w:r>
      <w:r w:rsidRPr="00840F1B">
        <w:t>Traffic information including UL/DL data rate and/or Traffic volume</w:t>
      </w:r>
      <w:r>
        <w:t>.</w:t>
      </w:r>
    </w:p>
    <w:p w14:paraId="6A11877A" w14:textId="77777777" w:rsidR="007749A2" w:rsidRDefault="007749A2" w:rsidP="007749A2">
      <w:pPr>
        <w:pStyle w:val="PL"/>
      </w:pPr>
      <w:r>
        <w:t xml:space="preserve">      type: object</w:t>
      </w:r>
    </w:p>
    <w:p w14:paraId="3D8739D3" w14:textId="77777777" w:rsidR="007749A2" w:rsidRDefault="007749A2" w:rsidP="007749A2">
      <w:pPr>
        <w:pStyle w:val="PL"/>
      </w:pPr>
      <w:r>
        <w:t xml:space="preserve">      properties:</w:t>
      </w:r>
    </w:p>
    <w:p w14:paraId="07C219B7" w14:textId="77777777" w:rsidR="007749A2" w:rsidRDefault="007749A2" w:rsidP="007749A2">
      <w:pPr>
        <w:pStyle w:val="PL"/>
      </w:pPr>
      <w:r>
        <w:t xml:space="preserve">        uplinkRate:</w:t>
      </w:r>
    </w:p>
    <w:p w14:paraId="3C612E96" w14:textId="77777777" w:rsidR="007749A2" w:rsidRDefault="007749A2" w:rsidP="007749A2">
      <w:pPr>
        <w:pStyle w:val="PL"/>
      </w:pPr>
      <w:r>
        <w:t xml:space="preserve">          $ref: 'TS29571_CommonData.yaml#/components/schemas/BitRate'</w:t>
      </w:r>
    </w:p>
    <w:p w14:paraId="774517AA" w14:textId="77777777" w:rsidR="007749A2" w:rsidRDefault="007749A2" w:rsidP="007749A2">
      <w:pPr>
        <w:pStyle w:val="PL"/>
      </w:pPr>
      <w:r>
        <w:t xml:space="preserve">        downlinkRate:</w:t>
      </w:r>
    </w:p>
    <w:p w14:paraId="30A9D988" w14:textId="77777777" w:rsidR="007749A2" w:rsidRDefault="007749A2" w:rsidP="007749A2">
      <w:pPr>
        <w:pStyle w:val="PL"/>
      </w:pPr>
      <w:r>
        <w:t xml:space="preserve">          $ref: 'TS29571_CommonData.yaml#/components/schemas/BitRate'</w:t>
      </w:r>
    </w:p>
    <w:p w14:paraId="7F0B0B26" w14:textId="77777777" w:rsidR="007749A2" w:rsidRDefault="007749A2" w:rsidP="007749A2">
      <w:pPr>
        <w:pStyle w:val="PL"/>
      </w:pPr>
      <w:r>
        <w:t xml:space="preserve">        uplinkVolume:</w:t>
      </w:r>
    </w:p>
    <w:p w14:paraId="65B79B5A" w14:textId="77777777" w:rsidR="007749A2" w:rsidRDefault="007749A2" w:rsidP="007749A2">
      <w:pPr>
        <w:pStyle w:val="PL"/>
      </w:pPr>
      <w:r>
        <w:t xml:space="preserve">          $ref: 'TS29122_CommonData.yaml#/components/schemas/Volume'</w:t>
      </w:r>
    </w:p>
    <w:p w14:paraId="4FCFB0EC" w14:textId="77777777" w:rsidR="007749A2" w:rsidRDefault="007749A2" w:rsidP="007749A2">
      <w:pPr>
        <w:pStyle w:val="PL"/>
      </w:pPr>
      <w:r>
        <w:t xml:space="preserve">        downlinkVolume:</w:t>
      </w:r>
    </w:p>
    <w:p w14:paraId="6DC336C8" w14:textId="77777777" w:rsidR="007749A2" w:rsidRDefault="007749A2" w:rsidP="007749A2">
      <w:pPr>
        <w:pStyle w:val="PL"/>
      </w:pPr>
      <w:r>
        <w:t xml:space="preserve">          $ref: 'TS29122_CommonData.yaml#/components/schemas/Volume'</w:t>
      </w:r>
    </w:p>
    <w:p w14:paraId="751989D1" w14:textId="77777777" w:rsidR="007749A2" w:rsidRDefault="007749A2" w:rsidP="007749A2">
      <w:pPr>
        <w:pStyle w:val="PL"/>
      </w:pPr>
      <w:r>
        <w:t xml:space="preserve">        totalVolume:</w:t>
      </w:r>
    </w:p>
    <w:p w14:paraId="6FC91E2B" w14:textId="77777777" w:rsidR="007749A2" w:rsidRDefault="007749A2" w:rsidP="007749A2">
      <w:pPr>
        <w:pStyle w:val="PL"/>
      </w:pPr>
      <w:r>
        <w:t xml:space="preserve">          $ref: 'TS29122_CommonData.yaml#/components/schemas/Volume'</w:t>
      </w:r>
    </w:p>
    <w:p w14:paraId="11975295" w14:textId="77777777" w:rsidR="007749A2" w:rsidRDefault="007749A2" w:rsidP="007749A2">
      <w:pPr>
        <w:pStyle w:val="PL"/>
      </w:pPr>
      <w:r>
        <w:t xml:space="preserve">      anyOf:</w:t>
      </w:r>
    </w:p>
    <w:p w14:paraId="7547D473" w14:textId="77777777" w:rsidR="007749A2" w:rsidRDefault="007749A2" w:rsidP="007749A2">
      <w:pPr>
        <w:pStyle w:val="PL"/>
      </w:pPr>
      <w:r>
        <w:t xml:space="preserve">        - required: [uplinkRate]</w:t>
      </w:r>
    </w:p>
    <w:p w14:paraId="5FAE3410" w14:textId="77777777" w:rsidR="007749A2" w:rsidRDefault="007749A2" w:rsidP="007749A2">
      <w:pPr>
        <w:pStyle w:val="PL"/>
      </w:pPr>
      <w:r>
        <w:t xml:space="preserve">        - required: [downlinkRate]</w:t>
      </w:r>
    </w:p>
    <w:p w14:paraId="3910466B" w14:textId="77777777" w:rsidR="007749A2" w:rsidRDefault="007749A2" w:rsidP="007749A2">
      <w:pPr>
        <w:pStyle w:val="PL"/>
      </w:pPr>
      <w:r>
        <w:t xml:space="preserve">        - required: [uplinkVolume]</w:t>
      </w:r>
    </w:p>
    <w:p w14:paraId="406A5355" w14:textId="77777777" w:rsidR="007749A2" w:rsidRDefault="007749A2" w:rsidP="007749A2">
      <w:pPr>
        <w:pStyle w:val="PL"/>
      </w:pPr>
      <w:r>
        <w:t xml:space="preserve">        - required: [downlinkVolume]</w:t>
      </w:r>
    </w:p>
    <w:p w14:paraId="4A0BC343" w14:textId="77777777" w:rsidR="007749A2" w:rsidRDefault="007749A2" w:rsidP="007749A2">
      <w:pPr>
        <w:pStyle w:val="PL"/>
      </w:pPr>
      <w:r w:rsidRPr="00840F1B">
        <w:t xml:space="preserve">        - required: [</w:t>
      </w:r>
      <w:r>
        <w:t>total</w:t>
      </w:r>
      <w:r w:rsidRPr="00840F1B">
        <w:t>Volume]</w:t>
      </w:r>
    </w:p>
    <w:p w14:paraId="404EC3F2" w14:textId="77777777" w:rsidR="007749A2" w:rsidRDefault="007749A2" w:rsidP="007749A2">
      <w:pPr>
        <w:pStyle w:val="PL"/>
      </w:pPr>
      <w:r>
        <w:t xml:space="preserve">    AppListForUeComm:</w:t>
      </w:r>
    </w:p>
    <w:p w14:paraId="28BFF641" w14:textId="77777777" w:rsidR="007749A2" w:rsidRDefault="007749A2" w:rsidP="007749A2">
      <w:pPr>
        <w:pStyle w:val="PL"/>
      </w:pPr>
      <w:r>
        <w:t xml:space="preserve">      description: </w:t>
      </w:r>
      <w:r>
        <w:rPr>
          <w:lang w:eastAsia="zh-CN"/>
        </w:rPr>
        <w:t>Represents the analytics of the application list used by UE.</w:t>
      </w:r>
    </w:p>
    <w:p w14:paraId="6756DF32" w14:textId="77777777" w:rsidR="007749A2" w:rsidRDefault="007749A2" w:rsidP="007749A2">
      <w:pPr>
        <w:pStyle w:val="PL"/>
      </w:pPr>
      <w:r>
        <w:t xml:space="preserve">      type: object</w:t>
      </w:r>
    </w:p>
    <w:p w14:paraId="0ABD7B3A" w14:textId="77777777" w:rsidR="007749A2" w:rsidRDefault="007749A2" w:rsidP="007749A2">
      <w:pPr>
        <w:pStyle w:val="PL"/>
      </w:pPr>
      <w:r>
        <w:t xml:space="preserve">      properties:</w:t>
      </w:r>
    </w:p>
    <w:p w14:paraId="222D0F6D" w14:textId="77777777" w:rsidR="007749A2" w:rsidRDefault="007749A2" w:rsidP="007749A2">
      <w:pPr>
        <w:pStyle w:val="PL"/>
      </w:pPr>
      <w:r>
        <w:t xml:space="preserve">        </w:t>
      </w:r>
      <w:r w:rsidRPr="000A4E5C">
        <w:rPr>
          <w:lang w:eastAsia="zh-CN"/>
        </w:rPr>
        <w:t>appId</w:t>
      </w:r>
      <w:r>
        <w:t>:</w:t>
      </w:r>
    </w:p>
    <w:p w14:paraId="35B59AA5" w14:textId="77777777" w:rsidR="007749A2" w:rsidRDefault="007749A2" w:rsidP="007749A2">
      <w:pPr>
        <w:pStyle w:val="PL"/>
      </w:pPr>
      <w:r>
        <w:t xml:space="preserve">          $ref: 'TS29571_CommonData.yaml#/components/schemas/ApplicationId'</w:t>
      </w:r>
    </w:p>
    <w:p w14:paraId="12FA81D0" w14:textId="77777777" w:rsidR="007749A2" w:rsidRDefault="007749A2" w:rsidP="007749A2">
      <w:pPr>
        <w:pStyle w:val="PL"/>
      </w:pPr>
      <w:r>
        <w:t xml:space="preserve">        </w:t>
      </w:r>
      <w:r w:rsidRPr="000A4E5C">
        <w:t>startTime</w:t>
      </w:r>
      <w:r>
        <w:t>:</w:t>
      </w:r>
    </w:p>
    <w:p w14:paraId="2F52C22F" w14:textId="77777777" w:rsidR="007749A2" w:rsidRDefault="007749A2" w:rsidP="007749A2">
      <w:pPr>
        <w:pStyle w:val="PL"/>
      </w:pPr>
      <w:r>
        <w:t xml:space="preserve">          $ref: 'TS29571_CommonData.yaml#/components/schemas/DateTime'</w:t>
      </w:r>
    </w:p>
    <w:p w14:paraId="14F052B4" w14:textId="77777777" w:rsidR="007749A2" w:rsidRDefault="007749A2" w:rsidP="007749A2">
      <w:pPr>
        <w:pStyle w:val="PL"/>
      </w:pPr>
      <w:r>
        <w:t xml:space="preserve">        </w:t>
      </w:r>
      <w:r w:rsidRPr="000A4E5C">
        <w:rPr>
          <w:lang w:eastAsia="zh-CN"/>
        </w:rPr>
        <w:t>appDur</w:t>
      </w:r>
      <w:r>
        <w:t>:</w:t>
      </w:r>
    </w:p>
    <w:p w14:paraId="62A17DC2" w14:textId="77777777" w:rsidR="007749A2" w:rsidRDefault="007749A2" w:rsidP="007749A2">
      <w:pPr>
        <w:pStyle w:val="PL"/>
      </w:pPr>
      <w:r>
        <w:t xml:space="preserve">          $ref: 'TS29571_CommonData.yaml#/components/schemas/DurationSec'</w:t>
      </w:r>
    </w:p>
    <w:p w14:paraId="6862686C" w14:textId="77777777" w:rsidR="007749A2" w:rsidRDefault="007749A2" w:rsidP="007749A2">
      <w:pPr>
        <w:pStyle w:val="PL"/>
      </w:pPr>
      <w:r>
        <w:t xml:space="preserve">        </w:t>
      </w:r>
      <w:r w:rsidRPr="000A4E5C">
        <w:rPr>
          <w:lang w:eastAsia="zh-CN"/>
        </w:rPr>
        <w:t>occurRatio</w:t>
      </w:r>
      <w:r>
        <w:t>:</w:t>
      </w:r>
    </w:p>
    <w:p w14:paraId="224CD51F" w14:textId="77777777" w:rsidR="007749A2" w:rsidRDefault="007749A2" w:rsidP="007749A2">
      <w:pPr>
        <w:pStyle w:val="PL"/>
      </w:pPr>
      <w:r>
        <w:t xml:space="preserve">          $ref: 'TS29571_CommonData.yaml#/components/schemas/SamplingRatio'</w:t>
      </w:r>
    </w:p>
    <w:p w14:paraId="7898D096" w14:textId="77777777" w:rsidR="007749A2" w:rsidRDefault="007749A2" w:rsidP="007749A2">
      <w:pPr>
        <w:pStyle w:val="PL"/>
      </w:pPr>
      <w:r>
        <w:t xml:space="preserve">        </w:t>
      </w:r>
      <w:r w:rsidRPr="000A4E5C">
        <w:rPr>
          <w:lang w:eastAsia="zh-CN"/>
        </w:rPr>
        <w:t>spatialValidity</w:t>
      </w:r>
      <w:r>
        <w:t>:</w:t>
      </w:r>
    </w:p>
    <w:p w14:paraId="198711E4" w14:textId="77777777" w:rsidR="007749A2" w:rsidRDefault="007749A2" w:rsidP="007749A2">
      <w:pPr>
        <w:pStyle w:val="PL"/>
      </w:pPr>
      <w:r>
        <w:t xml:space="preserve">          $ref: 'TS29554_Npcf_BDTPolicyControl.yaml#/components/schemas/NetworkAreaInfo'</w:t>
      </w:r>
    </w:p>
    <w:p w14:paraId="6DC613FE" w14:textId="77777777" w:rsidR="007749A2" w:rsidRDefault="007749A2" w:rsidP="007749A2">
      <w:pPr>
        <w:pStyle w:val="PL"/>
      </w:pPr>
      <w:r>
        <w:t xml:space="preserve">        </w:t>
      </w:r>
      <w:r w:rsidRPr="000A4E5C">
        <w:rPr>
          <w:lang w:eastAsia="zh-CN"/>
        </w:rPr>
        <w:t>confidence</w:t>
      </w:r>
      <w:r>
        <w:t>:</w:t>
      </w:r>
    </w:p>
    <w:p w14:paraId="62F9F201" w14:textId="77777777" w:rsidR="007749A2" w:rsidRDefault="007749A2" w:rsidP="007749A2">
      <w:pPr>
        <w:pStyle w:val="PL"/>
      </w:pPr>
      <w:r>
        <w:t xml:space="preserve">          $ref: 'TS29571_CommonData.yaml#/components/schemas/Uinteger'</w:t>
      </w:r>
    </w:p>
    <w:p w14:paraId="29C5FE96" w14:textId="77777777" w:rsidR="007749A2" w:rsidRDefault="007749A2" w:rsidP="007749A2">
      <w:pPr>
        <w:pStyle w:val="PL"/>
      </w:pPr>
      <w:r>
        <w:t xml:space="preserve">    </w:t>
      </w:r>
      <w:r>
        <w:rPr>
          <w:lang w:eastAsia="zh-CN"/>
        </w:rPr>
        <w:t>SessInactTimer</w:t>
      </w:r>
      <w:r>
        <w:t>ForUeComm:</w:t>
      </w:r>
    </w:p>
    <w:p w14:paraId="2BC47B63" w14:textId="77777777" w:rsidR="007749A2" w:rsidRDefault="007749A2" w:rsidP="007749A2">
      <w:pPr>
        <w:pStyle w:val="PL"/>
      </w:pPr>
      <w:r>
        <w:t xml:space="preserve">      description: </w:t>
      </w:r>
      <w:r>
        <w:rPr>
          <w:lang w:eastAsia="zh-CN"/>
        </w:rPr>
        <w:t>Represents the N4 Session inactivity timer.</w:t>
      </w:r>
    </w:p>
    <w:p w14:paraId="2BBE55F7" w14:textId="77777777" w:rsidR="007749A2" w:rsidRDefault="007749A2" w:rsidP="007749A2">
      <w:pPr>
        <w:pStyle w:val="PL"/>
      </w:pPr>
      <w:r>
        <w:t xml:space="preserve">      type: object</w:t>
      </w:r>
    </w:p>
    <w:p w14:paraId="3FF4A5C5" w14:textId="77777777" w:rsidR="007749A2" w:rsidRDefault="007749A2" w:rsidP="007749A2">
      <w:pPr>
        <w:pStyle w:val="PL"/>
      </w:pPr>
      <w:r>
        <w:t xml:space="preserve">      properties:</w:t>
      </w:r>
    </w:p>
    <w:p w14:paraId="27884385" w14:textId="77777777" w:rsidR="007749A2" w:rsidRDefault="007749A2" w:rsidP="007749A2">
      <w:pPr>
        <w:pStyle w:val="PL"/>
      </w:pPr>
      <w:r>
        <w:t xml:space="preserve">        </w:t>
      </w:r>
      <w:r w:rsidRPr="00EE610D">
        <w:rPr>
          <w:lang w:eastAsia="zh-CN"/>
        </w:rPr>
        <w:t>N4SessId</w:t>
      </w:r>
      <w:r>
        <w:t>:</w:t>
      </w:r>
    </w:p>
    <w:p w14:paraId="31930DB3" w14:textId="77777777" w:rsidR="007749A2" w:rsidRDefault="007749A2" w:rsidP="007749A2">
      <w:pPr>
        <w:pStyle w:val="PL"/>
      </w:pPr>
      <w:r>
        <w:t xml:space="preserve">          </w:t>
      </w:r>
      <w:r w:rsidRPr="00EE610D">
        <w:t>$ref: 'TS29571_CommonData.yaml#/components/schemas/PduSessionId'</w:t>
      </w:r>
    </w:p>
    <w:p w14:paraId="71815155" w14:textId="77777777" w:rsidR="007749A2" w:rsidRDefault="007749A2" w:rsidP="007749A2">
      <w:pPr>
        <w:pStyle w:val="PL"/>
      </w:pPr>
      <w:r>
        <w:t xml:space="preserve">        </w:t>
      </w:r>
      <w:r w:rsidRPr="00EE610D">
        <w:t>sessInactiveTimer</w:t>
      </w:r>
      <w:r>
        <w:t>:</w:t>
      </w:r>
    </w:p>
    <w:p w14:paraId="091A2AC2" w14:textId="77777777" w:rsidR="007749A2" w:rsidRDefault="007749A2" w:rsidP="007749A2">
      <w:pPr>
        <w:pStyle w:val="PL"/>
      </w:pPr>
      <w:r>
        <w:t xml:space="preserve">          $ref: 'TS29571_CommonData.yaml#/components/schemas/DurationSec'</w:t>
      </w:r>
    </w:p>
    <w:p w14:paraId="4BE71823" w14:textId="77777777" w:rsidR="007749A2" w:rsidRDefault="007749A2" w:rsidP="007749A2">
      <w:pPr>
        <w:pStyle w:val="PL"/>
      </w:pPr>
      <w:r>
        <w:t xml:space="preserve">        </w:t>
      </w:r>
      <w:r w:rsidRPr="000A4E5C">
        <w:rPr>
          <w:lang w:eastAsia="zh-CN"/>
        </w:rPr>
        <w:t>confidence</w:t>
      </w:r>
      <w:r>
        <w:t>:</w:t>
      </w:r>
    </w:p>
    <w:p w14:paraId="7B95D160" w14:textId="77777777" w:rsidR="007749A2" w:rsidRPr="00155068" w:rsidRDefault="007749A2" w:rsidP="007749A2">
      <w:pPr>
        <w:pStyle w:val="PL"/>
      </w:pPr>
      <w:r>
        <w:t xml:space="preserve">          $ref: 'TS29571_CommonData.yaml#/components/schemas/Uinteger'</w:t>
      </w:r>
    </w:p>
    <w:p w14:paraId="3D8E47D6" w14:textId="77777777" w:rsidR="007749A2" w:rsidRDefault="007749A2" w:rsidP="007749A2">
      <w:pPr>
        <w:pStyle w:val="PL"/>
      </w:pPr>
      <w:r>
        <w:t xml:space="preserve">    </w:t>
      </w:r>
      <w:r>
        <w:rPr>
          <w:rFonts w:eastAsia="DengXian"/>
        </w:rPr>
        <w:t>DnPerformanceReq</w:t>
      </w:r>
      <w:r>
        <w:t>:</w:t>
      </w:r>
    </w:p>
    <w:p w14:paraId="1666AF3E" w14:textId="77777777" w:rsidR="007749A2" w:rsidRDefault="007749A2" w:rsidP="007749A2">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7C5D9079" w14:textId="77777777" w:rsidR="007749A2" w:rsidRDefault="007749A2" w:rsidP="007749A2">
      <w:pPr>
        <w:pStyle w:val="PL"/>
      </w:pPr>
      <w:r>
        <w:t xml:space="preserve">      type: object</w:t>
      </w:r>
    </w:p>
    <w:p w14:paraId="2C7C5F94" w14:textId="77777777" w:rsidR="007749A2" w:rsidRDefault="007749A2" w:rsidP="007749A2">
      <w:pPr>
        <w:pStyle w:val="PL"/>
      </w:pPr>
      <w:r>
        <w:t xml:space="preserve">      properties:</w:t>
      </w:r>
    </w:p>
    <w:p w14:paraId="3A6B80B7" w14:textId="77777777" w:rsidR="007749A2" w:rsidRDefault="007749A2" w:rsidP="007749A2">
      <w:pPr>
        <w:pStyle w:val="PL"/>
      </w:pPr>
      <w:r>
        <w:t xml:space="preserve">        </w:t>
      </w:r>
      <w:r>
        <w:rPr>
          <w:lang w:eastAsia="zh-CN"/>
        </w:rPr>
        <w:t>dnPerfOrderCriter</w:t>
      </w:r>
      <w:r>
        <w:t>:</w:t>
      </w:r>
    </w:p>
    <w:p w14:paraId="4935BF0D" w14:textId="77777777" w:rsidR="007749A2" w:rsidRPr="00CC53E3" w:rsidRDefault="007749A2" w:rsidP="007749A2">
      <w:pPr>
        <w:pStyle w:val="PL"/>
      </w:pPr>
      <w:r>
        <w:t xml:space="preserve">          $ref: '#/components/schemas/</w:t>
      </w:r>
      <w:r>
        <w:rPr>
          <w:lang w:eastAsia="zh-CN"/>
        </w:rPr>
        <w:t>DnPerfOrderingCriterion</w:t>
      </w:r>
      <w:r>
        <w:t>'</w:t>
      </w:r>
    </w:p>
    <w:p w14:paraId="2DEF3602" w14:textId="77777777" w:rsidR="007749A2" w:rsidRDefault="007749A2" w:rsidP="007749A2">
      <w:pPr>
        <w:pStyle w:val="PL"/>
      </w:pPr>
      <w:r>
        <w:t xml:space="preserve">        order:</w:t>
      </w:r>
    </w:p>
    <w:p w14:paraId="4CF7ADDD" w14:textId="77777777" w:rsidR="007749A2" w:rsidRDefault="007749A2" w:rsidP="007749A2">
      <w:pPr>
        <w:pStyle w:val="PL"/>
      </w:pPr>
      <w:r>
        <w:t xml:space="preserve">          $ref: '#/components/schemas/MatchingDirection'</w:t>
      </w:r>
    </w:p>
    <w:p w14:paraId="54D5C788" w14:textId="77777777" w:rsidR="007749A2" w:rsidRDefault="007749A2" w:rsidP="007749A2">
      <w:pPr>
        <w:pStyle w:val="PL"/>
      </w:pPr>
      <w:r>
        <w:lastRenderedPageBreak/>
        <w:t xml:space="preserve">        reportThresholds:</w:t>
      </w:r>
    </w:p>
    <w:p w14:paraId="28549ADA" w14:textId="77777777" w:rsidR="007749A2" w:rsidRDefault="007749A2" w:rsidP="007749A2">
      <w:pPr>
        <w:pStyle w:val="PL"/>
      </w:pPr>
      <w:r w:rsidRPr="008D03C2">
        <w:t xml:space="preserve">          type: array</w:t>
      </w:r>
    </w:p>
    <w:p w14:paraId="50C56CFE" w14:textId="77777777" w:rsidR="007749A2" w:rsidRDefault="007749A2" w:rsidP="007749A2">
      <w:pPr>
        <w:pStyle w:val="PL"/>
      </w:pPr>
      <w:r w:rsidRPr="009A1F84">
        <w:t xml:space="preserve">          items:</w:t>
      </w:r>
    </w:p>
    <w:p w14:paraId="40F33745" w14:textId="77777777" w:rsidR="007749A2" w:rsidRDefault="007749A2" w:rsidP="007749A2">
      <w:pPr>
        <w:pStyle w:val="PL"/>
      </w:pPr>
      <w:r>
        <w:t xml:space="preserve">            $ref: '#/components/schemas/</w:t>
      </w:r>
      <w:r w:rsidRPr="00801A4C">
        <w:t>ThresholdLevel</w:t>
      </w:r>
      <w:r>
        <w:t>'</w:t>
      </w:r>
    </w:p>
    <w:p w14:paraId="4D9C3A97" w14:textId="77777777" w:rsidR="007749A2" w:rsidRDefault="007749A2" w:rsidP="007749A2">
      <w:pPr>
        <w:pStyle w:val="PL"/>
      </w:pPr>
      <w:r w:rsidRPr="008D03C2">
        <w:t xml:space="preserve">          minItems: 1</w:t>
      </w:r>
    </w:p>
    <w:p w14:paraId="7D809B9A" w14:textId="77777777" w:rsidR="007749A2" w:rsidRDefault="007749A2" w:rsidP="007749A2">
      <w:pPr>
        <w:pStyle w:val="PL"/>
        <w:rPr>
          <w:rFonts w:cs="Courier New"/>
          <w:noProof w:val="0"/>
          <w:szCs w:val="16"/>
        </w:rPr>
      </w:pPr>
      <w:r>
        <w:rPr>
          <w:rFonts w:cs="Courier New"/>
          <w:noProof w:val="0"/>
          <w:szCs w:val="16"/>
        </w:rPr>
        <w:t>#</w:t>
      </w:r>
    </w:p>
    <w:p w14:paraId="49DE609A" w14:textId="77777777" w:rsidR="007749A2" w:rsidRDefault="007749A2" w:rsidP="007749A2">
      <w:pPr>
        <w:pStyle w:val="PL"/>
      </w:pPr>
      <w:r>
        <w:t># ENUMERATIONS DATA TYPES</w:t>
      </w:r>
    </w:p>
    <w:p w14:paraId="732CBEF2" w14:textId="77777777" w:rsidR="007749A2" w:rsidRPr="001F39DE" w:rsidRDefault="007749A2" w:rsidP="007749A2">
      <w:pPr>
        <w:pStyle w:val="PL"/>
      </w:pPr>
      <w:r>
        <w:t>#</w:t>
      </w:r>
    </w:p>
    <w:p w14:paraId="16A6434D" w14:textId="77777777" w:rsidR="007749A2" w:rsidRDefault="007749A2" w:rsidP="007749A2">
      <w:pPr>
        <w:pStyle w:val="PL"/>
      </w:pPr>
      <w:r>
        <w:t xml:space="preserve">    ResourceUsage:</w:t>
      </w:r>
    </w:p>
    <w:p w14:paraId="03709E58" w14:textId="77777777" w:rsidR="007749A2" w:rsidRDefault="007749A2" w:rsidP="007749A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2774062" w14:textId="77777777" w:rsidR="007749A2" w:rsidRDefault="007749A2" w:rsidP="007749A2">
      <w:pPr>
        <w:pStyle w:val="PL"/>
      </w:pPr>
      <w:r>
        <w:t xml:space="preserve">      type: object</w:t>
      </w:r>
    </w:p>
    <w:p w14:paraId="03ED9BBD" w14:textId="77777777" w:rsidR="007749A2" w:rsidRDefault="007749A2" w:rsidP="007749A2">
      <w:pPr>
        <w:pStyle w:val="PL"/>
      </w:pPr>
      <w:r>
        <w:t xml:space="preserve">      properties:</w:t>
      </w:r>
    </w:p>
    <w:p w14:paraId="4D7C549C" w14:textId="77777777" w:rsidR="007749A2" w:rsidRDefault="007749A2" w:rsidP="007749A2">
      <w:pPr>
        <w:pStyle w:val="PL"/>
      </w:pPr>
      <w:r>
        <w:t xml:space="preserve">        cpuUsage:</w:t>
      </w:r>
    </w:p>
    <w:p w14:paraId="35C6D24B" w14:textId="77777777" w:rsidR="007749A2" w:rsidRPr="00EE3E9D" w:rsidRDefault="007749A2" w:rsidP="007749A2">
      <w:pPr>
        <w:pStyle w:val="PL"/>
      </w:pPr>
      <w:r>
        <w:t xml:space="preserve">          $ref: 'TS29571_CommonData.yaml#/components/schemas/Uinteger'</w:t>
      </w:r>
    </w:p>
    <w:p w14:paraId="277E571F" w14:textId="77777777" w:rsidR="007749A2" w:rsidRPr="00701649" w:rsidRDefault="007749A2" w:rsidP="007749A2">
      <w:pPr>
        <w:pStyle w:val="PL"/>
        <w:rPr>
          <w:lang w:val="en-US"/>
        </w:rPr>
      </w:pPr>
      <w:r>
        <w:t xml:space="preserve">        memoryUsage</w:t>
      </w:r>
      <w:r>
        <w:rPr>
          <w:lang w:val="en-US"/>
        </w:rPr>
        <w:t>:</w:t>
      </w:r>
    </w:p>
    <w:p w14:paraId="34E10BDE" w14:textId="77777777" w:rsidR="007749A2" w:rsidRPr="00EE3E9D" w:rsidRDefault="007749A2" w:rsidP="007749A2">
      <w:pPr>
        <w:pStyle w:val="PL"/>
      </w:pPr>
      <w:r>
        <w:t xml:space="preserve">          $ref: 'TS29571_CommonData.yaml#/components/schemas/Uinteger'</w:t>
      </w:r>
    </w:p>
    <w:p w14:paraId="389101B1" w14:textId="77777777" w:rsidR="007749A2" w:rsidRPr="00701649" w:rsidRDefault="007749A2" w:rsidP="007749A2">
      <w:pPr>
        <w:pStyle w:val="PL"/>
        <w:rPr>
          <w:lang w:val="en-US"/>
        </w:rPr>
      </w:pPr>
      <w:r>
        <w:t xml:space="preserve">        storageUsage</w:t>
      </w:r>
      <w:r>
        <w:rPr>
          <w:lang w:val="en-US"/>
        </w:rPr>
        <w:t>:</w:t>
      </w:r>
    </w:p>
    <w:p w14:paraId="2DFAA610" w14:textId="77777777" w:rsidR="007749A2" w:rsidRPr="00EE3E9D" w:rsidRDefault="007749A2" w:rsidP="007749A2">
      <w:pPr>
        <w:pStyle w:val="PL"/>
      </w:pPr>
      <w:r>
        <w:t xml:space="preserve">          $ref: 'TS29571_CommonData.yaml#/components/schemas/Uinteger'</w:t>
      </w:r>
    </w:p>
    <w:p w14:paraId="03C18796" w14:textId="77777777" w:rsidR="007749A2" w:rsidRDefault="007749A2" w:rsidP="007749A2">
      <w:pPr>
        <w:pStyle w:val="PL"/>
      </w:pPr>
      <w:r>
        <w:t xml:space="preserve">    ConsumerNfInformation:</w:t>
      </w:r>
    </w:p>
    <w:p w14:paraId="327B3BD1" w14:textId="77777777" w:rsidR="007749A2" w:rsidRDefault="007749A2" w:rsidP="007749A2">
      <w:pPr>
        <w:pStyle w:val="PL"/>
      </w:pPr>
      <w:r>
        <w:t xml:space="preserve">      </w:t>
      </w:r>
      <w:r w:rsidRPr="00FC6D0A">
        <w:t>description: Represents</w:t>
      </w:r>
      <w:r>
        <w:t xml:space="preserve"> the analytics c</w:t>
      </w:r>
      <w:r w:rsidRPr="00FC6D0A">
        <w:t>onsumer NF Information.</w:t>
      </w:r>
    </w:p>
    <w:p w14:paraId="3CB28EDA" w14:textId="77777777" w:rsidR="007749A2" w:rsidRDefault="007749A2" w:rsidP="007749A2">
      <w:pPr>
        <w:pStyle w:val="PL"/>
      </w:pPr>
      <w:r>
        <w:t xml:space="preserve">      type: object</w:t>
      </w:r>
    </w:p>
    <w:p w14:paraId="291F1771" w14:textId="77777777" w:rsidR="007749A2" w:rsidRDefault="007749A2" w:rsidP="007749A2">
      <w:pPr>
        <w:pStyle w:val="PL"/>
      </w:pPr>
      <w:r>
        <w:t xml:space="preserve">      properties:</w:t>
      </w:r>
    </w:p>
    <w:p w14:paraId="28D30027" w14:textId="77777777" w:rsidR="007749A2" w:rsidRDefault="007749A2" w:rsidP="007749A2">
      <w:pPr>
        <w:pStyle w:val="PL"/>
      </w:pPr>
      <w:r>
        <w:t xml:space="preserve">        nfId:</w:t>
      </w:r>
    </w:p>
    <w:p w14:paraId="41B99130" w14:textId="77777777" w:rsidR="007749A2" w:rsidRDefault="007749A2" w:rsidP="007749A2">
      <w:pPr>
        <w:pStyle w:val="PL"/>
      </w:pPr>
      <w:r w:rsidRPr="00A72F7B">
        <w:t xml:space="preserve">          $ref: 'TS29571_CommonData.yaml#/components/schemas/NfInstanceId'</w:t>
      </w:r>
    </w:p>
    <w:p w14:paraId="0703C10C" w14:textId="77777777" w:rsidR="007749A2" w:rsidRDefault="007749A2" w:rsidP="007749A2">
      <w:pPr>
        <w:pStyle w:val="PL"/>
      </w:pPr>
      <w:r>
        <w:t xml:space="preserve">        taiList:</w:t>
      </w:r>
    </w:p>
    <w:p w14:paraId="36119E56" w14:textId="77777777" w:rsidR="007749A2" w:rsidRDefault="007749A2" w:rsidP="007749A2">
      <w:pPr>
        <w:pStyle w:val="PL"/>
      </w:pPr>
      <w:r>
        <w:t xml:space="preserve">          type: array</w:t>
      </w:r>
    </w:p>
    <w:p w14:paraId="5CF40CD3" w14:textId="77777777" w:rsidR="007749A2" w:rsidRDefault="007749A2" w:rsidP="007749A2">
      <w:pPr>
        <w:pStyle w:val="PL"/>
      </w:pPr>
      <w:r>
        <w:t xml:space="preserve">          items:</w:t>
      </w:r>
    </w:p>
    <w:p w14:paraId="199CF4B7" w14:textId="77777777" w:rsidR="007749A2" w:rsidRDefault="007749A2" w:rsidP="007749A2">
      <w:pPr>
        <w:pStyle w:val="PL"/>
      </w:pPr>
      <w:r>
        <w:t xml:space="preserve">            $ref: 'TS29571_CommonData.yaml#/components/schemas/Tai'</w:t>
      </w:r>
    </w:p>
    <w:p w14:paraId="3564BFD6" w14:textId="77777777" w:rsidR="007749A2" w:rsidRDefault="007749A2" w:rsidP="007749A2">
      <w:pPr>
        <w:pStyle w:val="PL"/>
      </w:pPr>
      <w:r>
        <w:t xml:space="preserve">          minItems: 1</w:t>
      </w:r>
    </w:p>
    <w:p w14:paraId="752046C9" w14:textId="77777777" w:rsidR="007749A2" w:rsidRDefault="007749A2" w:rsidP="007749A2">
      <w:pPr>
        <w:pStyle w:val="PL"/>
      </w:pPr>
      <w:r>
        <w:t xml:space="preserve">      anyOf:</w:t>
      </w:r>
    </w:p>
    <w:p w14:paraId="7248893F" w14:textId="77777777" w:rsidR="007749A2" w:rsidRDefault="007749A2" w:rsidP="007749A2">
      <w:pPr>
        <w:pStyle w:val="PL"/>
      </w:pPr>
      <w:r>
        <w:t xml:space="preserve">        - required: [nfId]</w:t>
      </w:r>
    </w:p>
    <w:p w14:paraId="63C63C62" w14:textId="77777777" w:rsidR="007749A2" w:rsidRDefault="007749A2" w:rsidP="007749A2">
      <w:pPr>
        <w:pStyle w:val="PL"/>
      </w:pPr>
      <w:r>
        <w:t xml:space="preserve">        - required: [taiList]</w:t>
      </w:r>
    </w:p>
    <w:p w14:paraId="4707573D" w14:textId="77777777" w:rsidR="007749A2" w:rsidRDefault="007749A2" w:rsidP="007749A2">
      <w:pPr>
        <w:pStyle w:val="PL"/>
      </w:pPr>
      <w:r>
        <w:t xml:space="preserve">    NotificationMethod:</w:t>
      </w:r>
    </w:p>
    <w:p w14:paraId="7FAA9E9E" w14:textId="77777777" w:rsidR="007749A2" w:rsidRDefault="007749A2" w:rsidP="007749A2">
      <w:pPr>
        <w:pStyle w:val="PL"/>
      </w:pPr>
      <w:r>
        <w:t xml:space="preserve">      anyOf:</w:t>
      </w:r>
    </w:p>
    <w:p w14:paraId="4F93FCF9" w14:textId="77777777" w:rsidR="007749A2" w:rsidRDefault="007749A2" w:rsidP="007749A2">
      <w:pPr>
        <w:pStyle w:val="PL"/>
      </w:pPr>
      <w:r>
        <w:t xml:space="preserve">      - type: string</w:t>
      </w:r>
    </w:p>
    <w:p w14:paraId="7B5CB3BF" w14:textId="77777777" w:rsidR="007749A2" w:rsidRDefault="007749A2" w:rsidP="007749A2">
      <w:pPr>
        <w:pStyle w:val="PL"/>
      </w:pPr>
      <w:r>
        <w:t xml:space="preserve">        enum:</w:t>
      </w:r>
    </w:p>
    <w:p w14:paraId="2E6897AE" w14:textId="77777777" w:rsidR="007749A2" w:rsidRDefault="007749A2" w:rsidP="007749A2">
      <w:pPr>
        <w:pStyle w:val="PL"/>
      </w:pPr>
      <w:r>
        <w:t xml:space="preserve">          - PERIODIC</w:t>
      </w:r>
    </w:p>
    <w:p w14:paraId="7D8FBA42" w14:textId="77777777" w:rsidR="007749A2" w:rsidRDefault="007749A2" w:rsidP="007749A2">
      <w:pPr>
        <w:pStyle w:val="PL"/>
      </w:pPr>
      <w:r>
        <w:t xml:space="preserve">          - THRESHOLD</w:t>
      </w:r>
    </w:p>
    <w:p w14:paraId="0DE98432" w14:textId="77777777" w:rsidR="007749A2" w:rsidRDefault="007749A2" w:rsidP="007749A2">
      <w:pPr>
        <w:pStyle w:val="PL"/>
      </w:pPr>
      <w:r>
        <w:t xml:space="preserve">      - type: string</w:t>
      </w:r>
    </w:p>
    <w:p w14:paraId="52811C59" w14:textId="77777777" w:rsidR="007749A2" w:rsidRDefault="007749A2" w:rsidP="007749A2">
      <w:pPr>
        <w:pStyle w:val="PL"/>
      </w:pPr>
      <w:r>
        <w:t xml:space="preserve">        description: &gt;</w:t>
      </w:r>
    </w:p>
    <w:p w14:paraId="3E296649" w14:textId="77777777" w:rsidR="007749A2" w:rsidRDefault="007749A2" w:rsidP="007749A2">
      <w:pPr>
        <w:pStyle w:val="PL"/>
      </w:pPr>
      <w:r>
        <w:t xml:space="preserve">          This string provides forward-compatibility with future</w:t>
      </w:r>
    </w:p>
    <w:p w14:paraId="5545E432" w14:textId="77777777" w:rsidR="007749A2" w:rsidRDefault="007749A2" w:rsidP="007749A2">
      <w:pPr>
        <w:pStyle w:val="PL"/>
      </w:pPr>
      <w:r>
        <w:t xml:space="preserve">          extensions to the enumeration but is not used to encode</w:t>
      </w:r>
    </w:p>
    <w:p w14:paraId="75503EA8" w14:textId="77777777" w:rsidR="007749A2" w:rsidRDefault="007749A2" w:rsidP="007749A2">
      <w:pPr>
        <w:pStyle w:val="PL"/>
      </w:pPr>
      <w:r>
        <w:t xml:space="preserve">          content defined in the present version of this API.</w:t>
      </w:r>
    </w:p>
    <w:p w14:paraId="2280B3D6" w14:textId="77777777" w:rsidR="007749A2" w:rsidRDefault="007749A2" w:rsidP="007749A2">
      <w:pPr>
        <w:pStyle w:val="PL"/>
      </w:pPr>
      <w:r>
        <w:t xml:space="preserve">      description: &gt;</w:t>
      </w:r>
    </w:p>
    <w:p w14:paraId="3E7FD582" w14:textId="77777777" w:rsidR="007749A2" w:rsidRDefault="007749A2" w:rsidP="007749A2">
      <w:pPr>
        <w:pStyle w:val="PL"/>
      </w:pPr>
      <w:r>
        <w:t xml:space="preserve">        Possible values are</w:t>
      </w:r>
    </w:p>
    <w:p w14:paraId="492EC1FB" w14:textId="77777777" w:rsidR="007749A2" w:rsidRDefault="007749A2" w:rsidP="007749A2">
      <w:pPr>
        <w:pStyle w:val="PL"/>
      </w:pPr>
      <w:r>
        <w:t xml:space="preserve">        - PERIODIC: The subscribe of NWDAF Event is periodically. The periodic of the notification is identified by repetitionPeriod defined in subclause 5.1.6.2.3.</w:t>
      </w:r>
    </w:p>
    <w:p w14:paraId="21D48749" w14:textId="77777777" w:rsidR="007749A2" w:rsidRDefault="007749A2" w:rsidP="007749A2">
      <w:pPr>
        <w:pStyle w:val="PL"/>
      </w:pPr>
      <w:r>
        <w:t xml:space="preserve">        - THRESHOLD: The subscribe of NWDAF Event is upon threshold exceeded.</w:t>
      </w:r>
    </w:p>
    <w:p w14:paraId="7156D1D6" w14:textId="77777777" w:rsidR="007749A2" w:rsidRDefault="007749A2" w:rsidP="007749A2">
      <w:pPr>
        <w:pStyle w:val="PL"/>
      </w:pPr>
      <w:r>
        <w:t xml:space="preserve">    NwdafEvent:</w:t>
      </w:r>
    </w:p>
    <w:p w14:paraId="2ABCE22C" w14:textId="77777777" w:rsidR="007749A2" w:rsidRDefault="007749A2" w:rsidP="007749A2">
      <w:pPr>
        <w:pStyle w:val="PL"/>
      </w:pPr>
      <w:r>
        <w:t xml:space="preserve">      anyOf:</w:t>
      </w:r>
    </w:p>
    <w:p w14:paraId="2B3D8D53" w14:textId="77777777" w:rsidR="007749A2" w:rsidRDefault="007749A2" w:rsidP="007749A2">
      <w:pPr>
        <w:pStyle w:val="PL"/>
      </w:pPr>
      <w:r>
        <w:t xml:space="preserve">      - type: string</w:t>
      </w:r>
    </w:p>
    <w:p w14:paraId="73636CBC" w14:textId="77777777" w:rsidR="007749A2" w:rsidRDefault="007749A2" w:rsidP="007749A2">
      <w:pPr>
        <w:pStyle w:val="PL"/>
      </w:pPr>
      <w:r>
        <w:t xml:space="preserve">        enum:</w:t>
      </w:r>
    </w:p>
    <w:p w14:paraId="484F625B" w14:textId="77777777" w:rsidR="007749A2" w:rsidRDefault="007749A2" w:rsidP="007749A2">
      <w:pPr>
        <w:pStyle w:val="PL"/>
      </w:pPr>
      <w:r>
        <w:t xml:space="preserve">          - SLICE_LOAD_LEVEL</w:t>
      </w:r>
    </w:p>
    <w:p w14:paraId="287D12DA" w14:textId="77777777" w:rsidR="007749A2" w:rsidRDefault="007749A2" w:rsidP="007749A2">
      <w:pPr>
        <w:pStyle w:val="PL"/>
      </w:pPr>
      <w:r>
        <w:t xml:space="preserve">          - NETWORK_PERFORMANCE</w:t>
      </w:r>
    </w:p>
    <w:p w14:paraId="61490E35" w14:textId="77777777" w:rsidR="007749A2" w:rsidRDefault="007749A2" w:rsidP="007749A2">
      <w:pPr>
        <w:pStyle w:val="PL"/>
      </w:pPr>
      <w:r>
        <w:t xml:space="preserve">          - NF_LOAD</w:t>
      </w:r>
    </w:p>
    <w:p w14:paraId="4AB2FF5D" w14:textId="77777777" w:rsidR="007749A2" w:rsidRDefault="007749A2" w:rsidP="007749A2">
      <w:pPr>
        <w:pStyle w:val="PL"/>
      </w:pPr>
      <w:r>
        <w:t xml:space="preserve">          - SERVICE_EXPERIENCE</w:t>
      </w:r>
    </w:p>
    <w:p w14:paraId="4FFB7324" w14:textId="77777777" w:rsidR="007749A2" w:rsidRDefault="007749A2" w:rsidP="007749A2">
      <w:pPr>
        <w:pStyle w:val="PL"/>
      </w:pPr>
      <w:r>
        <w:t xml:space="preserve">          - UE_MOBILITY</w:t>
      </w:r>
    </w:p>
    <w:p w14:paraId="7C7D1C8B" w14:textId="77777777" w:rsidR="007749A2" w:rsidRDefault="007749A2" w:rsidP="007749A2">
      <w:pPr>
        <w:pStyle w:val="PL"/>
      </w:pPr>
      <w:r>
        <w:t xml:space="preserve">          - UE_COMMUNICATION</w:t>
      </w:r>
    </w:p>
    <w:p w14:paraId="66BCF2FC" w14:textId="77777777" w:rsidR="007749A2" w:rsidRDefault="007749A2" w:rsidP="007749A2">
      <w:pPr>
        <w:pStyle w:val="PL"/>
      </w:pPr>
      <w:r>
        <w:t xml:space="preserve">          - QOS_SUSTAINABILITY</w:t>
      </w:r>
    </w:p>
    <w:p w14:paraId="79C29C5D" w14:textId="77777777" w:rsidR="007749A2" w:rsidRDefault="007749A2" w:rsidP="007749A2">
      <w:pPr>
        <w:pStyle w:val="PL"/>
      </w:pPr>
      <w:r>
        <w:t xml:space="preserve">          - ABNORMAL_BEHAVIOUR</w:t>
      </w:r>
    </w:p>
    <w:p w14:paraId="39F58E6D" w14:textId="77777777" w:rsidR="007749A2" w:rsidRDefault="007749A2" w:rsidP="007749A2">
      <w:pPr>
        <w:pStyle w:val="PL"/>
      </w:pPr>
      <w:r>
        <w:t xml:space="preserve">          - USER_DATA_CONGESTION</w:t>
      </w:r>
    </w:p>
    <w:p w14:paraId="1C65C224" w14:textId="77777777" w:rsidR="007749A2" w:rsidRDefault="007749A2" w:rsidP="007749A2">
      <w:pPr>
        <w:pStyle w:val="PL"/>
      </w:pPr>
      <w:r>
        <w:t xml:space="preserve">          - NSI_LOAD_LEVEL</w:t>
      </w:r>
    </w:p>
    <w:p w14:paraId="06D5B10E" w14:textId="77777777" w:rsidR="007749A2" w:rsidRDefault="007749A2" w:rsidP="007749A2">
      <w:pPr>
        <w:pStyle w:val="PL"/>
        <w:rPr>
          <w:lang w:eastAsia="zh-CN"/>
        </w:rPr>
      </w:pPr>
      <w:r>
        <w:t xml:space="preserve">          - </w:t>
      </w:r>
      <w:r>
        <w:rPr>
          <w:rFonts w:hint="eastAsia"/>
          <w:lang w:eastAsia="zh-CN"/>
        </w:rPr>
        <w:t>D</w:t>
      </w:r>
      <w:r>
        <w:rPr>
          <w:lang w:eastAsia="zh-CN"/>
        </w:rPr>
        <w:t>N_PERFORMANCE</w:t>
      </w:r>
    </w:p>
    <w:p w14:paraId="4EF60E9F" w14:textId="77777777" w:rsidR="007749A2" w:rsidRDefault="007749A2" w:rsidP="007749A2">
      <w:pPr>
        <w:pStyle w:val="PL"/>
      </w:pPr>
      <w:r>
        <w:t xml:space="preserve">          - DISPERSION</w:t>
      </w:r>
    </w:p>
    <w:p w14:paraId="509BCDDD" w14:textId="77777777" w:rsidR="007749A2" w:rsidRDefault="007749A2" w:rsidP="007749A2">
      <w:pPr>
        <w:pStyle w:val="PL"/>
      </w:pPr>
      <w:r>
        <w:t xml:space="preserve">          - RED_TRANS_EXP</w:t>
      </w:r>
    </w:p>
    <w:p w14:paraId="04358AE7" w14:textId="77777777" w:rsidR="007749A2" w:rsidRDefault="007749A2" w:rsidP="007749A2">
      <w:pPr>
        <w:pStyle w:val="PL"/>
      </w:pPr>
      <w:r>
        <w:t xml:space="preserve">          - WLAN_PERFORMANCE</w:t>
      </w:r>
    </w:p>
    <w:p w14:paraId="151E7DD0" w14:textId="77777777" w:rsidR="007749A2" w:rsidRDefault="007749A2" w:rsidP="007749A2">
      <w:pPr>
        <w:pStyle w:val="PL"/>
      </w:pPr>
      <w:r>
        <w:t xml:space="preserve">      - type: string</w:t>
      </w:r>
    </w:p>
    <w:p w14:paraId="4DCD4963" w14:textId="77777777" w:rsidR="007749A2" w:rsidRDefault="007749A2" w:rsidP="007749A2">
      <w:pPr>
        <w:pStyle w:val="PL"/>
      </w:pPr>
      <w:r>
        <w:t xml:space="preserve">        description: &gt;</w:t>
      </w:r>
    </w:p>
    <w:p w14:paraId="578536FA" w14:textId="77777777" w:rsidR="007749A2" w:rsidRDefault="007749A2" w:rsidP="007749A2">
      <w:pPr>
        <w:pStyle w:val="PL"/>
      </w:pPr>
      <w:r>
        <w:t xml:space="preserve">          This string provides forward-compatibility with future</w:t>
      </w:r>
    </w:p>
    <w:p w14:paraId="2C9AF0C2" w14:textId="77777777" w:rsidR="007749A2" w:rsidRDefault="007749A2" w:rsidP="007749A2">
      <w:pPr>
        <w:pStyle w:val="PL"/>
      </w:pPr>
      <w:r>
        <w:t xml:space="preserve">          extensions to the enumeration but is not used to encode</w:t>
      </w:r>
    </w:p>
    <w:p w14:paraId="4F131772" w14:textId="77777777" w:rsidR="007749A2" w:rsidRDefault="007749A2" w:rsidP="007749A2">
      <w:pPr>
        <w:pStyle w:val="PL"/>
      </w:pPr>
      <w:r>
        <w:t xml:space="preserve">          content defined in the present version of this API.</w:t>
      </w:r>
    </w:p>
    <w:p w14:paraId="2A774981" w14:textId="77777777" w:rsidR="007749A2" w:rsidRDefault="007749A2" w:rsidP="007749A2">
      <w:pPr>
        <w:pStyle w:val="PL"/>
      </w:pPr>
      <w:r>
        <w:t xml:space="preserve">      description: &gt;</w:t>
      </w:r>
    </w:p>
    <w:p w14:paraId="3D4BB294" w14:textId="77777777" w:rsidR="007749A2" w:rsidRDefault="007749A2" w:rsidP="007749A2">
      <w:pPr>
        <w:pStyle w:val="PL"/>
      </w:pPr>
      <w:r>
        <w:t xml:space="preserve">        Possible values are</w:t>
      </w:r>
    </w:p>
    <w:p w14:paraId="1C0EB401" w14:textId="77777777" w:rsidR="007749A2" w:rsidRDefault="007749A2" w:rsidP="007749A2">
      <w:pPr>
        <w:pStyle w:val="PL"/>
      </w:pPr>
      <w:r>
        <w:t xml:space="preserve">        - SLICE_LOAD_LEVEL: Indicates that the event subscribed is load level information of Network Slice</w:t>
      </w:r>
    </w:p>
    <w:p w14:paraId="7B1C54D7" w14:textId="77777777" w:rsidR="007749A2" w:rsidRDefault="007749A2" w:rsidP="007749A2">
      <w:pPr>
        <w:pStyle w:val="PL"/>
      </w:pPr>
      <w:r>
        <w:t xml:space="preserve">        - NETWORK_PERFORMANCE: Indicates that the event subscribed is network performance information.</w:t>
      </w:r>
    </w:p>
    <w:p w14:paraId="08EFAB14" w14:textId="77777777" w:rsidR="007749A2" w:rsidRDefault="007749A2" w:rsidP="007749A2">
      <w:pPr>
        <w:pStyle w:val="PL"/>
      </w:pPr>
      <w:r>
        <w:lastRenderedPageBreak/>
        <w:t xml:space="preserve">        - NF_LOAD: Indicates that the event subscribed is load level and status of one or several Network Functions.</w:t>
      </w:r>
    </w:p>
    <w:p w14:paraId="6D82D230" w14:textId="77777777" w:rsidR="007749A2" w:rsidRDefault="007749A2" w:rsidP="007749A2">
      <w:pPr>
        <w:pStyle w:val="PL"/>
        <w:rPr>
          <w:lang w:val="en-US"/>
        </w:rPr>
      </w:pPr>
      <w:r>
        <w:rPr>
          <w:lang w:val="en-US"/>
        </w:rPr>
        <w:t xml:space="preserve">        - SERVICE_EXPERIENCE: Indicates that the event subscribed is service experience.</w:t>
      </w:r>
    </w:p>
    <w:p w14:paraId="4EC676EB" w14:textId="77777777" w:rsidR="007749A2" w:rsidRDefault="007749A2" w:rsidP="007749A2">
      <w:pPr>
        <w:pStyle w:val="PL"/>
        <w:rPr>
          <w:lang w:val="en-US"/>
        </w:rPr>
      </w:pPr>
      <w:r>
        <w:rPr>
          <w:lang w:val="en-US"/>
        </w:rPr>
        <w:t xml:space="preserve">        - UE_MOBILITY: Indicates that the event subscribed is UE mobility information.</w:t>
      </w:r>
    </w:p>
    <w:p w14:paraId="2ECCFC66" w14:textId="77777777" w:rsidR="007749A2" w:rsidRDefault="007749A2" w:rsidP="007749A2">
      <w:pPr>
        <w:pStyle w:val="PL"/>
        <w:rPr>
          <w:lang w:val="en-US"/>
        </w:rPr>
      </w:pPr>
      <w:r>
        <w:rPr>
          <w:lang w:val="en-US"/>
        </w:rPr>
        <w:t xml:space="preserve">        - UE_COMMUNICATION: Indicates that the event subscribed is UE communication information.</w:t>
      </w:r>
    </w:p>
    <w:p w14:paraId="08FBA588" w14:textId="77777777" w:rsidR="007749A2" w:rsidRDefault="007749A2" w:rsidP="007749A2">
      <w:pPr>
        <w:pStyle w:val="PL"/>
        <w:rPr>
          <w:lang w:val="en-US"/>
        </w:rPr>
      </w:pPr>
      <w:r>
        <w:rPr>
          <w:lang w:val="en-US"/>
        </w:rPr>
        <w:t xml:space="preserve">        - QOS_SUSTAINABILITY: Indicates that the event subscribed is QoS sustainability.</w:t>
      </w:r>
    </w:p>
    <w:p w14:paraId="390A0908" w14:textId="77777777" w:rsidR="007749A2" w:rsidRDefault="007749A2" w:rsidP="007749A2">
      <w:pPr>
        <w:pStyle w:val="PL"/>
        <w:rPr>
          <w:lang w:val="en-US"/>
        </w:rPr>
      </w:pPr>
      <w:r>
        <w:rPr>
          <w:lang w:val="en-US"/>
        </w:rPr>
        <w:t xml:space="preserve">        - ABNORMAL_BEHAVIOUR: Indicates that the event subscribed is abnormal behaviour.</w:t>
      </w:r>
    </w:p>
    <w:p w14:paraId="51093B57" w14:textId="77777777" w:rsidR="007749A2" w:rsidRDefault="007749A2" w:rsidP="007749A2">
      <w:pPr>
        <w:pStyle w:val="PL"/>
        <w:rPr>
          <w:lang w:val="en-US"/>
        </w:rPr>
      </w:pPr>
      <w:r>
        <w:rPr>
          <w:lang w:val="en-US"/>
        </w:rPr>
        <w:t xml:space="preserve">        - USER_DATA_CONGESTION: Indicates that the event subscribed is user data congestion information.</w:t>
      </w:r>
    </w:p>
    <w:p w14:paraId="6A3664BA" w14:textId="77777777" w:rsidR="007749A2" w:rsidRDefault="007749A2" w:rsidP="007749A2">
      <w:pPr>
        <w:pStyle w:val="PL"/>
        <w:rPr>
          <w:lang w:val="en-US"/>
        </w:rPr>
      </w:pPr>
      <w:r>
        <w:rPr>
          <w:lang w:val="en-US"/>
        </w:rPr>
        <w:t xml:space="preserve">        - NSI_LOAD_LEVEL: Indicates that the event subscribed is load level information of Network Slice and the optionally associated Network Slice Instance</w:t>
      </w:r>
    </w:p>
    <w:p w14:paraId="43C31188" w14:textId="77777777" w:rsidR="007749A2" w:rsidRDefault="007749A2" w:rsidP="007749A2">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2D845FB4" w14:textId="77777777" w:rsidR="007749A2" w:rsidRDefault="007749A2" w:rsidP="007749A2">
      <w:pPr>
        <w:pStyle w:val="PL"/>
        <w:rPr>
          <w:lang w:val="en-US"/>
        </w:rPr>
      </w:pPr>
      <w:r>
        <w:rPr>
          <w:lang w:val="en-US"/>
        </w:rPr>
        <w:t xml:space="preserve">        - DISPERSION: </w:t>
      </w:r>
      <w:r w:rsidRPr="00406D51">
        <w:rPr>
          <w:lang w:val="en-US"/>
        </w:rPr>
        <w:t>Indicates that the event subscribed is dispersion information.</w:t>
      </w:r>
    </w:p>
    <w:p w14:paraId="4A58594D" w14:textId="77777777" w:rsidR="007749A2" w:rsidRDefault="007749A2" w:rsidP="007749A2">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A66C1CE" w14:textId="77777777" w:rsidR="007749A2" w:rsidRDefault="007749A2" w:rsidP="007749A2">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1325C5B8" w14:textId="77777777" w:rsidR="007749A2" w:rsidRDefault="007749A2" w:rsidP="007749A2">
      <w:pPr>
        <w:pStyle w:val="PL"/>
        <w:rPr>
          <w:lang w:val="en-US"/>
        </w:rPr>
      </w:pPr>
      <w:r>
        <w:rPr>
          <w:lang w:val="en-US"/>
        </w:rPr>
        <w:t xml:space="preserve">    Accuracy:</w:t>
      </w:r>
    </w:p>
    <w:p w14:paraId="2B1EDB11" w14:textId="77777777" w:rsidR="007749A2" w:rsidRDefault="007749A2" w:rsidP="007749A2">
      <w:pPr>
        <w:pStyle w:val="PL"/>
        <w:rPr>
          <w:lang w:val="en-US"/>
        </w:rPr>
      </w:pPr>
      <w:r>
        <w:rPr>
          <w:lang w:val="en-US"/>
        </w:rPr>
        <w:t xml:space="preserve">      anyOf:</w:t>
      </w:r>
    </w:p>
    <w:p w14:paraId="59C6EFFE" w14:textId="77777777" w:rsidR="007749A2" w:rsidRDefault="007749A2" w:rsidP="007749A2">
      <w:pPr>
        <w:pStyle w:val="PL"/>
        <w:rPr>
          <w:lang w:val="en-US"/>
        </w:rPr>
      </w:pPr>
      <w:r>
        <w:rPr>
          <w:lang w:val="en-US"/>
        </w:rPr>
        <w:t xml:space="preserve">      - type: string</w:t>
      </w:r>
    </w:p>
    <w:p w14:paraId="3FF1D4CA" w14:textId="77777777" w:rsidR="007749A2" w:rsidRDefault="007749A2" w:rsidP="007749A2">
      <w:pPr>
        <w:pStyle w:val="PL"/>
        <w:rPr>
          <w:lang w:val="en-US"/>
        </w:rPr>
      </w:pPr>
      <w:r>
        <w:rPr>
          <w:lang w:val="en-US"/>
        </w:rPr>
        <w:t xml:space="preserve">        enum:</w:t>
      </w:r>
    </w:p>
    <w:p w14:paraId="3B7D2A57" w14:textId="77777777" w:rsidR="007749A2" w:rsidRDefault="007749A2" w:rsidP="007749A2">
      <w:pPr>
        <w:pStyle w:val="PL"/>
        <w:rPr>
          <w:lang w:val="en-US"/>
        </w:rPr>
      </w:pPr>
      <w:r>
        <w:rPr>
          <w:lang w:val="en-US"/>
        </w:rPr>
        <w:t xml:space="preserve">          - LOW</w:t>
      </w:r>
    </w:p>
    <w:p w14:paraId="4BCE2718" w14:textId="77777777" w:rsidR="007749A2" w:rsidRDefault="007749A2" w:rsidP="007749A2">
      <w:pPr>
        <w:pStyle w:val="PL"/>
        <w:rPr>
          <w:lang w:val="en-US"/>
        </w:rPr>
      </w:pPr>
      <w:r>
        <w:rPr>
          <w:lang w:val="en-US"/>
        </w:rPr>
        <w:t xml:space="preserve">          - HIGH</w:t>
      </w:r>
    </w:p>
    <w:p w14:paraId="3EBE953E" w14:textId="77777777" w:rsidR="007749A2" w:rsidRDefault="007749A2" w:rsidP="007749A2">
      <w:pPr>
        <w:pStyle w:val="PL"/>
        <w:rPr>
          <w:lang w:val="en-US"/>
        </w:rPr>
      </w:pPr>
      <w:r>
        <w:rPr>
          <w:lang w:val="en-US"/>
        </w:rPr>
        <w:t xml:space="preserve">      - type: string</w:t>
      </w:r>
    </w:p>
    <w:p w14:paraId="307036FA" w14:textId="77777777" w:rsidR="007749A2" w:rsidRDefault="007749A2" w:rsidP="007749A2">
      <w:pPr>
        <w:pStyle w:val="PL"/>
        <w:rPr>
          <w:lang w:val="en-US"/>
        </w:rPr>
      </w:pPr>
      <w:r>
        <w:rPr>
          <w:lang w:val="en-US"/>
        </w:rPr>
        <w:t xml:space="preserve">        description: &gt;</w:t>
      </w:r>
    </w:p>
    <w:p w14:paraId="5BF9EB49" w14:textId="77777777" w:rsidR="007749A2" w:rsidRDefault="007749A2" w:rsidP="007749A2">
      <w:pPr>
        <w:pStyle w:val="PL"/>
        <w:rPr>
          <w:lang w:val="en-US"/>
        </w:rPr>
      </w:pPr>
      <w:r>
        <w:rPr>
          <w:lang w:val="en-US"/>
        </w:rPr>
        <w:t xml:space="preserve">          This string provides forward-compatibility with future</w:t>
      </w:r>
    </w:p>
    <w:p w14:paraId="1DC440E3" w14:textId="77777777" w:rsidR="007749A2" w:rsidRDefault="007749A2" w:rsidP="007749A2">
      <w:pPr>
        <w:pStyle w:val="PL"/>
        <w:rPr>
          <w:lang w:val="en-US"/>
        </w:rPr>
      </w:pPr>
      <w:r>
        <w:rPr>
          <w:lang w:val="en-US"/>
        </w:rPr>
        <w:t xml:space="preserve">          extensions to the enumeration but is not used to encode</w:t>
      </w:r>
    </w:p>
    <w:p w14:paraId="0CFA177D" w14:textId="77777777" w:rsidR="007749A2" w:rsidRDefault="007749A2" w:rsidP="007749A2">
      <w:pPr>
        <w:pStyle w:val="PL"/>
        <w:rPr>
          <w:lang w:val="en-US"/>
        </w:rPr>
      </w:pPr>
      <w:r>
        <w:rPr>
          <w:lang w:val="en-US"/>
        </w:rPr>
        <w:t xml:space="preserve">          content defined in the present version of this API.</w:t>
      </w:r>
    </w:p>
    <w:p w14:paraId="7163D3C6" w14:textId="77777777" w:rsidR="007749A2" w:rsidRDefault="007749A2" w:rsidP="007749A2">
      <w:pPr>
        <w:pStyle w:val="PL"/>
        <w:rPr>
          <w:lang w:val="en-US"/>
        </w:rPr>
      </w:pPr>
      <w:r>
        <w:rPr>
          <w:lang w:val="en-US"/>
        </w:rPr>
        <w:t xml:space="preserve">      description: &gt;</w:t>
      </w:r>
    </w:p>
    <w:p w14:paraId="1DC04A11" w14:textId="77777777" w:rsidR="007749A2" w:rsidRDefault="007749A2" w:rsidP="007749A2">
      <w:pPr>
        <w:pStyle w:val="PL"/>
        <w:rPr>
          <w:lang w:val="en-US"/>
        </w:rPr>
      </w:pPr>
      <w:r>
        <w:rPr>
          <w:lang w:val="en-US"/>
        </w:rPr>
        <w:t xml:space="preserve">        Possible values are</w:t>
      </w:r>
    </w:p>
    <w:p w14:paraId="74E640D2" w14:textId="77777777" w:rsidR="007749A2" w:rsidRDefault="007749A2" w:rsidP="007749A2">
      <w:pPr>
        <w:pStyle w:val="PL"/>
        <w:rPr>
          <w:lang w:val="en-US"/>
        </w:rPr>
      </w:pPr>
      <w:r>
        <w:rPr>
          <w:lang w:val="en-US"/>
        </w:rPr>
        <w:t xml:space="preserve">        - LOW: Low accuracy.</w:t>
      </w:r>
    </w:p>
    <w:p w14:paraId="40519F8A" w14:textId="77777777" w:rsidR="007749A2" w:rsidRDefault="007749A2" w:rsidP="007749A2">
      <w:pPr>
        <w:pStyle w:val="PL"/>
        <w:rPr>
          <w:lang w:val="en-US"/>
        </w:rPr>
      </w:pPr>
      <w:r>
        <w:rPr>
          <w:lang w:val="en-US"/>
        </w:rPr>
        <w:t xml:space="preserve">        - HIGH: High accuracy.</w:t>
      </w:r>
    </w:p>
    <w:p w14:paraId="166256AA" w14:textId="77777777" w:rsidR="007749A2" w:rsidRDefault="007749A2" w:rsidP="007749A2">
      <w:pPr>
        <w:pStyle w:val="PL"/>
        <w:rPr>
          <w:lang w:val="en-US"/>
        </w:rPr>
      </w:pPr>
      <w:r>
        <w:rPr>
          <w:lang w:val="en-US"/>
        </w:rPr>
        <w:t xml:space="preserve">    CongestionType:</w:t>
      </w:r>
    </w:p>
    <w:p w14:paraId="55A36FF4" w14:textId="77777777" w:rsidR="007749A2" w:rsidRDefault="007749A2" w:rsidP="007749A2">
      <w:pPr>
        <w:pStyle w:val="PL"/>
        <w:rPr>
          <w:lang w:val="en-US"/>
        </w:rPr>
      </w:pPr>
      <w:r>
        <w:rPr>
          <w:lang w:val="en-US"/>
        </w:rPr>
        <w:t xml:space="preserve">      anyOf:</w:t>
      </w:r>
    </w:p>
    <w:p w14:paraId="7A0AC651" w14:textId="77777777" w:rsidR="007749A2" w:rsidRDefault="007749A2" w:rsidP="007749A2">
      <w:pPr>
        <w:pStyle w:val="PL"/>
        <w:rPr>
          <w:lang w:val="en-US"/>
        </w:rPr>
      </w:pPr>
      <w:r>
        <w:rPr>
          <w:lang w:val="en-US"/>
        </w:rPr>
        <w:t xml:space="preserve">      - type: string</w:t>
      </w:r>
    </w:p>
    <w:p w14:paraId="0A671A19" w14:textId="77777777" w:rsidR="007749A2" w:rsidRDefault="007749A2" w:rsidP="007749A2">
      <w:pPr>
        <w:pStyle w:val="PL"/>
        <w:rPr>
          <w:lang w:val="en-US"/>
        </w:rPr>
      </w:pPr>
      <w:r>
        <w:rPr>
          <w:lang w:val="en-US"/>
        </w:rPr>
        <w:t xml:space="preserve">        enum:</w:t>
      </w:r>
    </w:p>
    <w:p w14:paraId="3060F08C" w14:textId="77777777" w:rsidR="007749A2" w:rsidRDefault="007749A2" w:rsidP="007749A2">
      <w:pPr>
        <w:pStyle w:val="PL"/>
        <w:rPr>
          <w:lang w:val="en-US"/>
        </w:rPr>
      </w:pPr>
      <w:r>
        <w:rPr>
          <w:lang w:val="en-US"/>
        </w:rPr>
        <w:t xml:space="preserve">          - USER_PLANE</w:t>
      </w:r>
    </w:p>
    <w:p w14:paraId="11F8FEEF" w14:textId="77777777" w:rsidR="007749A2" w:rsidRDefault="007749A2" w:rsidP="007749A2">
      <w:pPr>
        <w:pStyle w:val="PL"/>
        <w:rPr>
          <w:lang w:val="en-US"/>
        </w:rPr>
      </w:pPr>
      <w:r>
        <w:rPr>
          <w:lang w:val="en-US"/>
        </w:rPr>
        <w:t xml:space="preserve">          - CONTROL_PLANE</w:t>
      </w:r>
    </w:p>
    <w:p w14:paraId="1858C2A9" w14:textId="77777777" w:rsidR="007749A2" w:rsidRDefault="007749A2" w:rsidP="007749A2">
      <w:pPr>
        <w:pStyle w:val="PL"/>
        <w:rPr>
          <w:lang w:val="en-US"/>
        </w:rPr>
      </w:pPr>
      <w:r>
        <w:rPr>
          <w:lang w:val="en-US"/>
        </w:rPr>
        <w:t xml:space="preserve">          - USER_AND_CONTROL_PLANE</w:t>
      </w:r>
    </w:p>
    <w:p w14:paraId="20308AD7" w14:textId="77777777" w:rsidR="007749A2" w:rsidRDefault="007749A2" w:rsidP="007749A2">
      <w:pPr>
        <w:pStyle w:val="PL"/>
        <w:rPr>
          <w:lang w:val="en-US"/>
        </w:rPr>
      </w:pPr>
      <w:r>
        <w:rPr>
          <w:lang w:val="en-US"/>
        </w:rPr>
        <w:t xml:space="preserve">      - type: string</w:t>
      </w:r>
    </w:p>
    <w:p w14:paraId="014B0B7D" w14:textId="77777777" w:rsidR="007749A2" w:rsidRDefault="007749A2" w:rsidP="007749A2">
      <w:pPr>
        <w:pStyle w:val="PL"/>
        <w:rPr>
          <w:lang w:val="en-US"/>
        </w:rPr>
      </w:pPr>
      <w:r>
        <w:rPr>
          <w:lang w:val="en-US"/>
        </w:rPr>
        <w:t xml:space="preserve">        description: &gt;</w:t>
      </w:r>
    </w:p>
    <w:p w14:paraId="3704626C" w14:textId="77777777" w:rsidR="007749A2" w:rsidRDefault="007749A2" w:rsidP="007749A2">
      <w:pPr>
        <w:pStyle w:val="PL"/>
        <w:rPr>
          <w:lang w:val="en-US"/>
        </w:rPr>
      </w:pPr>
      <w:r>
        <w:rPr>
          <w:lang w:val="en-US"/>
        </w:rPr>
        <w:t xml:space="preserve">          This string provides forward-compatibility with future</w:t>
      </w:r>
    </w:p>
    <w:p w14:paraId="3E40A2ED" w14:textId="77777777" w:rsidR="007749A2" w:rsidRDefault="007749A2" w:rsidP="007749A2">
      <w:pPr>
        <w:pStyle w:val="PL"/>
        <w:rPr>
          <w:lang w:val="en-US"/>
        </w:rPr>
      </w:pPr>
      <w:r>
        <w:rPr>
          <w:lang w:val="en-US"/>
        </w:rPr>
        <w:t xml:space="preserve">          extensions to the enumeration but is not used to encode</w:t>
      </w:r>
    </w:p>
    <w:p w14:paraId="50B72D4C" w14:textId="77777777" w:rsidR="007749A2" w:rsidRDefault="007749A2" w:rsidP="007749A2">
      <w:pPr>
        <w:pStyle w:val="PL"/>
        <w:rPr>
          <w:lang w:val="en-US"/>
        </w:rPr>
      </w:pPr>
      <w:r>
        <w:rPr>
          <w:lang w:val="en-US"/>
        </w:rPr>
        <w:t xml:space="preserve">          content defined in the present version of this API.</w:t>
      </w:r>
    </w:p>
    <w:p w14:paraId="1E51963A" w14:textId="77777777" w:rsidR="007749A2" w:rsidRDefault="007749A2" w:rsidP="007749A2">
      <w:pPr>
        <w:pStyle w:val="PL"/>
        <w:rPr>
          <w:lang w:val="en-US"/>
        </w:rPr>
      </w:pPr>
      <w:r>
        <w:rPr>
          <w:lang w:val="en-US"/>
        </w:rPr>
        <w:t xml:space="preserve">      description: &gt;</w:t>
      </w:r>
    </w:p>
    <w:p w14:paraId="3AFCEBD6" w14:textId="77777777" w:rsidR="007749A2" w:rsidRDefault="007749A2" w:rsidP="007749A2">
      <w:pPr>
        <w:pStyle w:val="PL"/>
        <w:rPr>
          <w:lang w:val="en-US"/>
        </w:rPr>
      </w:pPr>
      <w:r>
        <w:rPr>
          <w:lang w:val="en-US"/>
        </w:rPr>
        <w:t xml:space="preserve">        Possible values are</w:t>
      </w:r>
    </w:p>
    <w:p w14:paraId="13F0567F" w14:textId="77777777" w:rsidR="007749A2" w:rsidRDefault="007749A2" w:rsidP="007749A2">
      <w:pPr>
        <w:pStyle w:val="PL"/>
        <w:rPr>
          <w:lang w:val="en-US"/>
        </w:rPr>
      </w:pPr>
      <w:r>
        <w:rPr>
          <w:lang w:val="en-US"/>
        </w:rPr>
        <w:t xml:space="preserve">        - USER_PLANE: The congestion analytics type is User Plane. </w:t>
      </w:r>
    </w:p>
    <w:p w14:paraId="0633133E" w14:textId="77777777" w:rsidR="007749A2" w:rsidRDefault="007749A2" w:rsidP="007749A2">
      <w:pPr>
        <w:pStyle w:val="PL"/>
        <w:rPr>
          <w:lang w:val="en-US"/>
        </w:rPr>
      </w:pPr>
      <w:r>
        <w:rPr>
          <w:lang w:val="en-US"/>
        </w:rPr>
        <w:t xml:space="preserve">        - CONTROL_PLANE: The congestion analytics type is Control Plane.</w:t>
      </w:r>
    </w:p>
    <w:p w14:paraId="7075E17A" w14:textId="77777777" w:rsidR="007749A2" w:rsidRDefault="007749A2" w:rsidP="007749A2">
      <w:pPr>
        <w:pStyle w:val="PL"/>
        <w:rPr>
          <w:lang w:val="en-US"/>
        </w:rPr>
      </w:pPr>
      <w:r>
        <w:rPr>
          <w:lang w:val="en-US"/>
        </w:rPr>
        <w:t xml:space="preserve">        - USER_AND_CONTROL_PLANE: The congestion analytics type is User Plane and Control Plane.</w:t>
      </w:r>
    </w:p>
    <w:p w14:paraId="7557E8BF" w14:textId="77777777" w:rsidR="007749A2" w:rsidRDefault="007749A2" w:rsidP="007749A2">
      <w:pPr>
        <w:pStyle w:val="PL"/>
        <w:rPr>
          <w:lang w:val="en-US"/>
        </w:rPr>
      </w:pPr>
      <w:r>
        <w:rPr>
          <w:lang w:val="en-US"/>
        </w:rPr>
        <w:t xml:space="preserve">    ExceptionId:</w:t>
      </w:r>
    </w:p>
    <w:p w14:paraId="4888E916" w14:textId="77777777" w:rsidR="007749A2" w:rsidRDefault="007749A2" w:rsidP="007749A2">
      <w:pPr>
        <w:pStyle w:val="PL"/>
        <w:rPr>
          <w:lang w:val="en-US"/>
        </w:rPr>
      </w:pPr>
      <w:r>
        <w:rPr>
          <w:lang w:val="en-US"/>
        </w:rPr>
        <w:t xml:space="preserve">      anyOf:</w:t>
      </w:r>
    </w:p>
    <w:p w14:paraId="4762DB04" w14:textId="77777777" w:rsidR="007749A2" w:rsidRDefault="007749A2" w:rsidP="007749A2">
      <w:pPr>
        <w:pStyle w:val="PL"/>
        <w:rPr>
          <w:lang w:val="en-US"/>
        </w:rPr>
      </w:pPr>
      <w:r>
        <w:rPr>
          <w:lang w:val="en-US"/>
        </w:rPr>
        <w:t xml:space="preserve">      - type: string</w:t>
      </w:r>
    </w:p>
    <w:p w14:paraId="3679031E" w14:textId="77777777" w:rsidR="007749A2" w:rsidRDefault="007749A2" w:rsidP="007749A2">
      <w:pPr>
        <w:pStyle w:val="PL"/>
        <w:rPr>
          <w:lang w:val="en-US"/>
        </w:rPr>
      </w:pPr>
      <w:r>
        <w:rPr>
          <w:lang w:val="en-US"/>
        </w:rPr>
        <w:t xml:space="preserve">        enum:</w:t>
      </w:r>
    </w:p>
    <w:p w14:paraId="5B79677E" w14:textId="77777777" w:rsidR="007749A2" w:rsidRDefault="007749A2" w:rsidP="007749A2">
      <w:pPr>
        <w:pStyle w:val="PL"/>
        <w:rPr>
          <w:lang w:val="en-US"/>
        </w:rPr>
      </w:pPr>
      <w:r>
        <w:rPr>
          <w:lang w:val="en-US"/>
        </w:rPr>
        <w:t xml:space="preserve">          - UNEXPECTED_UE_LOCATION</w:t>
      </w:r>
    </w:p>
    <w:p w14:paraId="5B84458E" w14:textId="77777777" w:rsidR="007749A2" w:rsidRDefault="007749A2" w:rsidP="007749A2">
      <w:pPr>
        <w:pStyle w:val="PL"/>
        <w:rPr>
          <w:lang w:val="en-US"/>
        </w:rPr>
      </w:pPr>
      <w:r>
        <w:rPr>
          <w:lang w:val="en-US"/>
        </w:rPr>
        <w:t xml:space="preserve">          - UNEXPECTED_LONG_LIVE_FLOW</w:t>
      </w:r>
    </w:p>
    <w:p w14:paraId="7C6D514B" w14:textId="77777777" w:rsidR="007749A2" w:rsidRDefault="007749A2" w:rsidP="007749A2">
      <w:pPr>
        <w:pStyle w:val="PL"/>
        <w:rPr>
          <w:lang w:val="en-US"/>
        </w:rPr>
      </w:pPr>
      <w:r>
        <w:rPr>
          <w:lang w:val="en-US"/>
        </w:rPr>
        <w:t xml:space="preserve">          - UNEXPECTED_LARGE_RATE_FLOW</w:t>
      </w:r>
    </w:p>
    <w:p w14:paraId="08D49BFE" w14:textId="77777777" w:rsidR="007749A2" w:rsidRDefault="007749A2" w:rsidP="007749A2">
      <w:pPr>
        <w:pStyle w:val="PL"/>
        <w:rPr>
          <w:lang w:val="en-US"/>
        </w:rPr>
      </w:pPr>
      <w:r>
        <w:rPr>
          <w:lang w:val="en-US"/>
        </w:rPr>
        <w:t xml:space="preserve">          - UNEXPECTED_WAKEUP</w:t>
      </w:r>
    </w:p>
    <w:p w14:paraId="5F71088F" w14:textId="77777777" w:rsidR="007749A2" w:rsidRDefault="007749A2" w:rsidP="007749A2">
      <w:pPr>
        <w:pStyle w:val="PL"/>
        <w:rPr>
          <w:lang w:val="en-US"/>
        </w:rPr>
      </w:pPr>
      <w:r>
        <w:rPr>
          <w:lang w:val="en-US"/>
        </w:rPr>
        <w:t xml:space="preserve">          - SUSPICION_OF_DDOS_ATTACK</w:t>
      </w:r>
    </w:p>
    <w:p w14:paraId="0E623303" w14:textId="77777777" w:rsidR="007749A2" w:rsidRDefault="007749A2" w:rsidP="007749A2">
      <w:pPr>
        <w:pStyle w:val="PL"/>
        <w:rPr>
          <w:lang w:val="en-US"/>
        </w:rPr>
      </w:pPr>
      <w:r>
        <w:rPr>
          <w:lang w:val="en-US"/>
        </w:rPr>
        <w:t xml:space="preserve">          - WRONG_DESTINATION_ADDRESS</w:t>
      </w:r>
    </w:p>
    <w:p w14:paraId="684BC47E" w14:textId="77777777" w:rsidR="007749A2" w:rsidRDefault="007749A2" w:rsidP="007749A2">
      <w:pPr>
        <w:pStyle w:val="PL"/>
        <w:rPr>
          <w:lang w:val="en-US"/>
        </w:rPr>
      </w:pPr>
      <w:r>
        <w:rPr>
          <w:lang w:val="en-US"/>
        </w:rPr>
        <w:t xml:space="preserve">          - TOO_FREQUENT_SERVICE_ACCESS</w:t>
      </w:r>
    </w:p>
    <w:p w14:paraId="3DBDFDC6" w14:textId="77777777" w:rsidR="007749A2" w:rsidRDefault="007749A2" w:rsidP="007749A2">
      <w:pPr>
        <w:pStyle w:val="PL"/>
        <w:rPr>
          <w:lang w:val="en-US"/>
        </w:rPr>
      </w:pPr>
      <w:r>
        <w:rPr>
          <w:lang w:val="en-US"/>
        </w:rPr>
        <w:t xml:space="preserve">          - UNEXPECTED_RADIO_LINK_FAILURES</w:t>
      </w:r>
    </w:p>
    <w:p w14:paraId="3CBD7344" w14:textId="77777777" w:rsidR="007749A2" w:rsidRDefault="007749A2" w:rsidP="007749A2">
      <w:pPr>
        <w:pStyle w:val="PL"/>
        <w:rPr>
          <w:lang w:val="en-US"/>
        </w:rPr>
      </w:pPr>
      <w:r>
        <w:rPr>
          <w:lang w:val="en-US"/>
        </w:rPr>
        <w:t xml:space="preserve">          - PING_PONG_ACROSS_CELLS</w:t>
      </w:r>
    </w:p>
    <w:p w14:paraId="4AFBC57A" w14:textId="77777777" w:rsidR="007749A2" w:rsidRDefault="007749A2" w:rsidP="007749A2">
      <w:pPr>
        <w:pStyle w:val="PL"/>
        <w:rPr>
          <w:lang w:val="en-US"/>
        </w:rPr>
      </w:pPr>
      <w:r>
        <w:rPr>
          <w:lang w:val="en-US"/>
        </w:rPr>
        <w:t xml:space="preserve">      - type: string</w:t>
      </w:r>
    </w:p>
    <w:p w14:paraId="37D3C7FD" w14:textId="77777777" w:rsidR="007749A2" w:rsidRDefault="007749A2" w:rsidP="007749A2">
      <w:pPr>
        <w:pStyle w:val="PL"/>
        <w:rPr>
          <w:lang w:val="en-US"/>
        </w:rPr>
      </w:pPr>
      <w:r>
        <w:rPr>
          <w:lang w:val="en-US"/>
        </w:rPr>
        <w:t xml:space="preserve">        description: &gt;</w:t>
      </w:r>
    </w:p>
    <w:p w14:paraId="52AC199D" w14:textId="77777777" w:rsidR="007749A2" w:rsidRDefault="007749A2" w:rsidP="007749A2">
      <w:pPr>
        <w:pStyle w:val="PL"/>
        <w:rPr>
          <w:lang w:val="en-US"/>
        </w:rPr>
      </w:pPr>
      <w:r>
        <w:rPr>
          <w:lang w:val="en-US"/>
        </w:rPr>
        <w:t xml:space="preserve">          This string provides forward-compatibility with future</w:t>
      </w:r>
    </w:p>
    <w:p w14:paraId="2F5F7AAC" w14:textId="77777777" w:rsidR="007749A2" w:rsidRDefault="007749A2" w:rsidP="007749A2">
      <w:pPr>
        <w:pStyle w:val="PL"/>
        <w:rPr>
          <w:lang w:val="en-US"/>
        </w:rPr>
      </w:pPr>
      <w:r>
        <w:rPr>
          <w:lang w:val="en-US"/>
        </w:rPr>
        <w:t xml:space="preserve">          extensions to the enumeration but is not used to encode</w:t>
      </w:r>
    </w:p>
    <w:p w14:paraId="7CF1DBC4" w14:textId="77777777" w:rsidR="007749A2" w:rsidRDefault="007749A2" w:rsidP="007749A2">
      <w:pPr>
        <w:pStyle w:val="PL"/>
        <w:rPr>
          <w:lang w:val="en-US"/>
        </w:rPr>
      </w:pPr>
      <w:r>
        <w:rPr>
          <w:lang w:val="en-US"/>
        </w:rPr>
        <w:t xml:space="preserve">          content defined in the present version of this API.</w:t>
      </w:r>
    </w:p>
    <w:p w14:paraId="6588F2C0" w14:textId="77777777" w:rsidR="007749A2" w:rsidRDefault="007749A2" w:rsidP="007749A2">
      <w:pPr>
        <w:pStyle w:val="PL"/>
        <w:rPr>
          <w:lang w:val="en-US"/>
        </w:rPr>
      </w:pPr>
      <w:r>
        <w:rPr>
          <w:lang w:val="en-US"/>
        </w:rPr>
        <w:t xml:space="preserve">      description: &gt;</w:t>
      </w:r>
    </w:p>
    <w:p w14:paraId="51D59607" w14:textId="77777777" w:rsidR="007749A2" w:rsidRDefault="007749A2" w:rsidP="007749A2">
      <w:pPr>
        <w:pStyle w:val="PL"/>
        <w:rPr>
          <w:lang w:val="en-US"/>
        </w:rPr>
      </w:pPr>
      <w:r>
        <w:rPr>
          <w:lang w:val="en-US"/>
        </w:rPr>
        <w:t xml:space="preserve">        Possible values are</w:t>
      </w:r>
    </w:p>
    <w:p w14:paraId="09E96210" w14:textId="77777777" w:rsidR="007749A2" w:rsidRDefault="007749A2" w:rsidP="007749A2">
      <w:pPr>
        <w:pStyle w:val="PL"/>
        <w:rPr>
          <w:lang w:val="en-US"/>
        </w:rPr>
      </w:pPr>
      <w:r>
        <w:rPr>
          <w:lang w:val="en-US"/>
        </w:rPr>
        <w:t xml:space="preserve">          - UNEXPECTED_UE_LOCATION: Unexpected UE location</w:t>
      </w:r>
    </w:p>
    <w:p w14:paraId="5963B948" w14:textId="77777777" w:rsidR="007749A2" w:rsidRDefault="007749A2" w:rsidP="007749A2">
      <w:pPr>
        <w:pStyle w:val="PL"/>
        <w:rPr>
          <w:lang w:val="en-US"/>
        </w:rPr>
      </w:pPr>
      <w:r>
        <w:rPr>
          <w:lang w:val="en-US"/>
        </w:rPr>
        <w:t xml:space="preserve">          - UNEXPECTED_LONG_LIVE_FLOW: Unexpected long-live rate flows</w:t>
      </w:r>
    </w:p>
    <w:p w14:paraId="61C7E535" w14:textId="77777777" w:rsidR="007749A2" w:rsidRDefault="007749A2" w:rsidP="007749A2">
      <w:pPr>
        <w:pStyle w:val="PL"/>
        <w:rPr>
          <w:lang w:val="en-US"/>
        </w:rPr>
      </w:pPr>
      <w:r>
        <w:rPr>
          <w:lang w:val="en-US"/>
        </w:rPr>
        <w:t xml:space="preserve">          - UNEXPECTED_LARGE_RATE_FLOW: Unexpected large rate flows</w:t>
      </w:r>
    </w:p>
    <w:p w14:paraId="4CB10B3A" w14:textId="77777777" w:rsidR="007749A2" w:rsidRDefault="007749A2" w:rsidP="007749A2">
      <w:pPr>
        <w:pStyle w:val="PL"/>
        <w:rPr>
          <w:lang w:val="en-US"/>
        </w:rPr>
      </w:pPr>
      <w:r>
        <w:rPr>
          <w:lang w:val="en-US"/>
        </w:rPr>
        <w:t xml:space="preserve">          - UNEXPECTED_WAKEUP: Unexpected wakeup</w:t>
      </w:r>
    </w:p>
    <w:p w14:paraId="3F089C44" w14:textId="77777777" w:rsidR="007749A2" w:rsidRDefault="007749A2" w:rsidP="007749A2">
      <w:pPr>
        <w:pStyle w:val="PL"/>
        <w:rPr>
          <w:lang w:val="en-US"/>
        </w:rPr>
      </w:pPr>
      <w:r>
        <w:rPr>
          <w:lang w:val="en-US"/>
        </w:rPr>
        <w:t xml:space="preserve">          - SUSPICION_OF_DDOS_ATTACK: Suspicion of DDoS attack</w:t>
      </w:r>
    </w:p>
    <w:p w14:paraId="485FC1A2" w14:textId="77777777" w:rsidR="007749A2" w:rsidRDefault="007749A2" w:rsidP="007749A2">
      <w:pPr>
        <w:pStyle w:val="PL"/>
        <w:rPr>
          <w:lang w:val="en-US"/>
        </w:rPr>
      </w:pPr>
      <w:r>
        <w:rPr>
          <w:lang w:val="en-US"/>
        </w:rPr>
        <w:t xml:space="preserve">          - WRONG_DESTINATION_ADDRESS: Wrong destination address</w:t>
      </w:r>
    </w:p>
    <w:p w14:paraId="1C943108" w14:textId="77777777" w:rsidR="007749A2" w:rsidRDefault="007749A2" w:rsidP="007749A2">
      <w:pPr>
        <w:pStyle w:val="PL"/>
        <w:rPr>
          <w:lang w:val="en-US"/>
        </w:rPr>
      </w:pPr>
      <w:r>
        <w:rPr>
          <w:lang w:val="en-US"/>
        </w:rPr>
        <w:t xml:space="preserve">          - TOO_FREQUENT_SERVICE_ACCESS: Too frequent Service Access</w:t>
      </w:r>
    </w:p>
    <w:p w14:paraId="7C29B6D3" w14:textId="77777777" w:rsidR="007749A2" w:rsidRDefault="007749A2" w:rsidP="007749A2">
      <w:pPr>
        <w:pStyle w:val="PL"/>
        <w:rPr>
          <w:lang w:val="en-US"/>
        </w:rPr>
      </w:pPr>
      <w:r>
        <w:rPr>
          <w:lang w:val="en-US"/>
        </w:rPr>
        <w:t xml:space="preserve">          - UNEXPECTED_RADIO_LINK_FAILURES: Unexpected radio link failures</w:t>
      </w:r>
    </w:p>
    <w:p w14:paraId="6757C253" w14:textId="77777777" w:rsidR="007749A2" w:rsidRDefault="007749A2" w:rsidP="007749A2">
      <w:pPr>
        <w:pStyle w:val="PL"/>
        <w:rPr>
          <w:lang w:val="en-US"/>
        </w:rPr>
      </w:pPr>
      <w:r>
        <w:rPr>
          <w:lang w:val="en-US"/>
        </w:rPr>
        <w:t xml:space="preserve">          - PING_PONG_ACROSS_CELLS: Ping-ponging across neighbouring cells</w:t>
      </w:r>
    </w:p>
    <w:p w14:paraId="2CC6C5CB" w14:textId="77777777" w:rsidR="007749A2" w:rsidRDefault="007749A2" w:rsidP="007749A2">
      <w:pPr>
        <w:pStyle w:val="PL"/>
        <w:rPr>
          <w:lang w:val="en-US"/>
        </w:rPr>
      </w:pPr>
      <w:r>
        <w:rPr>
          <w:lang w:val="en-US"/>
        </w:rPr>
        <w:t xml:space="preserve">    ExceptionTrend:</w:t>
      </w:r>
    </w:p>
    <w:p w14:paraId="609EB5D7" w14:textId="77777777" w:rsidR="007749A2" w:rsidRDefault="007749A2" w:rsidP="007749A2">
      <w:pPr>
        <w:pStyle w:val="PL"/>
        <w:rPr>
          <w:lang w:val="en-US"/>
        </w:rPr>
      </w:pPr>
      <w:r>
        <w:rPr>
          <w:lang w:val="en-US"/>
        </w:rPr>
        <w:t xml:space="preserve">      anyOf:</w:t>
      </w:r>
    </w:p>
    <w:p w14:paraId="43B2E2AE" w14:textId="77777777" w:rsidR="007749A2" w:rsidRDefault="007749A2" w:rsidP="007749A2">
      <w:pPr>
        <w:pStyle w:val="PL"/>
        <w:rPr>
          <w:lang w:val="en-US"/>
        </w:rPr>
      </w:pPr>
      <w:r>
        <w:rPr>
          <w:lang w:val="en-US"/>
        </w:rPr>
        <w:lastRenderedPageBreak/>
        <w:t xml:space="preserve">      - type: string</w:t>
      </w:r>
    </w:p>
    <w:p w14:paraId="40AF046E" w14:textId="77777777" w:rsidR="007749A2" w:rsidRDefault="007749A2" w:rsidP="007749A2">
      <w:pPr>
        <w:pStyle w:val="PL"/>
        <w:rPr>
          <w:lang w:val="en-US"/>
        </w:rPr>
      </w:pPr>
      <w:r>
        <w:rPr>
          <w:lang w:val="en-US"/>
        </w:rPr>
        <w:t xml:space="preserve">        enum:</w:t>
      </w:r>
    </w:p>
    <w:p w14:paraId="1549B3ED" w14:textId="77777777" w:rsidR="007749A2" w:rsidRDefault="007749A2" w:rsidP="007749A2">
      <w:pPr>
        <w:pStyle w:val="PL"/>
        <w:rPr>
          <w:lang w:val="en-US"/>
        </w:rPr>
      </w:pPr>
      <w:r>
        <w:rPr>
          <w:lang w:val="en-US"/>
        </w:rPr>
        <w:t xml:space="preserve">          - UP</w:t>
      </w:r>
    </w:p>
    <w:p w14:paraId="478834E8" w14:textId="77777777" w:rsidR="007749A2" w:rsidRDefault="007749A2" w:rsidP="007749A2">
      <w:pPr>
        <w:pStyle w:val="PL"/>
        <w:rPr>
          <w:lang w:val="en-US"/>
        </w:rPr>
      </w:pPr>
      <w:r>
        <w:rPr>
          <w:lang w:val="en-US"/>
        </w:rPr>
        <w:t xml:space="preserve">          - DOWN</w:t>
      </w:r>
    </w:p>
    <w:p w14:paraId="4F628FC2" w14:textId="77777777" w:rsidR="007749A2" w:rsidRDefault="007749A2" w:rsidP="007749A2">
      <w:pPr>
        <w:pStyle w:val="PL"/>
        <w:rPr>
          <w:lang w:val="en-US"/>
        </w:rPr>
      </w:pPr>
      <w:r>
        <w:rPr>
          <w:lang w:val="en-US"/>
        </w:rPr>
        <w:t xml:space="preserve">          - UNKNOW</w:t>
      </w:r>
    </w:p>
    <w:p w14:paraId="1331D966" w14:textId="77777777" w:rsidR="007749A2" w:rsidRDefault="007749A2" w:rsidP="007749A2">
      <w:pPr>
        <w:pStyle w:val="PL"/>
        <w:rPr>
          <w:lang w:val="en-US"/>
        </w:rPr>
      </w:pPr>
      <w:r>
        <w:rPr>
          <w:lang w:val="en-US"/>
        </w:rPr>
        <w:t xml:space="preserve">          - STABLE</w:t>
      </w:r>
    </w:p>
    <w:p w14:paraId="7A6DE250" w14:textId="77777777" w:rsidR="007749A2" w:rsidRDefault="007749A2" w:rsidP="007749A2">
      <w:pPr>
        <w:pStyle w:val="PL"/>
        <w:rPr>
          <w:lang w:val="en-US"/>
        </w:rPr>
      </w:pPr>
      <w:r>
        <w:rPr>
          <w:lang w:val="en-US"/>
        </w:rPr>
        <w:t xml:space="preserve">      - type: string</w:t>
      </w:r>
    </w:p>
    <w:p w14:paraId="6490031B" w14:textId="77777777" w:rsidR="007749A2" w:rsidRDefault="007749A2" w:rsidP="007749A2">
      <w:pPr>
        <w:pStyle w:val="PL"/>
        <w:rPr>
          <w:lang w:val="en-US"/>
        </w:rPr>
      </w:pPr>
      <w:r>
        <w:rPr>
          <w:lang w:val="en-US"/>
        </w:rPr>
        <w:t xml:space="preserve">        description: &gt;</w:t>
      </w:r>
    </w:p>
    <w:p w14:paraId="03D42051" w14:textId="77777777" w:rsidR="007749A2" w:rsidRDefault="007749A2" w:rsidP="007749A2">
      <w:pPr>
        <w:pStyle w:val="PL"/>
        <w:rPr>
          <w:lang w:val="en-US"/>
        </w:rPr>
      </w:pPr>
      <w:r>
        <w:rPr>
          <w:lang w:val="en-US"/>
        </w:rPr>
        <w:t xml:space="preserve">          This string provides forward-compatibility with future</w:t>
      </w:r>
    </w:p>
    <w:p w14:paraId="7BE8806A" w14:textId="77777777" w:rsidR="007749A2" w:rsidRDefault="007749A2" w:rsidP="007749A2">
      <w:pPr>
        <w:pStyle w:val="PL"/>
        <w:rPr>
          <w:lang w:val="en-US"/>
        </w:rPr>
      </w:pPr>
      <w:r>
        <w:rPr>
          <w:lang w:val="en-US"/>
        </w:rPr>
        <w:t xml:space="preserve">          extensions to the enumeration but is not used to encode</w:t>
      </w:r>
    </w:p>
    <w:p w14:paraId="21935D2B" w14:textId="77777777" w:rsidR="007749A2" w:rsidRDefault="007749A2" w:rsidP="007749A2">
      <w:pPr>
        <w:pStyle w:val="PL"/>
        <w:rPr>
          <w:lang w:val="en-US"/>
        </w:rPr>
      </w:pPr>
      <w:r>
        <w:rPr>
          <w:lang w:val="en-US"/>
        </w:rPr>
        <w:t xml:space="preserve">          content defined in the present version of this API.</w:t>
      </w:r>
    </w:p>
    <w:p w14:paraId="2D69FB6F" w14:textId="77777777" w:rsidR="007749A2" w:rsidRDefault="007749A2" w:rsidP="007749A2">
      <w:pPr>
        <w:pStyle w:val="PL"/>
        <w:rPr>
          <w:lang w:val="en-US"/>
        </w:rPr>
      </w:pPr>
      <w:r>
        <w:rPr>
          <w:lang w:val="en-US"/>
        </w:rPr>
        <w:t xml:space="preserve">      description: &gt;</w:t>
      </w:r>
    </w:p>
    <w:p w14:paraId="55DFAFBC" w14:textId="77777777" w:rsidR="007749A2" w:rsidRDefault="007749A2" w:rsidP="007749A2">
      <w:pPr>
        <w:pStyle w:val="PL"/>
        <w:rPr>
          <w:lang w:val="en-US"/>
        </w:rPr>
      </w:pPr>
      <w:r>
        <w:rPr>
          <w:lang w:val="en-US"/>
        </w:rPr>
        <w:t xml:space="preserve">        Possible values are</w:t>
      </w:r>
    </w:p>
    <w:p w14:paraId="0165940B" w14:textId="77777777" w:rsidR="007749A2" w:rsidRDefault="007749A2" w:rsidP="007749A2">
      <w:pPr>
        <w:pStyle w:val="PL"/>
        <w:rPr>
          <w:lang w:val="en-US"/>
        </w:rPr>
      </w:pPr>
      <w:r>
        <w:rPr>
          <w:lang w:val="en-US"/>
        </w:rPr>
        <w:t xml:space="preserve">          - UP: Up trend of the exception level.</w:t>
      </w:r>
    </w:p>
    <w:p w14:paraId="30ED2E2F" w14:textId="77777777" w:rsidR="007749A2" w:rsidRDefault="007749A2" w:rsidP="007749A2">
      <w:pPr>
        <w:pStyle w:val="PL"/>
        <w:rPr>
          <w:lang w:val="en-US"/>
        </w:rPr>
      </w:pPr>
      <w:r>
        <w:rPr>
          <w:lang w:val="en-US"/>
        </w:rPr>
        <w:t xml:space="preserve">          - DOWN: Down trend of the exception level.</w:t>
      </w:r>
    </w:p>
    <w:p w14:paraId="16117FCB" w14:textId="77777777" w:rsidR="007749A2" w:rsidRDefault="007749A2" w:rsidP="007749A2">
      <w:pPr>
        <w:pStyle w:val="PL"/>
        <w:rPr>
          <w:lang w:val="en-US"/>
        </w:rPr>
      </w:pPr>
      <w:r>
        <w:rPr>
          <w:lang w:val="en-US"/>
        </w:rPr>
        <w:t xml:space="preserve">          - UNKNOW: Unknown trend of the exception level.</w:t>
      </w:r>
    </w:p>
    <w:p w14:paraId="38604EFF" w14:textId="77777777" w:rsidR="007749A2" w:rsidRDefault="007749A2" w:rsidP="007749A2">
      <w:pPr>
        <w:pStyle w:val="PL"/>
        <w:rPr>
          <w:lang w:val="en-US"/>
        </w:rPr>
      </w:pPr>
      <w:r>
        <w:rPr>
          <w:lang w:val="en-US"/>
        </w:rPr>
        <w:t xml:space="preserve">          - STABLE: Stable trend of the exception level.</w:t>
      </w:r>
    </w:p>
    <w:p w14:paraId="61C37054" w14:textId="77777777" w:rsidR="007749A2" w:rsidRDefault="007749A2" w:rsidP="007749A2">
      <w:pPr>
        <w:pStyle w:val="PL"/>
        <w:rPr>
          <w:lang w:val="en-US"/>
        </w:rPr>
      </w:pPr>
      <w:r>
        <w:rPr>
          <w:lang w:val="en-US"/>
        </w:rPr>
        <w:t xml:space="preserve">    TimeUnit:</w:t>
      </w:r>
    </w:p>
    <w:p w14:paraId="21B92707" w14:textId="77777777" w:rsidR="007749A2" w:rsidRDefault="007749A2" w:rsidP="007749A2">
      <w:pPr>
        <w:pStyle w:val="PL"/>
        <w:rPr>
          <w:lang w:val="en-US"/>
        </w:rPr>
      </w:pPr>
      <w:r>
        <w:rPr>
          <w:lang w:val="en-US"/>
        </w:rPr>
        <w:t xml:space="preserve">      anyOf:</w:t>
      </w:r>
    </w:p>
    <w:p w14:paraId="571AE938" w14:textId="77777777" w:rsidR="007749A2" w:rsidRDefault="007749A2" w:rsidP="007749A2">
      <w:pPr>
        <w:pStyle w:val="PL"/>
        <w:rPr>
          <w:lang w:val="en-US"/>
        </w:rPr>
      </w:pPr>
      <w:r>
        <w:rPr>
          <w:lang w:val="en-US"/>
        </w:rPr>
        <w:t xml:space="preserve">      - type: string</w:t>
      </w:r>
    </w:p>
    <w:p w14:paraId="3E71F398" w14:textId="77777777" w:rsidR="007749A2" w:rsidRDefault="007749A2" w:rsidP="007749A2">
      <w:pPr>
        <w:pStyle w:val="PL"/>
        <w:rPr>
          <w:lang w:val="en-US"/>
        </w:rPr>
      </w:pPr>
      <w:r>
        <w:rPr>
          <w:lang w:val="en-US"/>
        </w:rPr>
        <w:t xml:space="preserve">        enum:</w:t>
      </w:r>
    </w:p>
    <w:p w14:paraId="349AD76D" w14:textId="77777777" w:rsidR="007749A2" w:rsidRDefault="007749A2" w:rsidP="007749A2">
      <w:pPr>
        <w:pStyle w:val="PL"/>
        <w:rPr>
          <w:lang w:val="en-US"/>
        </w:rPr>
      </w:pPr>
      <w:r>
        <w:rPr>
          <w:lang w:val="en-US"/>
        </w:rPr>
        <w:t xml:space="preserve">          - MINUTE</w:t>
      </w:r>
    </w:p>
    <w:p w14:paraId="334735D5" w14:textId="77777777" w:rsidR="007749A2" w:rsidRDefault="007749A2" w:rsidP="007749A2">
      <w:pPr>
        <w:pStyle w:val="PL"/>
        <w:rPr>
          <w:lang w:val="en-US"/>
        </w:rPr>
      </w:pPr>
      <w:r>
        <w:rPr>
          <w:lang w:val="en-US"/>
        </w:rPr>
        <w:t xml:space="preserve">          - HOUR</w:t>
      </w:r>
    </w:p>
    <w:p w14:paraId="4DE8FFEC" w14:textId="77777777" w:rsidR="007749A2" w:rsidRDefault="007749A2" w:rsidP="007749A2">
      <w:pPr>
        <w:pStyle w:val="PL"/>
        <w:rPr>
          <w:lang w:val="en-US"/>
        </w:rPr>
      </w:pPr>
      <w:r>
        <w:rPr>
          <w:lang w:val="en-US"/>
        </w:rPr>
        <w:t xml:space="preserve">          - DAY</w:t>
      </w:r>
    </w:p>
    <w:p w14:paraId="7EAEEEE0" w14:textId="77777777" w:rsidR="007749A2" w:rsidRDefault="007749A2" w:rsidP="007749A2">
      <w:pPr>
        <w:pStyle w:val="PL"/>
        <w:rPr>
          <w:lang w:val="en-US"/>
        </w:rPr>
      </w:pPr>
      <w:r>
        <w:rPr>
          <w:lang w:val="en-US"/>
        </w:rPr>
        <w:t xml:space="preserve">      - type: string</w:t>
      </w:r>
    </w:p>
    <w:p w14:paraId="180F0808" w14:textId="77777777" w:rsidR="007749A2" w:rsidRDefault="007749A2" w:rsidP="007749A2">
      <w:pPr>
        <w:pStyle w:val="PL"/>
        <w:rPr>
          <w:lang w:val="en-US"/>
        </w:rPr>
      </w:pPr>
      <w:r>
        <w:rPr>
          <w:lang w:val="en-US"/>
        </w:rPr>
        <w:t xml:space="preserve">        description: &gt;</w:t>
      </w:r>
    </w:p>
    <w:p w14:paraId="13B3C9BD" w14:textId="77777777" w:rsidR="007749A2" w:rsidRDefault="007749A2" w:rsidP="007749A2">
      <w:pPr>
        <w:pStyle w:val="PL"/>
        <w:rPr>
          <w:lang w:val="en-US"/>
        </w:rPr>
      </w:pPr>
      <w:r>
        <w:rPr>
          <w:lang w:val="en-US"/>
        </w:rPr>
        <w:t xml:space="preserve">          This string provides forward-compatibility with future</w:t>
      </w:r>
    </w:p>
    <w:p w14:paraId="734F1F4A" w14:textId="77777777" w:rsidR="007749A2" w:rsidRDefault="007749A2" w:rsidP="007749A2">
      <w:pPr>
        <w:pStyle w:val="PL"/>
        <w:rPr>
          <w:lang w:val="en-US"/>
        </w:rPr>
      </w:pPr>
      <w:r>
        <w:rPr>
          <w:lang w:val="en-US"/>
        </w:rPr>
        <w:t xml:space="preserve">          extensions to the enumeration but is not used to encode</w:t>
      </w:r>
    </w:p>
    <w:p w14:paraId="3D704C99" w14:textId="77777777" w:rsidR="007749A2" w:rsidRDefault="007749A2" w:rsidP="007749A2">
      <w:pPr>
        <w:pStyle w:val="PL"/>
        <w:rPr>
          <w:lang w:val="en-US"/>
        </w:rPr>
      </w:pPr>
      <w:r>
        <w:rPr>
          <w:lang w:val="en-US"/>
        </w:rPr>
        <w:t xml:space="preserve">          content defined in the present version of this API.</w:t>
      </w:r>
    </w:p>
    <w:p w14:paraId="18376705" w14:textId="77777777" w:rsidR="007749A2" w:rsidRDefault="007749A2" w:rsidP="007749A2">
      <w:pPr>
        <w:pStyle w:val="PL"/>
        <w:rPr>
          <w:lang w:val="en-US"/>
        </w:rPr>
      </w:pPr>
      <w:r>
        <w:rPr>
          <w:lang w:val="en-US"/>
        </w:rPr>
        <w:t xml:space="preserve">      description: &gt;</w:t>
      </w:r>
    </w:p>
    <w:p w14:paraId="2077F1B3" w14:textId="77777777" w:rsidR="007749A2" w:rsidRDefault="007749A2" w:rsidP="007749A2">
      <w:pPr>
        <w:pStyle w:val="PL"/>
        <w:rPr>
          <w:lang w:val="en-US"/>
        </w:rPr>
      </w:pPr>
      <w:r>
        <w:rPr>
          <w:lang w:val="en-US"/>
        </w:rPr>
        <w:t xml:space="preserve">        Possible values are</w:t>
      </w:r>
    </w:p>
    <w:p w14:paraId="3480336C" w14:textId="77777777" w:rsidR="007749A2" w:rsidRDefault="007749A2" w:rsidP="007749A2">
      <w:pPr>
        <w:pStyle w:val="PL"/>
        <w:rPr>
          <w:lang w:val="en-US"/>
        </w:rPr>
      </w:pPr>
      <w:r>
        <w:rPr>
          <w:lang w:val="en-US"/>
        </w:rPr>
        <w:t xml:space="preserve">        - MINUTE: Time unit is per minute.</w:t>
      </w:r>
    </w:p>
    <w:p w14:paraId="35419671" w14:textId="77777777" w:rsidR="007749A2" w:rsidRDefault="007749A2" w:rsidP="007749A2">
      <w:pPr>
        <w:pStyle w:val="PL"/>
        <w:rPr>
          <w:lang w:val="en-US"/>
        </w:rPr>
      </w:pPr>
      <w:r>
        <w:rPr>
          <w:lang w:val="en-US"/>
        </w:rPr>
        <w:t xml:space="preserve">        - HOUR: Time unit is per hour.</w:t>
      </w:r>
    </w:p>
    <w:p w14:paraId="30354F95" w14:textId="77777777" w:rsidR="007749A2" w:rsidRDefault="007749A2" w:rsidP="007749A2">
      <w:pPr>
        <w:pStyle w:val="PL"/>
        <w:rPr>
          <w:lang w:val="en-US"/>
        </w:rPr>
      </w:pPr>
      <w:r>
        <w:rPr>
          <w:lang w:val="en-US"/>
        </w:rPr>
        <w:t xml:space="preserve">        - DAY: Time unit is per day.</w:t>
      </w:r>
    </w:p>
    <w:p w14:paraId="083ADB80" w14:textId="77777777" w:rsidR="007749A2" w:rsidRDefault="007749A2" w:rsidP="007749A2">
      <w:pPr>
        <w:pStyle w:val="PL"/>
        <w:rPr>
          <w:lang w:val="en-US"/>
        </w:rPr>
      </w:pPr>
      <w:r>
        <w:rPr>
          <w:lang w:val="en-US"/>
        </w:rPr>
        <w:t xml:space="preserve">    NetworkPerfType:</w:t>
      </w:r>
    </w:p>
    <w:p w14:paraId="55038535" w14:textId="77777777" w:rsidR="007749A2" w:rsidRDefault="007749A2" w:rsidP="007749A2">
      <w:pPr>
        <w:pStyle w:val="PL"/>
        <w:rPr>
          <w:lang w:val="en-US"/>
        </w:rPr>
      </w:pPr>
      <w:r>
        <w:rPr>
          <w:lang w:val="en-US"/>
        </w:rPr>
        <w:t xml:space="preserve">      anyOf:</w:t>
      </w:r>
    </w:p>
    <w:p w14:paraId="031A1594" w14:textId="77777777" w:rsidR="007749A2" w:rsidRDefault="007749A2" w:rsidP="007749A2">
      <w:pPr>
        <w:pStyle w:val="PL"/>
        <w:rPr>
          <w:lang w:val="en-US"/>
        </w:rPr>
      </w:pPr>
      <w:r>
        <w:rPr>
          <w:lang w:val="en-US"/>
        </w:rPr>
        <w:t xml:space="preserve">      - type: string</w:t>
      </w:r>
    </w:p>
    <w:p w14:paraId="1ABA81A5" w14:textId="77777777" w:rsidR="007749A2" w:rsidRDefault="007749A2" w:rsidP="007749A2">
      <w:pPr>
        <w:pStyle w:val="PL"/>
        <w:rPr>
          <w:lang w:val="en-US"/>
        </w:rPr>
      </w:pPr>
      <w:r>
        <w:rPr>
          <w:lang w:val="en-US"/>
        </w:rPr>
        <w:t xml:space="preserve">        enum:</w:t>
      </w:r>
    </w:p>
    <w:p w14:paraId="000C573D" w14:textId="77777777" w:rsidR="007749A2" w:rsidRDefault="007749A2" w:rsidP="007749A2">
      <w:pPr>
        <w:pStyle w:val="PL"/>
        <w:rPr>
          <w:lang w:val="en-US"/>
        </w:rPr>
      </w:pPr>
      <w:r>
        <w:rPr>
          <w:lang w:val="en-US"/>
        </w:rPr>
        <w:t xml:space="preserve">          - GNB_ACTIVE_RATIO</w:t>
      </w:r>
    </w:p>
    <w:p w14:paraId="747B5D6E" w14:textId="77777777" w:rsidR="007749A2" w:rsidRDefault="007749A2" w:rsidP="007749A2">
      <w:pPr>
        <w:pStyle w:val="PL"/>
        <w:rPr>
          <w:lang w:val="en-US"/>
        </w:rPr>
      </w:pPr>
      <w:r>
        <w:rPr>
          <w:lang w:val="en-US"/>
        </w:rPr>
        <w:t xml:space="preserve">          - GNB_COMPUTING_USAGE</w:t>
      </w:r>
    </w:p>
    <w:p w14:paraId="3BBC2D7D" w14:textId="77777777" w:rsidR="007749A2" w:rsidRDefault="007749A2" w:rsidP="007749A2">
      <w:pPr>
        <w:pStyle w:val="PL"/>
        <w:rPr>
          <w:lang w:val="en-US"/>
        </w:rPr>
      </w:pPr>
      <w:r>
        <w:rPr>
          <w:lang w:val="en-US"/>
        </w:rPr>
        <w:t xml:space="preserve">          - GNB_MEMORY_USAGE</w:t>
      </w:r>
    </w:p>
    <w:p w14:paraId="3D29E482" w14:textId="77777777" w:rsidR="007749A2" w:rsidRDefault="007749A2" w:rsidP="007749A2">
      <w:pPr>
        <w:pStyle w:val="PL"/>
        <w:rPr>
          <w:lang w:val="en-US"/>
        </w:rPr>
      </w:pPr>
      <w:r>
        <w:rPr>
          <w:lang w:val="en-US"/>
        </w:rPr>
        <w:t xml:space="preserve">          - GNB_DISK_USAGE</w:t>
      </w:r>
    </w:p>
    <w:p w14:paraId="0B302FBD" w14:textId="77777777" w:rsidR="007749A2" w:rsidRDefault="007749A2" w:rsidP="007749A2">
      <w:pPr>
        <w:pStyle w:val="PL"/>
        <w:rPr>
          <w:lang w:val="en-US"/>
        </w:rPr>
      </w:pPr>
      <w:r>
        <w:rPr>
          <w:lang w:val="en-US"/>
        </w:rPr>
        <w:t xml:space="preserve">          - NUM_OF_UE</w:t>
      </w:r>
    </w:p>
    <w:p w14:paraId="52A41756" w14:textId="77777777" w:rsidR="007749A2" w:rsidRDefault="007749A2" w:rsidP="007749A2">
      <w:pPr>
        <w:pStyle w:val="PL"/>
        <w:rPr>
          <w:lang w:val="en-US"/>
        </w:rPr>
      </w:pPr>
      <w:r>
        <w:rPr>
          <w:lang w:val="en-US"/>
        </w:rPr>
        <w:t xml:space="preserve">          - SESS_SUCC_RATIO</w:t>
      </w:r>
    </w:p>
    <w:p w14:paraId="7C20287D" w14:textId="77777777" w:rsidR="007749A2" w:rsidRDefault="007749A2" w:rsidP="007749A2">
      <w:pPr>
        <w:pStyle w:val="PL"/>
        <w:rPr>
          <w:lang w:val="en-US"/>
        </w:rPr>
      </w:pPr>
      <w:r>
        <w:rPr>
          <w:lang w:val="en-US"/>
        </w:rPr>
        <w:t xml:space="preserve">          - HO_SUCC_RATIO</w:t>
      </w:r>
    </w:p>
    <w:p w14:paraId="78BE32FA" w14:textId="77777777" w:rsidR="007749A2" w:rsidRDefault="007749A2" w:rsidP="007749A2">
      <w:pPr>
        <w:pStyle w:val="PL"/>
        <w:rPr>
          <w:lang w:val="en-US"/>
        </w:rPr>
      </w:pPr>
      <w:r>
        <w:rPr>
          <w:lang w:val="en-US"/>
        </w:rPr>
        <w:t xml:space="preserve">      - type: string</w:t>
      </w:r>
    </w:p>
    <w:p w14:paraId="33B68C7E" w14:textId="77777777" w:rsidR="007749A2" w:rsidRDefault="007749A2" w:rsidP="007749A2">
      <w:pPr>
        <w:pStyle w:val="PL"/>
        <w:rPr>
          <w:lang w:val="en-US"/>
        </w:rPr>
      </w:pPr>
      <w:r>
        <w:rPr>
          <w:lang w:val="en-US"/>
        </w:rPr>
        <w:t xml:space="preserve">        description: &gt;</w:t>
      </w:r>
    </w:p>
    <w:p w14:paraId="7D38985C" w14:textId="77777777" w:rsidR="007749A2" w:rsidRDefault="007749A2" w:rsidP="007749A2">
      <w:pPr>
        <w:pStyle w:val="PL"/>
        <w:rPr>
          <w:lang w:val="en-US"/>
        </w:rPr>
      </w:pPr>
      <w:r>
        <w:rPr>
          <w:lang w:val="en-US"/>
        </w:rPr>
        <w:t xml:space="preserve">          This string provides forward-compatibility with future</w:t>
      </w:r>
    </w:p>
    <w:p w14:paraId="7F39F269" w14:textId="77777777" w:rsidR="007749A2" w:rsidRDefault="007749A2" w:rsidP="007749A2">
      <w:pPr>
        <w:pStyle w:val="PL"/>
        <w:rPr>
          <w:lang w:val="en-US"/>
        </w:rPr>
      </w:pPr>
      <w:r>
        <w:rPr>
          <w:lang w:val="en-US"/>
        </w:rPr>
        <w:t xml:space="preserve">          extensions to the enumeration but is not used to encode</w:t>
      </w:r>
    </w:p>
    <w:p w14:paraId="6D15A30C" w14:textId="77777777" w:rsidR="007749A2" w:rsidRDefault="007749A2" w:rsidP="007749A2">
      <w:pPr>
        <w:pStyle w:val="PL"/>
        <w:rPr>
          <w:lang w:val="en-US"/>
        </w:rPr>
      </w:pPr>
      <w:r>
        <w:rPr>
          <w:lang w:val="en-US"/>
        </w:rPr>
        <w:t xml:space="preserve">          content defined in the present version of this API.</w:t>
      </w:r>
    </w:p>
    <w:p w14:paraId="721CFBC4" w14:textId="77777777" w:rsidR="007749A2" w:rsidRDefault="007749A2" w:rsidP="007749A2">
      <w:pPr>
        <w:pStyle w:val="PL"/>
        <w:rPr>
          <w:lang w:val="en-US"/>
        </w:rPr>
      </w:pPr>
      <w:r>
        <w:rPr>
          <w:lang w:val="en-US"/>
        </w:rPr>
        <w:t xml:space="preserve">      description: &gt;</w:t>
      </w:r>
    </w:p>
    <w:p w14:paraId="5CF38A82" w14:textId="77777777" w:rsidR="007749A2" w:rsidRDefault="007749A2" w:rsidP="007749A2">
      <w:pPr>
        <w:pStyle w:val="PL"/>
        <w:rPr>
          <w:lang w:val="en-US"/>
        </w:rPr>
      </w:pPr>
      <w:r>
        <w:rPr>
          <w:lang w:val="en-US"/>
        </w:rPr>
        <w:t xml:space="preserve">        Possible values are</w:t>
      </w:r>
    </w:p>
    <w:p w14:paraId="06158442" w14:textId="77777777" w:rsidR="007749A2" w:rsidRDefault="007749A2" w:rsidP="007749A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27F8217" w14:textId="77777777" w:rsidR="007749A2" w:rsidRDefault="007749A2" w:rsidP="007749A2">
      <w:pPr>
        <w:pStyle w:val="PL"/>
        <w:rPr>
          <w:lang w:val="en-US"/>
        </w:rPr>
      </w:pPr>
      <w:r>
        <w:rPr>
          <w:lang w:val="en-US"/>
        </w:rPr>
        <w:t xml:space="preserve">          - GNB_COMPUTING_USAGE: Indicates gNodeB computing resource usage.</w:t>
      </w:r>
    </w:p>
    <w:p w14:paraId="70AE62FA" w14:textId="77777777" w:rsidR="007749A2" w:rsidRDefault="007749A2" w:rsidP="007749A2">
      <w:pPr>
        <w:pStyle w:val="PL"/>
        <w:rPr>
          <w:lang w:val="en-US"/>
        </w:rPr>
      </w:pPr>
      <w:r>
        <w:rPr>
          <w:lang w:val="en-US"/>
        </w:rPr>
        <w:t xml:space="preserve">          - GNB_MEMORY_USAGE: Indicates gNodeB memory usage.</w:t>
      </w:r>
    </w:p>
    <w:p w14:paraId="6D17FA9E" w14:textId="77777777" w:rsidR="007749A2" w:rsidRDefault="007749A2" w:rsidP="007749A2">
      <w:pPr>
        <w:pStyle w:val="PL"/>
        <w:rPr>
          <w:lang w:val="en-US"/>
        </w:rPr>
      </w:pPr>
      <w:r>
        <w:rPr>
          <w:lang w:val="en-US"/>
        </w:rPr>
        <w:t xml:space="preserve">          - GNB_DISK_USAGE: Indicates gNodeB disk usage.</w:t>
      </w:r>
    </w:p>
    <w:p w14:paraId="4BF68299" w14:textId="77777777" w:rsidR="007749A2" w:rsidRDefault="007749A2" w:rsidP="007749A2">
      <w:pPr>
        <w:pStyle w:val="PL"/>
        <w:rPr>
          <w:lang w:val="en-US"/>
        </w:rPr>
      </w:pPr>
      <w:r>
        <w:rPr>
          <w:lang w:val="en-US"/>
        </w:rPr>
        <w:t xml:space="preserve">          - NUM_OF_UE: Indicates number of UEs.</w:t>
      </w:r>
    </w:p>
    <w:p w14:paraId="4AFD0385" w14:textId="77777777" w:rsidR="007749A2" w:rsidRDefault="007749A2" w:rsidP="007749A2">
      <w:pPr>
        <w:pStyle w:val="PL"/>
        <w:rPr>
          <w:lang w:val="en-US"/>
        </w:rPr>
      </w:pPr>
      <w:r>
        <w:rPr>
          <w:lang w:val="en-US"/>
        </w:rPr>
        <w:t xml:space="preserve">          - SESS_SUCC_RATIO: Indicates ratio of successful setup of PDU sessions to total PDU session setup attempts.</w:t>
      </w:r>
    </w:p>
    <w:p w14:paraId="677CDA48" w14:textId="77777777" w:rsidR="007749A2" w:rsidRDefault="007749A2" w:rsidP="007749A2">
      <w:pPr>
        <w:pStyle w:val="PL"/>
        <w:rPr>
          <w:lang w:val="en-US"/>
        </w:rPr>
      </w:pPr>
      <w:r>
        <w:rPr>
          <w:lang w:val="en-US"/>
        </w:rPr>
        <w:t xml:space="preserve">          - HO_SUCC_RATIO: Indicates Ratio of successful handovers to the total handover attempts.</w:t>
      </w:r>
      <w:r>
        <w:t xml:space="preserve"> </w:t>
      </w:r>
    </w:p>
    <w:p w14:paraId="3BCEFB9C" w14:textId="77777777" w:rsidR="007749A2" w:rsidRDefault="007749A2" w:rsidP="007749A2">
      <w:pPr>
        <w:pStyle w:val="PL"/>
        <w:rPr>
          <w:lang w:val="en-US"/>
        </w:rPr>
      </w:pPr>
      <w:r>
        <w:rPr>
          <w:lang w:val="en-US"/>
        </w:rPr>
        <w:t xml:space="preserve">    ExpectedAnalyticsType:</w:t>
      </w:r>
    </w:p>
    <w:p w14:paraId="0E976864" w14:textId="77777777" w:rsidR="007749A2" w:rsidRDefault="007749A2" w:rsidP="007749A2">
      <w:pPr>
        <w:pStyle w:val="PL"/>
        <w:rPr>
          <w:lang w:val="en-US"/>
        </w:rPr>
      </w:pPr>
      <w:r>
        <w:rPr>
          <w:lang w:val="en-US"/>
        </w:rPr>
        <w:t xml:space="preserve">      anyOf:</w:t>
      </w:r>
    </w:p>
    <w:p w14:paraId="618C7A33" w14:textId="77777777" w:rsidR="007749A2" w:rsidRDefault="007749A2" w:rsidP="007749A2">
      <w:pPr>
        <w:pStyle w:val="PL"/>
        <w:rPr>
          <w:lang w:val="en-US"/>
        </w:rPr>
      </w:pPr>
      <w:r>
        <w:rPr>
          <w:lang w:val="en-US"/>
        </w:rPr>
        <w:t xml:space="preserve">      - type: string</w:t>
      </w:r>
    </w:p>
    <w:p w14:paraId="6538E75E" w14:textId="77777777" w:rsidR="007749A2" w:rsidRDefault="007749A2" w:rsidP="007749A2">
      <w:pPr>
        <w:pStyle w:val="PL"/>
        <w:rPr>
          <w:lang w:val="en-US"/>
        </w:rPr>
      </w:pPr>
      <w:r>
        <w:rPr>
          <w:lang w:val="en-US"/>
        </w:rPr>
        <w:t xml:space="preserve">        enum:</w:t>
      </w:r>
    </w:p>
    <w:p w14:paraId="5310F01E" w14:textId="77777777" w:rsidR="007749A2" w:rsidRDefault="007749A2" w:rsidP="007749A2">
      <w:pPr>
        <w:pStyle w:val="PL"/>
        <w:rPr>
          <w:lang w:val="en-US"/>
        </w:rPr>
      </w:pPr>
      <w:r>
        <w:rPr>
          <w:lang w:val="en-US"/>
        </w:rPr>
        <w:t xml:space="preserve">          - MOBILITY</w:t>
      </w:r>
    </w:p>
    <w:p w14:paraId="4BD8891D" w14:textId="77777777" w:rsidR="007749A2" w:rsidRDefault="007749A2" w:rsidP="007749A2">
      <w:pPr>
        <w:pStyle w:val="PL"/>
        <w:rPr>
          <w:lang w:val="en-US"/>
        </w:rPr>
      </w:pPr>
      <w:r>
        <w:rPr>
          <w:lang w:val="en-US"/>
        </w:rPr>
        <w:t xml:space="preserve">          - COMMUN</w:t>
      </w:r>
    </w:p>
    <w:p w14:paraId="4D10EBAF" w14:textId="77777777" w:rsidR="007749A2" w:rsidRDefault="007749A2" w:rsidP="007749A2">
      <w:pPr>
        <w:pStyle w:val="PL"/>
        <w:rPr>
          <w:lang w:val="en-US"/>
        </w:rPr>
      </w:pPr>
      <w:r>
        <w:rPr>
          <w:lang w:val="en-US"/>
        </w:rPr>
        <w:t xml:space="preserve">          - MOBILITY_AND_COMMUN</w:t>
      </w:r>
    </w:p>
    <w:p w14:paraId="1D2E83B9" w14:textId="77777777" w:rsidR="007749A2" w:rsidRDefault="007749A2" w:rsidP="007749A2">
      <w:pPr>
        <w:pStyle w:val="PL"/>
        <w:rPr>
          <w:lang w:val="en-US"/>
        </w:rPr>
      </w:pPr>
      <w:r>
        <w:rPr>
          <w:lang w:val="en-US"/>
        </w:rPr>
        <w:t xml:space="preserve">      - type: string</w:t>
      </w:r>
    </w:p>
    <w:p w14:paraId="1C80204F" w14:textId="77777777" w:rsidR="007749A2" w:rsidRDefault="007749A2" w:rsidP="007749A2">
      <w:pPr>
        <w:pStyle w:val="PL"/>
        <w:rPr>
          <w:lang w:val="en-US"/>
        </w:rPr>
      </w:pPr>
      <w:r>
        <w:rPr>
          <w:lang w:val="en-US"/>
        </w:rPr>
        <w:t xml:space="preserve">        description: &gt;</w:t>
      </w:r>
    </w:p>
    <w:p w14:paraId="7A6430D7" w14:textId="77777777" w:rsidR="007749A2" w:rsidRDefault="007749A2" w:rsidP="007749A2">
      <w:pPr>
        <w:pStyle w:val="PL"/>
        <w:rPr>
          <w:lang w:val="en-US"/>
        </w:rPr>
      </w:pPr>
      <w:r>
        <w:rPr>
          <w:lang w:val="en-US"/>
        </w:rPr>
        <w:t xml:space="preserve">          This string provides forward-compatibility with future</w:t>
      </w:r>
    </w:p>
    <w:p w14:paraId="70B2A682" w14:textId="77777777" w:rsidR="007749A2" w:rsidRDefault="007749A2" w:rsidP="007749A2">
      <w:pPr>
        <w:pStyle w:val="PL"/>
        <w:rPr>
          <w:lang w:val="en-US"/>
        </w:rPr>
      </w:pPr>
      <w:r>
        <w:rPr>
          <w:lang w:val="en-US"/>
        </w:rPr>
        <w:t xml:space="preserve">          extensions to the enumeration but is not used to encode</w:t>
      </w:r>
    </w:p>
    <w:p w14:paraId="10AAB38E" w14:textId="77777777" w:rsidR="007749A2" w:rsidRDefault="007749A2" w:rsidP="007749A2">
      <w:pPr>
        <w:pStyle w:val="PL"/>
        <w:rPr>
          <w:lang w:val="en-US"/>
        </w:rPr>
      </w:pPr>
      <w:r>
        <w:rPr>
          <w:lang w:val="en-US"/>
        </w:rPr>
        <w:t xml:space="preserve">          content defined in the present version of this API.</w:t>
      </w:r>
    </w:p>
    <w:p w14:paraId="7FB6F878" w14:textId="77777777" w:rsidR="007749A2" w:rsidRDefault="007749A2" w:rsidP="007749A2">
      <w:pPr>
        <w:pStyle w:val="PL"/>
        <w:rPr>
          <w:lang w:val="en-US"/>
        </w:rPr>
      </w:pPr>
      <w:r>
        <w:rPr>
          <w:lang w:val="en-US"/>
        </w:rPr>
        <w:t xml:space="preserve">      description: &gt;</w:t>
      </w:r>
    </w:p>
    <w:p w14:paraId="2967020A" w14:textId="77777777" w:rsidR="007749A2" w:rsidRDefault="007749A2" w:rsidP="007749A2">
      <w:pPr>
        <w:pStyle w:val="PL"/>
        <w:rPr>
          <w:lang w:val="en-US"/>
        </w:rPr>
      </w:pPr>
      <w:r>
        <w:rPr>
          <w:lang w:val="en-US"/>
        </w:rPr>
        <w:t xml:space="preserve">        Possible values are</w:t>
      </w:r>
    </w:p>
    <w:p w14:paraId="6FC60994" w14:textId="77777777" w:rsidR="007749A2" w:rsidRDefault="007749A2" w:rsidP="007749A2">
      <w:pPr>
        <w:pStyle w:val="PL"/>
        <w:rPr>
          <w:lang w:val="en-US"/>
        </w:rPr>
      </w:pPr>
      <w:r>
        <w:rPr>
          <w:lang w:val="en-US"/>
        </w:rPr>
        <w:t xml:space="preserve">          - MOBILITY: Mobility related abnormal behaviour analytics is expected by the consumer.</w:t>
      </w:r>
    </w:p>
    <w:p w14:paraId="1B6A6BB4" w14:textId="77777777" w:rsidR="007749A2" w:rsidRDefault="007749A2" w:rsidP="007749A2">
      <w:pPr>
        <w:pStyle w:val="PL"/>
        <w:rPr>
          <w:lang w:val="en-US"/>
        </w:rPr>
      </w:pPr>
      <w:r>
        <w:rPr>
          <w:lang w:val="en-US"/>
        </w:rPr>
        <w:t xml:space="preserve">          - COMMUN: Communication related abnormal behaviour analytics is expected by the consumer.</w:t>
      </w:r>
    </w:p>
    <w:p w14:paraId="5CB29275" w14:textId="77777777" w:rsidR="007749A2" w:rsidRDefault="007749A2" w:rsidP="007749A2">
      <w:pPr>
        <w:pStyle w:val="PL"/>
        <w:rPr>
          <w:lang w:val="en-US"/>
        </w:rPr>
      </w:pPr>
      <w:r>
        <w:rPr>
          <w:lang w:val="en-US"/>
        </w:rPr>
        <w:lastRenderedPageBreak/>
        <w:t xml:space="preserve">          - MOBILITY_AND_COMMUN: Both mobility and communication related abnormal behaviour analytics is expected by the consumer.</w:t>
      </w:r>
    </w:p>
    <w:p w14:paraId="49A989F0" w14:textId="77777777" w:rsidR="007749A2" w:rsidRDefault="007749A2" w:rsidP="007749A2">
      <w:pPr>
        <w:pStyle w:val="PL"/>
        <w:rPr>
          <w:lang w:val="en-US"/>
        </w:rPr>
      </w:pPr>
      <w:r>
        <w:rPr>
          <w:lang w:val="en-US"/>
        </w:rPr>
        <w:t xml:space="preserve">    MatchingDirection:</w:t>
      </w:r>
    </w:p>
    <w:p w14:paraId="081DAA90" w14:textId="77777777" w:rsidR="007749A2" w:rsidRDefault="007749A2" w:rsidP="007749A2">
      <w:pPr>
        <w:pStyle w:val="PL"/>
        <w:rPr>
          <w:lang w:val="en-US"/>
        </w:rPr>
      </w:pPr>
      <w:r>
        <w:rPr>
          <w:lang w:val="en-US"/>
        </w:rPr>
        <w:t xml:space="preserve">      anyOf:</w:t>
      </w:r>
    </w:p>
    <w:p w14:paraId="7524F8C7" w14:textId="77777777" w:rsidR="007749A2" w:rsidRDefault="007749A2" w:rsidP="007749A2">
      <w:pPr>
        <w:pStyle w:val="PL"/>
        <w:rPr>
          <w:lang w:val="en-US"/>
        </w:rPr>
      </w:pPr>
      <w:r>
        <w:rPr>
          <w:lang w:val="en-US"/>
        </w:rPr>
        <w:t xml:space="preserve">      - type: string</w:t>
      </w:r>
    </w:p>
    <w:p w14:paraId="2668D96A" w14:textId="77777777" w:rsidR="007749A2" w:rsidRDefault="007749A2" w:rsidP="007749A2">
      <w:pPr>
        <w:pStyle w:val="PL"/>
        <w:rPr>
          <w:lang w:val="en-US"/>
        </w:rPr>
      </w:pPr>
      <w:r>
        <w:rPr>
          <w:lang w:val="en-US"/>
        </w:rPr>
        <w:t xml:space="preserve">        enum:</w:t>
      </w:r>
    </w:p>
    <w:p w14:paraId="1F69795F" w14:textId="77777777" w:rsidR="007749A2" w:rsidRDefault="007749A2" w:rsidP="007749A2">
      <w:pPr>
        <w:pStyle w:val="PL"/>
        <w:rPr>
          <w:lang w:val="en-US"/>
        </w:rPr>
      </w:pPr>
      <w:r>
        <w:rPr>
          <w:lang w:val="en-US"/>
        </w:rPr>
        <w:t xml:space="preserve">          - ASCENDING</w:t>
      </w:r>
    </w:p>
    <w:p w14:paraId="2C61FE64" w14:textId="77777777" w:rsidR="007749A2" w:rsidRDefault="007749A2" w:rsidP="007749A2">
      <w:pPr>
        <w:pStyle w:val="PL"/>
        <w:rPr>
          <w:lang w:val="en-US"/>
        </w:rPr>
      </w:pPr>
      <w:r>
        <w:rPr>
          <w:lang w:val="en-US"/>
        </w:rPr>
        <w:t xml:space="preserve">          - DESCENDING</w:t>
      </w:r>
    </w:p>
    <w:p w14:paraId="466903BE" w14:textId="77777777" w:rsidR="007749A2" w:rsidRDefault="007749A2" w:rsidP="007749A2">
      <w:pPr>
        <w:pStyle w:val="PL"/>
        <w:rPr>
          <w:lang w:val="en-US"/>
        </w:rPr>
      </w:pPr>
      <w:r>
        <w:rPr>
          <w:lang w:val="en-US"/>
        </w:rPr>
        <w:t xml:space="preserve">          - CROSSED</w:t>
      </w:r>
    </w:p>
    <w:p w14:paraId="45C15974" w14:textId="77777777" w:rsidR="007749A2" w:rsidRDefault="007749A2" w:rsidP="007749A2">
      <w:pPr>
        <w:pStyle w:val="PL"/>
        <w:rPr>
          <w:lang w:val="en-US"/>
        </w:rPr>
      </w:pPr>
      <w:r>
        <w:rPr>
          <w:lang w:val="en-US"/>
        </w:rPr>
        <w:t xml:space="preserve">      - type: string</w:t>
      </w:r>
    </w:p>
    <w:p w14:paraId="25919148" w14:textId="77777777" w:rsidR="007749A2" w:rsidRDefault="007749A2" w:rsidP="007749A2">
      <w:pPr>
        <w:pStyle w:val="PL"/>
        <w:rPr>
          <w:lang w:val="en-US"/>
        </w:rPr>
      </w:pPr>
      <w:r>
        <w:rPr>
          <w:lang w:val="en-US"/>
        </w:rPr>
        <w:t xml:space="preserve">        description: &gt;</w:t>
      </w:r>
    </w:p>
    <w:p w14:paraId="5C7F3E56" w14:textId="77777777" w:rsidR="007749A2" w:rsidRDefault="007749A2" w:rsidP="007749A2">
      <w:pPr>
        <w:pStyle w:val="PL"/>
        <w:rPr>
          <w:lang w:val="en-US"/>
        </w:rPr>
      </w:pPr>
      <w:r>
        <w:rPr>
          <w:lang w:val="en-US"/>
        </w:rPr>
        <w:t xml:space="preserve">          This string provides forward-compatibility with future</w:t>
      </w:r>
    </w:p>
    <w:p w14:paraId="18875883" w14:textId="77777777" w:rsidR="007749A2" w:rsidRDefault="007749A2" w:rsidP="007749A2">
      <w:pPr>
        <w:pStyle w:val="PL"/>
        <w:rPr>
          <w:lang w:val="en-US"/>
        </w:rPr>
      </w:pPr>
      <w:r>
        <w:rPr>
          <w:lang w:val="en-US"/>
        </w:rPr>
        <w:t xml:space="preserve">          extensions to the enumeration but is not used to encode</w:t>
      </w:r>
    </w:p>
    <w:p w14:paraId="1B5B6951" w14:textId="77777777" w:rsidR="007749A2" w:rsidRDefault="007749A2" w:rsidP="007749A2">
      <w:pPr>
        <w:pStyle w:val="PL"/>
        <w:rPr>
          <w:lang w:val="en-US"/>
        </w:rPr>
      </w:pPr>
      <w:r>
        <w:rPr>
          <w:lang w:val="en-US"/>
        </w:rPr>
        <w:t xml:space="preserve">          content defined in the present version of this API.</w:t>
      </w:r>
    </w:p>
    <w:p w14:paraId="1CE40618" w14:textId="77777777" w:rsidR="007749A2" w:rsidRDefault="007749A2" w:rsidP="007749A2">
      <w:pPr>
        <w:pStyle w:val="PL"/>
        <w:rPr>
          <w:lang w:val="en-US"/>
        </w:rPr>
      </w:pPr>
      <w:r>
        <w:rPr>
          <w:lang w:val="en-US"/>
        </w:rPr>
        <w:t xml:space="preserve">      description: &gt;</w:t>
      </w:r>
    </w:p>
    <w:p w14:paraId="72CA8D00" w14:textId="77777777" w:rsidR="007749A2" w:rsidRDefault="007749A2" w:rsidP="007749A2">
      <w:pPr>
        <w:pStyle w:val="PL"/>
        <w:rPr>
          <w:lang w:val="en-US"/>
        </w:rPr>
      </w:pPr>
      <w:r>
        <w:rPr>
          <w:lang w:val="en-US"/>
        </w:rPr>
        <w:t xml:space="preserve">        Possible values are</w:t>
      </w:r>
    </w:p>
    <w:p w14:paraId="5F902160" w14:textId="77777777" w:rsidR="007749A2" w:rsidRDefault="007749A2" w:rsidP="007749A2">
      <w:pPr>
        <w:pStyle w:val="PL"/>
        <w:rPr>
          <w:lang w:val="en-US"/>
        </w:rPr>
      </w:pPr>
      <w:r>
        <w:rPr>
          <w:lang w:val="en-US"/>
        </w:rPr>
        <w:t xml:space="preserve">          - ASCENDING: Threshold is crossed in ascending direction.</w:t>
      </w:r>
    </w:p>
    <w:p w14:paraId="375D3AC4" w14:textId="77777777" w:rsidR="007749A2" w:rsidRDefault="007749A2" w:rsidP="007749A2">
      <w:pPr>
        <w:pStyle w:val="PL"/>
        <w:rPr>
          <w:lang w:val="en-US"/>
        </w:rPr>
      </w:pPr>
      <w:r>
        <w:rPr>
          <w:lang w:val="en-US"/>
        </w:rPr>
        <w:t xml:space="preserve">          - DESCENDING: Threshold is crossed in descending direction.</w:t>
      </w:r>
    </w:p>
    <w:p w14:paraId="0EA43158" w14:textId="77777777" w:rsidR="007749A2" w:rsidRDefault="007749A2" w:rsidP="007749A2">
      <w:pPr>
        <w:pStyle w:val="PL"/>
        <w:rPr>
          <w:lang w:val="en-US"/>
        </w:rPr>
      </w:pPr>
      <w:r>
        <w:rPr>
          <w:lang w:val="en-US"/>
        </w:rPr>
        <w:t xml:space="preserve">          - CROSSED: Threshold is crossed either in ascending or descending direction.</w:t>
      </w:r>
    </w:p>
    <w:p w14:paraId="4C05C307" w14:textId="77777777" w:rsidR="007749A2" w:rsidRDefault="007749A2" w:rsidP="007749A2">
      <w:pPr>
        <w:pStyle w:val="PL"/>
        <w:rPr>
          <w:lang w:val="en-US"/>
        </w:rPr>
      </w:pPr>
      <w:r>
        <w:rPr>
          <w:lang w:val="en-US"/>
        </w:rPr>
        <w:t xml:space="preserve">    NwdafFailureCode:</w:t>
      </w:r>
    </w:p>
    <w:p w14:paraId="1417B704" w14:textId="77777777" w:rsidR="007749A2" w:rsidRDefault="007749A2" w:rsidP="007749A2">
      <w:pPr>
        <w:pStyle w:val="PL"/>
        <w:rPr>
          <w:lang w:val="en-US"/>
        </w:rPr>
      </w:pPr>
      <w:r>
        <w:rPr>
          <w:lang w:val="en-US"/>
        </w:rPr>
        <w:t xml:space="preserve">      anyOf:</w:t>
      </w:r>
    </w:p>
    <w:p w14:paraId="6CD4D544" w14:textId="77777777" w:rsidR="007749A2" w:rsidRDefault="007749A2" w:rsidP="007749A2">
      <w:pPr>
        <w:pStyle w:val="PL"/>
        <w:rPr>
          <w:lang w:val="en-US"/>
        </w:rPr>
      </w:pPr>
      <w:r>
        <w:rPr>
          <w:lang w:val="en-US"/>
        </w:rPr>
        <w:t xml:space="preserve">      - type: string</w:t>
      </w:r>
    </w:p>
    <w:p w14:paraId="3C06701D" w14:textId="77777777" w:rsidR="007749A2" w:rsidRDefault="007749A2" w:rsidP="007749A2">
      <w:pPr>
        <w:pStyle w:val="PL"/>
        <w:rPr>
          <w:lang w:val="en-US"/>
        </w:rPr>
      </w:pPr>
      <w:r>
        <w:rPr>
          <w:lang w:val="en-US"/>
        </w:rPr>
        <w:t xml:space="preserve">        enum:</w:t>
      </w:r>
    </w:p>
    <w:p w14:paraId="5E07DD47" w14:textId="77777777" w:rsidR="007749A2" w:rsidRDefault="007749A2" w:rsidP="007749A2">
      <w:pPr>
        <w:pStyle w:val="PL"/>
        <w:rPr>
          <w:lang w:val="en-US"/>
        </w:rPr>
      </w:pPr>
      <w:r>
        <w:rPr>
          <w:lang w:val="en-US"/>
        </w:rPr>
        <w:t xml:space="preserve">          - UNAVAILABLE_DATA</w:t>
      </w:r>
    </w:p>
    <w:p w14:paraId="6EC0D757" w14:textId="77777777" w:rsidR="007749A2" w:rsidRDefault="007749A2" w:rsidP="007749A2">
      <w:pPr>
        <w:pStyle w:val="PL"/>
        <w:rPr>
          <w:lang w:val="en-US"/>
        </w:rPr>
      </w:pPr>
      <w:r>
        <w:rPr>
          <w:lang w:val="en-US"/>
        </w:rPr>
        <w:t xml:space="preserve">          - BOTH_STAT_PRED_NOT_ALLOWED</w:t>
      </w:r>
    </w:p>
    <w:p w14:paraId="771209AE" w14:textId="77777777" w:rsidR="007749A2" w:rsidRDefault="007749A2" w:rsidP="007749A2">
      <w:pPr>
        <w:pStyle w:val="PL"/>
        <w:rPr>
          <w:lang w:val="en-US"/>
        </w:rPr>
      </w:pPr>
      <w:r>
        <w:rPr>
          <w:lang w:val="en-US"/>
        </w:rPr>
        <w:t xml:space="preserve">          - </w:t>
      </w:r>
      <w:r>
        <w:t>UNSATISFIED_REQUESTED_ANALYTICS_TIME</w:t>
      </w:r>
    </w:p>
    <w:p w14:paraId="0A0A59C4" w14:textId="77777777" w:rsidR="007749A2" w:rsidRDefault="007749A2" w:rsidP="007749A2">
      <w:pPr>
        <w:pStyle w:val="PL"/>
        <w:rPr>
          <w:lang w:val="en-US"/>
        </w:rPr>
      </w:pPr>
      <w:r>
        <w:rPr>
          <w:lang w:val="en-US"/>
        </w:rPr>
        <w:t xml:space="preserve">          - OTHER</w:t>
      </w:r>
    </w:p>
    <w:p w14:paraId="4A2269ED" w14:textId="77777777" w:rsidR="007749A2" w:rsidRDefault="007749A2" w:rsidP="007749A2">
      <w:pPr>
        <w:pStyle w:val="PL"/>
        <w:rPr>
          <w:lang w:val="en-US"/>
        </w:rPr>
      </w:pPr>
      <w:r>
        <w:rPr>
          <w:lang w:val="en-US"/>
        </w:rPr>
        <w:t xml:space="preserve">      - type: string</w:t>
      </w:r>
    </w:p>
    <w:p w14:paraId="25468C01" w14:textId="77777777" w:rsidR="007749A2" w:rsidRDefault="007749A2" w:rsidP="007749A2">
      <w:pPr>
        <w:pStyle w:val="PL"/>
        <w:rPr>
          <w:lang w:val="en-US"/>
        </w:rPr>
      </w:pPr>
      <w:r>
        <w:rPr>
          <w:lang w:val="en-US"/>
        </w:rPr>
        <w:t xml:space="preserve">        description: &gt;</w:t>
      </w:r>
    </w:p>
    <w:p w14:paraId="1E75D337" w14:textId="77777777" w:rsidR="007749A2" w:rsidRDefault="007749A2" w:rsidP="007749A2">
      <w:pPr>
        <w:pStyle w:val="PL"/>
        <w:rPr>
          <w:lang w:val="en-US"/>
        </w:rPr>
      </w:pPr>
      <w:r>
        <w:rPr>
          <w:lang w:val="en-US"/>
        </w:rPr>
        <w:t xml:space="preserve">          This string provides forward-compatibility with future</w:t>
      </w:r>
    </w:p>
    <w:p w14:paraId="29349815" w14:textId="77777777" w:rsidR="007749A2" w:rsidRDefault="007749A2" w:rsidP="007749A2">
      <w:pPr>
        <w:pStyle w:val="PL"/>
        <w:rPr>
          <w:lang w:val="en-US"/>
        </w:rPr>
      </w:pPr>
      <w:r>
        <w:rPr>
          <w:lang w:val="en-US"/>
        </w:rPr>
        <w:t xml:space="preserve">          extensions to the enumeration but is not used to encode</w:t>
      </w:r>
    </w:p>
    <w:p w14:paraId="61BB32D2" w14:textId="77777777" w:rsidR="007749A2" w:rsidRDefault="007749A2" w:rsidP="007749A2">
      <w:pPr>
        <w:pStyle w:val="PL"/>
        <w:rPr>
          <w:lang w:val="en-US"/>
        </w:rPr>
      </w:pPr>
      <w:r>
        <w:rPr>
          <w:lang w:val="en-US"/>
        </w:rPr>
        <w:t xml:space="preserve">          content defined in the present version of this API.</w:t>
      </w:r>
    </w:p>
    <w:p w14:paraId="65999048" w14:textId="77777777" w:rsidR="007749A2" w:rsidRDefault="007749A2" w:rsidP="007749A2">
      <w:pPr>
        <w:pStyle w:val="PL"/>
        <w:rPr>
          <w:lang w:val="en-US"/>
        </w:rPr>
      </w:pPr>
      <w:r>
        <w:rPr>
          <w:lang w:val="en-US"/>
        </w:rPr>
        <w:t xml:space="preserve">      description: &gt;</w:t>
      </w:r>
    </w:p>
    <w:p w14:paraId="4F410CDF" w14:textId="77777777" w:rsidR="007749A2" w:rsidRDefault="007749A2" w:rsidP="007749A2">
      <w:pPr>
        <w:pStyle w:val="PL"/>
        <w:rPr>
          <w:lang w:val="en-US"/>
        </w:rPr>
      </w:pPr>
      <w:r>
        <w:rPr>
          <w:lang w:val="en-US"/>
        </w:rPr>
        <w:t xml:space="preserve">        Possible values are</w:t>
      </w:r>
    </w:p>
    <w:p w14:paraId="0D97A460" w14:textId="77777777" w:rsidR="007749A2" w:rsidRDefault="007749A2" w:rsidP="007749A2">
      <w:pPr>
        <w:pStyle w:val="PL"/>
        <w:rPr>
          <w:lang w:val="en-US"/>
        </w:rPr>
      </w:pPr>
      <w:r>
        <w:rPr>
          <w:lang w:val="en-US"/>
        </w:rPr>
        <w:t xml:space="preserve">          - UNAVAILABLE_DATA: Indicates the requested statistics information for the event is rejected since necessary data to perform the service is unavailable.</w:t>
      </w:r>
    </w:p>
    <w:p w14:paraId="0D89B6CB" w14:textId="77777777" w:rsidR="007749A2" w:rsidRDefault="007749A2" w:rsidP="007749A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7363AE5" w14:textId="77777777" w:rsidR="007749A2" w:rsidRDefault="007749A2" w:rsidP="007749A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67E6963" w14:textId="77777777" w:rsidR="007749A2" w:rsidRPr="0028257F" w:rsidRDefault="007749A2" w:rsidP="007749A2">
      <w:pPr>
        <w:pStyle w:val="PL"/>
        <w:rPr>
          <w:lang w:val="en-US"/>
        </w:rPr>
      </w:pPr>
      <w:r>
        <w:rPr>
          <w:lang w:val="en-US"/>
        </w:rPr>
        <w:t xml:space="preserve">          - OTHER: Indicates the requested analysis information for the event is rejected due to other reasons.</w:t>
      </w:r>
      <w:r w:rsidRPr="0028257F">
        <w:t xml:space="preserve"> </w:t>
      </w:r>
    </w:p>
    <w:p w14:paraId="6A9DE117" w14:textId="77777777" w:rsidR="007749A2" w:rsidRPr="0028257F" w:rsidRDefault="007749A2" w:rsidP="007749A2">
      <w:pPr>
        <w:pStyle w:val="PL"/>
        <w:rPr>
          <w:lang w:val="en-US"/>
        </w:rPr>
      </w:pPr>
      <w:r w:rsidRPr="0028257F">
        <w:rPr>
          <w:lang w:val="en-US"/>
        </w:rPr>
        <w:t xml:space="preserve">    AnalyticsMetadata:</w:t>
      </w:r>
    </w:p>
    <w:p w14:paraId="45D11F60" w14:textId="77777777" w:rsidR="007749A2" w:rsidRPr="0028257F" w:rsidRDefault="007749A2" w:rsidP="007749A2">
      <w:pPr>
        <w:pStyle w:val="PL"/>
        <w:rPr>
          <w:lang w:val="en-US"/>
        </w:rPr>
      </w:pPr>
      <w:r w:rsidRPr="0028257F">
        <w:rPr>
          <w:lang w:val="en-US"/>
        </w:rPr>
        <w:t xml:space="preserve">      anyOf:</w:t>
      </w:r>
    </w:p>
    <w:p w14:paraId="02AD6E8F" w14:textId="77777777" w:rsidR="007749A2" w:rsidRPr="0028257F" w:rsidRDefault="007749A2" w:rsidP="007749A2">
      <w:pPr>
        <w:pStyle w:val="PL"/>
        <w:rPr>
          <w:lang w:val="en-US"/>
        </w:rPr>
      </w:pPr>
      <w:r w:rsidRPr="0028257F">
        <w:rPr>
          <w:lang w:val="en-US"/>
        </w:rPr>
        <w:t xml:space="preserve">      - type: string</w:t>
      </w:r>
    </w:p>
    <w:p w14:paraId="52771EC4" w14:textId="77777777" w:rsidR="007749A2" w:rsidRPr="0028257F" w:rsidRDefault="007749A2" w:rsidP="007749A2">
      <w:pPr>
        <w:pStyle w:val="PL"/>
        <w:rPr>
          <w:lang w:val="en-US"/>
        </w:rPr>
      </w:pPr>
      <w:r w:rsidRPr="0028257F">
        <w:rPr>
          <w:lang w:val="en-US"/>
        </w:rPr>
        <w:t xml:space="preserve">        enum:</w:t>
      </w:r>
    </w:p>
    <w:p w14:paraId="3EE43599" w14:textId="77777777" w:rsidR="007749A2" w:rsidRPr="0028257F" w:rsidRDefault="007749A2" w:rsidP="007749A2">
      <w:pPr>
        <w:pStyle w:val="PL"/>
        <w:rPr>
          <w:lang w:val="en-US"/>
        </w:rPr>
      </w:pPr>
      <w:r w:rsidRPr="0028257F">
        <w:rPr>
          <w:lang w:val="en-US"/>
        </w:rPr>
        <w:t xml:space="preserve">          - NUM_OF_SAMPLES</w:t>
      </w:r>
    </w:p>
    <w:p w14:paraId="53E90ABE" w14:textId="77777777" w:rsidR="007749A2" w:rsidRPr="0028257F" w:rsidRDefault="007749A2" w:rsidP="007749A2">
      <w:pPr>
        <w:pStyle w:val="PL"/>
        <w:rPr>
          <w:lang w:val="en-US"/>
        </w:rPr>
      </w:pPr>
      <w:r w:rsidRPr="0028257F">
        <w:rPr>
          <w:lang w:val="en-US"/>
        </w:rPr>
        <w:t xml:space="preserve">          - DATA_WINDOW</w:t>
      </w:r>
    </w:p>
    <w:p w14:paraId="2E4E04E6" w14:textId="77777777" w:rsidR="007749A2" w:rsidRPr="0028257F" w:rsidRDefault="007749A2" w:rsidP="007749A2">
      <w:pPr>
        <w:pStyle w:val="PL"/>
        <w:rPr>
          <w:lang w:val="en-US"/>
        </w:rPr>
      </w:pPr>
      <w:r w:rsidRPr="0028257F">
        <w:rPr>
          <w:lang w:val="en-US"/>
        </w:rPr>
        <w:t xml:space="preserve">          - DATA_STAT_PROPS</w:t>
      </w:r>
    </w:p>
    <w:p w14:paraId="021EB849" w14:textId="77777777" w:rsidR="007749A2" w:rsidRPr="0028257F" w:rsidRDefault="007749A2" w:rsidP="007749A2">
      <w:pPr>
        <w:pStyle w:val="PL"/>
        <w:rPr>
          <w:lang w:val="en-US"/>
        </w:rPr>
      </w:pPr>
      <w:r w:rsidRPr="0028257F">
        <w:rPr>
          <w:lang w:val="en-US"/>
        </w:rPr>
        <w:t xml:space="preserve">          - STRATEGY</w:t>
      </w:r>
    </w:p>
    <w:p w14:paraId="6F907BFE" w14:textId="77777777" w:rsidR="007749A2" w:rsidRPr="0028257F" w:rsidRDefault="007749A2" w:rsidP="007749A2">
      <w:pPr>
        <w:pStyle w:val="PL"/>
        <w:rPr>
          <w:lang w:val="en-US"/>
        </w:rPr>
      </w:pPr>
      <w:r w:rsidRPr="0028257F">
        <w:rPr>
          <w:lang w:val="en-US"/>
        </w:rPr>
        <w:t xml:space="preserve">          - ACCURACY</w:t>
      </w:r>
    </w:p>
    <w:p w14:paraId="14F1B750" w14:textId="77777777" w:rsidR="007749A2" w:rsidRPr="0028257F" w:rsidRDefault="007749A2" w:rsidP="007749A2">
      <w:pPr>
        <w:pStyle w:val="PL"/>
        <w:rPr>
          <w:lang w:val="en-US"/>
        </w:rPr>
      </w:pPr>
      <w:r w:rsidRPr="0028257F">
        <w:rPr>
          <w:lang w:val="en-US"/>
        </w:rPr>
        <w:t xml:space="preserve">      - type: string</w:t>
      </w:r>
    </w:p>
    <w:p w14:paraId="1812422B" w14:textId="77777777" w:rsidR="007749A2" w:rsidRPr="0028257F" w:rsidRDefault="007749A2" w:rsidP="007749A2">
      <w:pPr>
        <w:pStyle w:val="PL"/>
        <w:rPr>
          <w:lang w:val="en-US"/>
        </w:rPr>
      </w:pPr>
      <w:r w:rsidRPr="0028257F">
        <w:rPr>
          <w:lang w:val="en-US"/>
        </w:rPr>
        <w:t xml:space="preserve">        description: &gt;</w:t>
      </w:r>
    </w:p>
    <w:p w14:paraId="0F8137C0" w14:textId="77777777" w:rsidR="007749A2" w:rsidRPr="0028257F" w:rsidRDefault="007749A2" w:rsidP="007749A2">
      <w:pPr>
        <w:pStyle w:val="PL"/>
        <w:rPr>
          <w:lang w:val="en-US"/>
        </w:rPr>
      </w:pPr>
      <w:r w:rsidRPr="0028257F">
        <w:rPr>
          <w:lang w:val="en-US"/>
        </w:rPr>
        <w:t xml:space="preserve">          This string provides forward-compatibility with future</w:t>
      </w:r>
    </w:p>
    <w:p w14:paraId="6B448934" w14:textId="77777777" w:rsidR="007749A2" w:rsidRPr="0028257F" w:rsidRDefault="007749A2" w:rsidP="007749A2">
      <w:pPr>
        <w:pStyle w:val="PL"/>
        <w:rPr>
          <w:lang w:val="en-US"/>
        </w:rPr>
      </w:pPr>
      <w:r w:rsidRPr="0028257F">
        <w:rPr>
          <w:lang w:val="en-US"/>
        </w:rPr>
        <w:t xml:space="preserve">          extensions to the enumeration but is not used to encode</w:t>
      </w:r>
    </w:p>
    <w:p w14:paraId="3F508288" w14:textId="77777777" w:rsidR="007749A2" w:rsidRPr="0028257F" w:rsidRDefault="007749A2" w:rsidP="007749A2">
      <w:pPr>
        <w:pStyle w:val="PL"/>
        <w:rPr>
          <w:lang w:val="en-US"/>
        </w:rPr>
      </w:pPr>
      <w:r w:rsidRPr="0028257F">
        <w:rPr>
          <w:lang w:val="en-US"/>
        </w:rPr>
        <w:t xml:space="preserve">          content defined in the present version of this API.</w:t>
      </w:r>
    </w:p>
    <w:p w14:paraId="0EAC71F4" w14:textId="77777777" w:rsidR="007749A2" w:rsidRPr="0028257F" w:rsidRDefault="007749A2" w:rsidP="007749A2">
      <w:pPr>
        <w:pStyle w:val="PL"/>
        <w:rPr>
          <w:lang w:val="en-US"/>
        </w:rPr>
      </w:pPr>
      <w:r w:rsidRPr="0028257F">
        <w:rPr>
          <w:lang w:val="en-US"/>
        </w:rPr>
        <w:t xml:space="preserve">      description: &gt;</w:t>
      </w:r>
    </w:p>
    <w:p w14:paraId="089C4941" w14:textId="77777777" w:rsidR="007749A2" w:rsidRPr="0028257F" w:rsidRDefault="007749A2" w:rsidP="007749A2">
      <w:pPr>
        <w:pStyle w:val="PL"/>
        <w:rPr>
          <w:lang w:val="en-US"/>
        </w:rPr>
      </w:pPr>
      <w:r w:rsidRPr="0028257F">
        <w:rPr>
          <w:lang w:val="en-US"/>
        </w:rPr>
        <w:t xml:space="preserve">        Possible values are</w:t>
      </w:r>
    </w:p>
    <w:p w14:paraId="6EB2EB26" w14:textId="77777777" w:rsidR="007749A2" w:rsidRPr="0028257F" w:rsidRDefault="007749A2" w:rsidP="007749A2">
      <w:pPr>
        <w:pStyle w:val="PL"/>
        <w:rPr>
          <w:lang w:val="en-US"/>
        </w:rPr>
      </w:pPr>
      <w:r w:rsidRPr="0028257F">
        <w:rPr>
          <w:lang w:val="en-US"/>
        </w:rPr>
        <w:t xml:space="preserve">          - NUM_OF_SAMPLES: Number of data samples used for the generation of the output analytics.</w:t>
      </w:r>
    </w:p>
    <w:p w14:paraId="60F3F4E8" w14:textId="77777777" w:rsidR="007749A2" w:rsidRPr="0028257F" w:rsidRDefault="007749A2" w:rsidP="007749A2">
      <w:pPr>
        <w:pStyle w:val="PL"/>
        <w:rPr>
          <w:lang w:val="en-US"/>
        </w:rPr>
      </w:pPr>
      <w:r w:rsidRPr="0028257F">
        <w:rPr>
          <w:lang w:val="en-US"/>
        </w:rPr>
        <w:t xml:space="preserve">          - DATA_WINDOW: Data time window of the data samples.</w:t>
      </w:r>
    </w:p>
    <w:p w14:paraId="0A075BE6" w14:textId="77777777" w:rsidR="007749A2" w:rsidRPr="0028257F" w:rsidRDefault="007749A2" w:rsidP="007749A2">
      <w:pPr>
        <w:pStyle w:val="PL"/>
        <w:rPr>
          <w:lang w:val="en-US"/>
        </w:rPr>
      </w:pPr>
      <w:r w:rsidRPr="0028257F">
        <w:rPr>
          <w:lang w:val="en-US"/>
        </w:rPr>
        <w:t xml:space="preserve">          - DATA_STAT_PROPS: Dataset statistical properties of the data used to generate the analytics.</w:t>
      </w:r>
    </w:p>
    <w:p w14:paraId="575D4472" w14:textId="77777777" w:rsidR="007749A2" w:rsidRPr="0028257F" w:rsidRDefault="007749A2" w:rsidP="007749A2">
      <w:pPr>
        <w:pStyle w:val="PL"/>
        <w:rPr>
          <w:lang w:val="en-US"/>
        </w:rPr>
      </w:pPr>
      <w:r w:rsidRPr="0028257F">
        <w:rPr>
          <w:lang w:val="en-US"/>
        </w:rPr>
        <w:t xml:space="preserve">          - STRATEGY: Output strategy used for the reporting of the analytics.</w:t>
      </w:r>
    </w:p>
    <w:p w14:paraId="3017A49A" w14:textId="77777777" w:rsidR="007749A2" w:rsidRPr="0028257F" w:rsidRDefault="007749A2" w:rsidP="007749A2">
      <w:pPr>
        <w:pStyle w:val="PL"/>
        <w:rPr>
          <w:lang w:val="en-US"/>
        </w:rPr>
      </w:pPr>
      <w:r w:rsidRPr="0028257F">
        <w:rPr>
          <w:lang w:val="en-US"/>
        </w:rPr>
        <w:t xml:space="preserve">          - ACCURACY: Level of accuracy reached for the analytics.</w:t>
      </w:r>
    </w:p>
    <w:p w14:paraId="161283F6" w14:textId="77777777" w:rsidR="007749A2" w:rsidRPr="0028257F" w:rsidRDefault="007749A2" w:rsidP="007749A2">
      <w:pPr>
        <w:pStyle w:val="PL"/>
        <w:rPr>
          <w:lang w:val="en-US"/>
        </w:rPr>
      </w:pPr>
      <w:r w:rsidRPr="0028257F">
        <w:rPr>
          <w:lang w:val="en-US"/>
        </w:rPr>
        <w:t xml:space="preserve">    DatasetStatisticalProperty:</w:t>
      </w:r>
    </w:p>
    <w:p w14:paraId="5F5D29F0" w14:textId="77777777" w:rsidR="007749A2" w:rsidRPr="0028257F" w:rsidRDefault="007749A2" w:rsidP="007749A2">
      <w:pPr>
        <w:pStyle w:val="PL"/>
        <w:rPr>
          <w:lang w:val="en-US"/>
        </w:rPr>
      </w:pPr>
      <w:r w:rsidRPr="0028257F">
        <w:rPr>
          <w:lang w:val="en-US"/>
        </w:rPr>
        <w:t xml:space="preserve">      anyOf:</w:t>
      </w:r>
    </w:p>
    <w:p w14:paraId="141ED786" w14:textId="77777777" w:rsidR="007749A2" w:rsidRPr="0028257F" w:rsidRDefault="007749A2" w:rsidP="007749A2">
      <w:pPr>
        <w:pStyle w:val="PL"/>
        <w:rPr>
          <w:lang w:val="en-US"/>
        </w:rPr>
      </w:pPr>
      <w:r w:rsidRPr="0028257F">
        <w:rPr>
          <w:lang w:val="en-US"/>
        </w:rPr>
        <w:t xml:space="preserve">      - type: string</w:t>
      </w:r>
    </w:p>
    <w:p w14:paraId="7E3EE267" w14:textId="77777777" w:rsidR="007749A2" w:rsidRPr="0028257F" w:rsidRDefault="007749A2" w:rsidP="007749A2">
      <w:pPr>
        <w:pStyle w:val="PL"/>
        <w:rPr>
          <w:lang w:val="en-US"/>
        </w:rPr>
      </w:pPr>
      <w:r w:rsidRPr="0028257F">
        <w:rPr>
          <w:lang w:val="en-US"/>
        </w:rPr>
        <w:t xml:space="preserve">        enum:</w:t>
      </w:r>
    </w:p>
    <w:p w14:paraId="4D80887F" w14:textId="77777777" w:rsidR="007749A2" w:rsidRPr="0028257F" w:rsidRDefault="007749A2" w:rsidP="007749A2">
      <w:pPr>
        <w:pStyle w:val="PL"/>
        <w:rPr>
          <w:lang w:val="en-US"/>
        </w:rPr>
      </w:pPr>
      <w:r w:rsidRPr="0028257F">
        <w:rPr>
          <w:lang w:val="en-US"/>
        </w:rPr>
        <w:t xml:space="preserve">          - UNIFORM_DIST_DATA</w:t>
      </w:r>
    </w:p>
    <w:p w14:paraId="57014C5F" w14:textId="77777777" w:rsidR="007749A2" w:rsidRPr="0028257F" w:rsidRDefault="007749A2" w:rsidP="007749A2">
      <w:pPr>
        <w:pStyle w:val="PL"/>
        <w:rPr>
          <w:lang w:val="en-US"/>
        </w:rPr>
      </w:pPr>
      <w:r w:rsidRPr="0028257F">
        <w:rPr>
          <w:lang w:val="en-US"/>
        </w:rPr>
        <w:t xml:space="preserve">          - NO_OUTLIERS</w:t>
      </w:r>
    </w:p>
    <w:p w14:paraId="67DBC95A" w14:textId="77777777" w:rsidR="007749A2" w:rsidRPr="0028257F" w:rsidRDefault="007749A2" w:rsidP="007749A2">
      <w:pPr>
        <w:pStyle w:val="PL"/>
        <w:rPr>
          <w:lang w:val="en-US"/>
        </w:rPr>
      </w:pPr>
      <w:r w:rsidRPr="0028257F">
        <w:rPr>
          <w:lang w:val="en-US"/>
        </w:rPr>
        <w:t xml:space="preserve">      - type: string</w:t>
      </w:r>
    </w:p>
    <w:p w14:paraId="75C870A9" w14:textId="77777777" w:rsidR="007749A2" w:rsidRPr="0028257F" w:rsidRDefault="007749A2" w:rsidP="007749A2">
      <w:pPr>
        <w:pStyle w:val="PL"/>
        <w:rPr>
          <w:lang w:val="en-US"/>
        </w:rPr>
      </w:pPr>
      <w:r w:rsidRPr="0028257F">
        <w:rPr>
          <w:lang w:val="en-US"/>
        </w:rPr>
        <w:t xml:space="preserve">        description: &gt;</w:t>
      </w:r>
    </w:p>
    <w:p w14:paraId="259703F9" w14:textId="77777777" w:rsidR="007749A2" w:rsidRPr="0028257F" w:rsidRDefault="007749A2" w:rsidP="007749A2">
      <w:pPr>
        <w:pStyle w:val="PL"/>
        <w:rPr>
          <w:lang w:val="en-US"/>
        </w:rPr>
      </w:pPr>
      <w:r w:rsidRPr="0028257F">
        <w:rPr>
          <w:lang w:val="en-US"/>
        </w:rPr>
        <w:t xml:space="preserve">          This string provides forward-compatibility with future</w:t>
      </w:r>
    </w:p>
    <w:p w14:paraId="2D80359C" w14:textId="77777777" w:rsidR="007749A2" w:rsidRPr="0028257F" w:rsidRDefault="007749A2" w:rsidP="007749A2">
      <w:pPr>
        <w:pStyle w:val="PL"/>
        <w:rPr>
          <w:lang w:val="en-US"/>
        </w:rPr>
      </w:pPr>
      <w:r w:rsidRPr="0028257F">
        <w:rPr>
          <w:lang w:val="en-US"/>
        </w:rPr>
        <w:t xml:space="preserve">          extensions to the enumeration but is not used to encode</w:t>
      </w:r>
    </w:p>
    <w:p w14:paraId="2A956675" w14:textId="77777777" w:rsidR="007749A2" w:rsidRPr="0028257F" w:rsidRDefault="007749A2" w:rsidP="007749A2">
      <w:pPr>
        <w:pStyle w:val="PL"/>
        <w:rPr>
          <w:lang w:val="en-US"/>
        </w:rPr>
      </w:pPr>
      <w:r w:rsidRPr="0028257F">
        <w:rPr>
          <w:lang w:val="en-US"/>
        </w:rPr>
        <w:t xml:space="preserve">          content defined in the present version of this API.</w:t>
      </w:r>
    </w:p>
    <w:p w14:paraId="4088669A" w14:textId="77777777" w:rsidR="007749A2" w:rsidRPr="0028257F" w:rsidRDefault="007749A2" w:rsidP="007749A2">
      <w:pPr>
        <w:pStyle w:val="PL"/>
        <w:rPr>
          <w:lang w:val="en-US"/>
        </w:rPr>
      </w:pPr>
      <w:r w:rsidRPr="0028257F">
        <w:rPr>
          <w:lang w:val="en-US"/>
        </w:rPr>
        <w:t xml:space="preserve">      description: &gt;</w:t>
      </w:r>
    </w:p>
    <w:p w14:paraId="4BD50274" w14:textId="77777777" w:rsidR="007749A2" w:rsidRPr="0028257F" w:rsidRDefault="007749A2" w:rsidP="007749A2">
      <w:pPr>
        <w:pStyle w:val="PL"/>
        <w:rPr>
          <w:lang w:val="en-US"/>
        </w:rPr>
      </w:pPr>
      <w:r w:rsidRPr="0028257F">
        <w:rPr>
          <w:lang w:val="en-US"/>
        </w:rPr>
        <w:lastRenderedPageBreak/>
        <w:t xml:space="preserve">        Possible values are</w:t>
      </w:r>
    </w:p>
    <w:p w14:paraId="45CBF42E" w14:textId="77777777" w:rsidR="007749A2" w:rsidRPr="0028257F" w:rsidRDefault="007749A2" w:rsidP="007749A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C6372F6" w14:textId="77777777" w:rsidR="007749A2" w:rsidRPr="0028257F" w:rsidRDefault="007749A2" w:rsidP="007749A2">
      <w:pPr>
        <w:pStyle w:val="PL"/>
        <w:rPr>
          <w:lang w:val="en-US"/>
        </w:rPr>
      </w:pPr>
      <w:r w:rsidRPr="0028257F">
        <w:rPr>
          <w:lang w:val="en-US"/>
        </w:rPr>
        <w:t xml:space="preserve">          - NO_OUTLIERS: Indicates that the data samples shall disregard data samples that are at the extreme boundaries of the value range.</w:t>
      </w:r>
    </w:p>
    <w:p w14:paraId="4E3E1092" w14:textId="77777777" w:rsidR="007749A2" w:rsidRPr="0028257F" w:rsidRDefault="007749A2" w:rsidP="007749A2">
      <w:pPr>
        <w:pStyle w:val="PL"/>
        <w:rPr>
          <w:lang w:val="en-US"/>
        </w:rPr>
      </w:pPr>
      <w:r w:rsidRPr="0028257F">
        <w:rPr>
          <w:lang w:val="en-US"/>
        </w:rPr>
        <w:t xml:space="preserve">    OutputStrategy:</w:t>
      </w:r>
    </w:p>
    <w:p w14:paraId="3E0E9CA3" w14:textId="77777777" w:rsidR="007749A2" w:rsidRPr="0028257F" w:rsidRDefault="007749A2" w:rsidP="007749A2">
      <w:pPr>
        <w:pStyle w:val="PL"/>
        <w:rPr>
          <w:lang w:val="en-US"/>
        </w:rPr>
      </w:pPr>
      <w:r w:rsidRPr="0028257F">
        <w:rPr>
          <w:lang w:val="en-US"/>
        </w:rPr>
        <w:t xml:space="preserve">      anyOf:</w:t>
      </w:r>
    </w:p>
    <w:p w14:paraId="519BECC2" w14:textId="77777777" w:rsidR="007749A2" w:rsidRPr="0028257F" w:rsidRDefault="007749A2" w:rsidP="007749A2">
      <w:pPr>
        <w:pStyle w:val="PL"/>
        <w:rPr>
          <w:lang w:val="en-US"/>
        </w:rPr>
      </w:pPr>
      <w:r w:rsidRPr="0028257F">
        <w:rPr>
          <w:lang w:val="en-US"/>
        </w:rPr>
        <w:t xml:space="preserve">      - type: string</w:t>
      </w:r>
    </w:p>
    <w:p w14:paraId="65D6BC9F" w14:textId="77777777" w:rsidR="007749A2" w:rsidRPr="0028257F" w:rsidRDefault="007749A2" w:rsidP="007749A2">
      <w:pPr>
        <w:pStyle w:val="PL"/>
        <w:rPr>
          <w:lang w:val="en-US"/>
        </w:rPr>
      </w:pPr>
      <w:r w:rsidRPr="0028257F">
        <w:rPr>
          <w:lang w:val="en-US"/>
        </w:rPr>
        <w:t xml:space="preserve">        enum:</w:t>
      </w:r>
    </w:p>
    <w:p w14:paraId="7A0EFA0C" w14:textId="77777777" w:rsidR="007749A2" w:rsidRPr="0028257F" w:rsidRDefault="007749A2" w:rsidP="007749A2">
      <w:pPr>
        <w:pStyle w:val="PL"/>
        <w:rPr>
          <w:lang w:val="en-US"/>
        </w:rPr>
      </w:pPr>
      <w:r w:rsidRPr="0028257F">
        <w:rPr>
          <w:lang w:val="en-US"/>
        </w:rPr>
        <w:t xml:space="preserve">          - BINARY</w:t>
      </w:r>
    </w:p>
    <w:p w14:paraId="2B9B99D8" w14:textId="77777777" w:rsidR="007749A2" w:rsidRPr="0028257F" w:rsidRDefault="007749A2" w:rsidP="007749A2">
      <w:pPr>
        <w:pStyle w:val="PL"/>
        <w:rPr>
          <w:lang w:val="en-US"/>
        </w:rPr>
      </w:pPr>
      <w:r w:rsidRPr="0028257F">
        <w:rPr>
          <w:lang w:val="en-US"/>
        </w:rPr>
        <w:t xml:space="preserve">          - GRADIENT</w:t>
      </w:r>
    </w:p>
    <w:p w14:paraId="0B69B423" w14:textId="77777777" w:rsidR="007749A2" w:rsidRPr="0028257F" w:rsidRDefault="007749A2" w:rsidP="007749A2">
      <w:pPr>
        <w:pStyle w:val="PL"/>
        <w:rPr>
          <w:lang w:val="en-US"/>
        </w:rPr>
      </w:pPr>
      <w:r w:rsidRPr="0028257F">
        <w:rPr>
          <w:lang w:val="en-US"/>
        </w:rPr>
        <w:t xml:space="preserve">      - type: string</w:t>
      </w:r>
    </w:p>
    <w:p w14:paraId="71304CD2" w14:textId="77777777" w:rsidR="007749A2" w:rsidRPr="0028257F" w:rsidRDefault="007749A2" w:rsidP="007749A2">
      <w:pPr>
        <w:pStyle w:val="PL"/>
        <w:rPr>
          <w:lang w:val="en-US"/>
        </w:rPr>
      </w:pPr>
      <w:r w:rsidRPr="0028257F">
        <w:rPr>
          <w:lang w:val="en-US"/>
        </w:rPr>
        <w:t xml:space="preserve">        description: &gt;</w:t>
      </w:r>
    </w:p>
    <w:p w14:paraId="650017A3" w14:textId="77777777" w:rsidR="007749A2" w:rsidRPr="0028257F" w:rsidRDefault="007749A2" w:rsidP="007749A2">
      <w:pPr>
        <w:pStyle w:val="PL"/>
        <w:rPr>
          <w:lang w:val="en-US"/>
        </w:rPr>
      </w:pPr>
      <w:r w:rsidRPr="0028257F">
        <w:rPr>
          <w:lang w:val="en-US"/>
        </w:rPr>
        <w:t xml:space="preserve">          This string provides forward-compatibility with future</w:t>
      </w:r>
    </w:p>
    <w:p w14:paraId="4F97B217" w14:textId="77777777" w:rsidR="007749A2" w:rsidRPr="0028257F" w:rsidRDefault="007749A2" w:rsidP="007749A2">
      <w:pPr>
        <w:pStyle w:val="PL"/>
        <w:rPr>
          <w:lang w:val="en-US"/>
        </w:rPr>
      </w:pPr>
      <w:r w:rsidRPr="0028257F">
        <w:rPr>
          <w:lang w:val="en-US"/>
        </w:rPr>
        <w:t xml:space="preserve">          extensions to the enumeration but is not used to encode</w:t>
      </w:r>
    </w:p>
    <w:p w14:paraId="0997E916" w14:textId="77777777" w:rsidR="007749A2" w:rsidRPr="0028257F" w:rsidRDefault="007749A2" w:rsidP="007749A2">
      <w:pPr>
        <w:pStyle w:val="PL"/>
        <w:rPr>
          <w:lang w:val="en-US"/>
        </w:rPr>
      </w:pPr>
      <w:r w:rsidRPr="0028257F">
        <w:rPr>
          <w:lang w:val="en-US"/>
        </w:rPr>
        <w:t xml:space="preserve">          content defined in the present version of this API.</w:t>
      </w:r>
    </w:p>
    <w:p w14:paraId="23D5A478" w14:textId="77777777" w:rsidR="007749A2" w:rsidRPr="0028257F" w:rsidRDefault="007749A2" w:rsidP="007749A2">
      <w:pPr>
        <w:pStyle w:val="PL"/>
        <w:rPr>
          <w:lang w:val="en-US"/>
        </w:rPr>
      </w:pPr>
      <w:r w:rsidRPr="0028257F">
        <w:rPr>
          <w:lang w:val="en-US"/>
        </w:rPr>
        <w:t xml:space="preserve">      description: &gt;</w:t>
      </w:r>
    </w:p>
    <w:p w14:paraId="56136144" w14:textId="77777777" w:rsidR="007749A2" w:rsidRPr="0028257F" w:rsidRDefault="007749A2" w:rsidP="007749A2">
      <w:pPr>
        <w:pStyle w:val="PL"/>
        <w:rPr>
          <w:lang w:val="en-US"/>
        </w:rPr>
      </w:pPr>
      <w:r w:rsidRPr="0028257F">
        <w:rPr>
          <w:lang w:val="en-US"/>
        </w:rPr>
        <w:t xml:space="preserve">        Possible values are</w:t>
      </w:r>
    </w:p>
    <w:p w14:paraId="40874718" w14:textId="77777777" w:rsidR="007749A2" w:rsidRPr="0028257F" w:rsidRDefault="007749A2" w:rsidP="007749A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20BF31F2" w14:textId="77777777" w:rsidR="007749A2" w:rsidRDefault="007749A2" w:rsidP="007749A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1EBDCAA" w14:textId="77777777" w:rsidR="007749A2" w:rsidRDefault="007749A2" w:rsidP="007749A2">
      <w:pPr>
        <w:pStyle w:val="PL"/>
      </w:pPr>
      <w:r>
        <w:t xml:space="preserve">    TransferRequestType:</w:t>
      </w:r>
    </w:p>
    <w:p w14:paraId="307D581A" w14:textId="77777777" w:rsidR="007749A2" w:rsidRDefault="007749A2" w:rsidP="007749A2">
      <w:pPr>
        <w:pStyle w:val="PL"/>
      </w:pPr>
      <w:r>
        <w:t xml:space="preserve">      anyOf:</w:t>
      </w:r>
    </w:p>
    <w:p w14:paraId="53A997F7" w14:textId="77777777" w:rsidR="007749A2" w:rsidRDefault="007749A2" w:rsidP="007749A2">
      <w:pPr>
        <w:pStyle w:val="PL"/>
      </w:pPr>
      <w:r>
        <w:t xml:space="preserve">      - type: string</w:t>
      </w:r>
    </w:p>
    <w:p w14:paraId="2C37B340" w14:textId="77777777" w:rsidR="007749A2" w:rsidRDefault="007749A2" w:rsidP="007749A2">
      <w:pPr>
        <w:pStyle w:val="PL"/>
      </w:pPr>
      <w:r>
        <w:t xml:space="preserve">        enum:</w:t>
      </w:r>
    </w:p>
    <w:p w14:paraId="6FE473E4" w14:textId="77777777" w:rsidR="007749A2" w:rsidRDefault="007749A2" w:rsidP="007749A2">
      <w:pPr>
        <w:pStyle w:val="PL"/>
      </w:pPr>
      <w:r>
        <w:t xml:space="preserve">          - PREPARE</w:t>
      </w:r>
    </w:p>
    <w:p w14:paraId="2A3EE345" w14:textId="77777777" w:rsidR="007749A2" w:rsidRDefault="007749A2" w:rsidP="007749A2">
      <w:pPr>
        <w:pStyle w:val="PL"/>
      </w:pPr>
      <w:r>
        <w:t xml:space="preserve">          - TRANSFER</w:t>
      </w:r>
    </w:p>
    <w:p w14:paraId="49A1A834" w14:textId="77777777" w:rsidR="007749A2" w:rsidRDefault="007749A2" w:rsidP="007749A2">
      <w:pPr>
        <w:pStyle w:val="PL"/>
      </w:pPr>
      <w:r>
        <w:t xml:space="preserve">      - type: string</w:t>
      </w:r>
    </w:p>
    <w:p w14:paraId="59BEC06F" w14:textId="77777777" w:rsidR="007749A2" w:rsidRDefault="007749A2" w:rsidP="007749A2">
      <w:pPr>
        <w:pStyle w:val="PL"/>
      </w:pPr>
      <w:r>
        <w:t xml:space="preserve">        description: &gt;</w:t>
      </w:r>
    </w:p>
    <w:p w14:paraId="05E95199" w14:textId="77777777" w:rsidR="007749A2" w:rsidRDefault="007749A2" w:rsidP="007749A2">
      <w:pPr>
        <w:pStyle w:val="PL"/>
      </w:pPr>
      <w:r>
        <w:t xml:space="preserve">          This string provides forward-compatibility with future</w:t>
      </w:r>
    </w:p>
    <w:p w14:paraId="62EC03F1" w14:textId="77777777" w:rsidR="007749A2" w:rsidRDefault="007749A2" w:rsidP="007749A2">
      <w:pPr>
        <w:pStyle w:val="PL"/>
      </w:pPr>
      <w:r>
        <w:t xml:space="preserve">          extensions to the enumeration but is not used to encode</w:t>
      </w:r>
    </w:p>
    <w:p w14:paraId="13601895" w14:textId="77777777" w:rsidR="007749A2" w:rsidRDefault="007749A2" w:rsidP="007749A2">
      <w:pPr>
        <w:pStyle w:val="PL"/>
      </w:pPr>
      <w:r>
        <w:t xml:space="preserve">          content defined in the present version of this API.</w:t>
      </w:r>
    </w:p>
    <w:p w14:paraId="689BD269" w14:textId="77777777" w:rsidR="007749A2" w:rsidRDefault="007749A2" w:rsidP="007749A2">
      <w:pPr>
        <w:pStyle w:val="PL"/>
      </w:pPr>
      <w:r>
        <w:t xml:space="preserve">      description: &gt;</w:t>
      </w:r>
    </w:p>
    <w:p w14:paraId="3CE3EE85" w14:textId="77777777" w:rsidR="007749A2" w:rsidRDefault="007749A2" w:rsidP="007749A2">
      <w:pPr>
        <w:pStyle w:val="PL"/>
      </w:pPr>
      <w:r>
        <w:t xml:space="preserve">        Possible values are</w:t>
      </w:r>
    </w:p>
    <w:p w14:paraId="0F423F22" w14:textId="77777777" w:rsidR="007749A2" w:rsidRDefault="007749A2" w:rsidP="007749A2">
      <w:pPr>
        <w:pStyle w:val="PL"/>
      </w:pPr>
      <w:r>
        <w:t xml:space="preserve">        - PREPARE: Indicates that the request is for analytics subscription transfer preparation.</w:t>
      </w:r>
    </w:p>
    <w:p w14:paraId="7B7CB485" w14:textId="77777777" w:rsidR="007749A2" w:rsidRDefault="007749A2" w:rsidP="007749A2">
      <w:pPr>
        <w:pStyle w:val="PL"/>
      </w:pPr>
      <w:r>
        <w:t xml:space="preserve">        - TRANSFER: Indicates that the request is for analytics subscription transfer execution.</w:t>
      </w:r>
    </w:p>
    <w:p w14:paraId="7A2642DB" w14:textId="77777777" w:rsidR="007749A2" w:rsidRDefault="007749A2" w:rsidP="007749A2">
      <w:pPr>
        <w:pStyle w:val="PL"/>
        <w:rPr>
          <w:lang w:val="en-US"/>
        </w:rPr>
      </w:pPr>
    </w:p>
    <w:p w14:paraId="28DFC52B" w14:textId="77777777" w:rsidR="007749A2" w:rsidRDefault="007749A2" w:rsidP="007749A2">
      <w:pPr>
        <w:pStyle w:val="PL"/>
        <w:rPr>
          <w:lang w:val="en-US"/>
        </w:rPr>
      </w:pPr>
      <w:r>
        <w:rPr>
          <w:lang w:val="en-US"/>
        </w:rPr>
        <w:t xml:space="preserve">    </w:t>
      </w:r>
      <w:r>
        <w:rPr>
          <w:lang w:eastAsia="zh-CN"/>
        </w:rPr>
        <w:t>AnalyticsSubset</w:t>
      </w:r>
      <w:r>
        <w:rPr>
          <w:lang w:val="en-US"/>
        </w:rPr>
        <w:t>:</w:t>
      </w:r>
    </w:p>
    <w:p w14:paraId="2B9BD4F8" w14:textId="77777777" w:rsidR="007749A2" w:rsidRDefault="007749A2" w:rsidP="007749A2">
      <w:pPr>
        <w:pStyle w:val="PL"/>
        <w:rPr>
          <w:lang w:val="en-US"/>
        </w:rPr>
      </w:pPr>
      <w:r>
        <w:rPr>
          <w:lang w:val="en-US"/>
        </w:rPr>
        <w:t xml:space="preserve">      anyOf:</w:t>
      </w:r>
    </w:p>
    <w:p w14:paraId="1445F979" w14:textId="77777777" w:rsidR="007749A2" w:rsidRDefault="007749A2" w:rsidP="007749A2">
      <w:pPr>
        <w:pStyle w:val="PL"/>
        <w:rPr>
          <w:lang w:val="en-US"/>
        </w:rPr>
      </w:pPr>
      <w:r>
        <w:rPr>
          <w:lang w:val="en-US"/>
        </w:rPr>
        <w:t xml:space="preserve">      - type: string</w:t>
      </w:r>
    </w:p>
    <w:p w14:paraId="5B806674" w14:textId="77777777" w:rsidR="007749A2" w:rsidRDefault="007749A2" w:rsidP="007749A2">
      <w:pPr>
        <w:pStyle w:val="PL"/>
        <w:rPr>
          <w:lang w:val="en-US"/>
        </w:rPr>
      </w:pPr>
      <w:r>
        <w:rPr>
          <w:lang w:val="en-US"/>
        </w:rPr>
        <w:t xml:space="preserve">        enum:</w:t>
      </w:r>
    </w:p>
    <w:p w14:paraId="67E765A0" w14:textId="77777777" w:rsidR="007749A2" w:rsidRDefault="007749A2" w:rsidP="007749A2">
      <w:pPr>
        <w:pStyle w:val="PL"/>
        <w:rPr>
          <w:lang w:val="en-US"/>
        </w:rPr>
      </w:pPr>
      <w:r>
        <w:rPr>
          <w:lang w:val="en-US"/>
        </w:rPr>
        <w:t xml:space="preserve">          - NUM_OF_UE_REG</w:t>
      </w:r>
    </w:p>
    <w:p w14:paraId="3332A423" w14:textId="77777777" w:rsidR="007749A2" w:rsidRDefault="007749A2" w:rsidP="007749A2">
      <w:pPr>
        <w:pStyle w:val="PL"/>
        <w:rPr>
          <w:lang w:val="en-US"/>
        </w:rPr>
      </w:pPr>
      <w:r>
        <w:rPr>
          <w:lang w:val="en-US"/>
        </w:rPr>
        <w:t xml:space="preserve">          - NUM_OF_PDU_SESS_ESTBL</w:t>
      </w:r>
    </w:p>
    <w:p w14:paraId="38CF939A" w14:textId="77777777" w:rsidR="007749A2" w:rsidRDefault="007749A2" w:rsidP="007749A2">
      <w:pPr>
        <w:pStyle w:val="PL"/>
        <w:rPr>
          <w:lang w:val="en-US"/>
        </w:rPr>
      </w:pPr>
      <w:r>
        <w:rPr>
          <w:lang w:val="en-US"/>
        </w:rPr>
        <w:t xml:space="preserve">          - RES_USAGE</w:t>
      </w:r>
    </w:p>
    <w:p w14:paraId="0E5E6054" w14:textId="77777777" w:rsidR="007749A2" w:rsidRDefault="007749A2" w:rsidP="007749A2">
      <w:pPr>
        <w:pStyle w:val="PL"/>
        <w:rPr>
          <w:lang w:val="en-US"/>
        </w:rPr>
      </w:pPr>
      <w:r>
        <w:rPr>
          <w:lang w:val="en-US"/>
        </w:rPr>
        <w:t xml:space="preserve">          - NUM_OF_EXCEED_RES_USAGE_LOAD_LEVEL_THR</w:t>
      </w:r>
    </w:p>
    <w:p w14:paraId="55A220C6" w14:textId="77777777" w:rsidR="007749A2" w:rsidRDefault="007749A2" w:rsidP="007749A2">
      <w:pPr>
        <w:pStyle w:val="PL"/>
        <w:rPr>
          <w:lang w:val="en-US"/>
        </w:rPr>
      </w:pPr>
      <w:r>
        <w:rPr>
          <w:lang w:val="en-US"/>
        </w:rPr>
        <w:t xml:space="preserve">          - PERIOD_OF_EXCEED_RES_USAGE_LOAD_LEVEL_THR</w:t>
      </w:r>
    </w:p>
    <w:p w14:paraId="47D036DA" w14:textId="77777777" w:rsidR="007749A2" w:rsidRDefault="007749A2" w:rsidP="007749A2">
      <w:pPr>
        <w:pStyle w:val="PL"/>
        <w:rPr>
          <w:lang w:val="en-US"/>
        </w:rPr>
      </w:pPr>
      <w:r>
        <w:rPr>
          <w:lang w:val="en-US"/>
        </w:rPr>
        <w:t xml:space="preserve">          - EXCEED_LOAD_LEVEL_THR_IND</w:t>
      </w:r>
    </w:p>
    <w:p w14:paraId="19D52AC1" w14:textId="77777777" w:rsidR="007749A2" w:rsidRDefault="007749A2" w:rsidP="007749A2">
      <w:pPr>
        <w:pStyle w:val="PL"/>
        <w:rPr>
          <w:lang w:val="en-US"/>
        </w:rPr>
      </w:pPr>
      <w:r>
        <w:rPr>
          <w:lang w:val="en-US"/>
        </w:rPr>
        <w:t xml:space="preserve">          - LIST_OF_TOP_APP_UL</w:t>
      </w:r>
    </w:p>
    <w:p w14:paraId="21D5F49F" w14:textId="77777777" w:rsidR="007749A2" w:rsidRDefault="007749A2" w:rsidP="007749A2">
      <w:pPr>
        <w:pStyle w:val="PL"/>
        <w:rPr>
          <w:lang w:val="en-US"/>
        </w:rPr>
      </w:pPr>
      <w:r>
        <w:rPr>
          <w:lang w:val="en-US"/>
        </w:rPr>
        <w:t xml:space="preserve">          - LIST_OF_TOP_APP_DL</w:t>
      </w:r>
    </w:p>
    <w:p w14:paraId="28164EAE" w14:textId="77777777" w:rsidR="007749A2" w:rsidRDefault="007749A2" w:rsidP="007749A2">
      <w:pPr>
        <w:pStyle w:val="PL"/>
        <w:rPr>
          <w:lang w:val="en-US"/>
        </w:rPr>
      </w:pPr>
      <w:r w:rsidRPr="0042760F">
        <w:rPr>
          <w:lang w:val="en-US"/>
        </w:rPr>
        <w:t xml:space="preserve">          - </w:t>
      </w:r>
      <w:r>
        <w:rPr>
          <w:lang w:val="en-US"/>
        </w:rPr>
        <w:t>NF</w:t>
      </w:r>
      <w:r w:rsidRPr="0042760F">
        <w:rPr>
          <w:lang w:val="en-US"/>
        </w:rPr>
        <w:t>_</w:t>
      </w:r>
      <w:r>
        <w:rPr>
          <w:lang w:val="en-US"/>
        </w:rPr>
        <w:t>STATUS</w:t>
      </w:r>
    </w:p>
    <w:p w14:paraId="7AD537A8" w14:textId="77777777" w:rsidR="007749A2" w:rsidRDefault="007749A2" w:rsidP="007749A2">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60C52F0D" w14:textId="77777777" w:rsidR="007749A2" w:rsidRPr="0042760F" w:rsidRDefault="007749A2" w:rsidP="007749A2">
      <w:pPr>
        <w:pStyle w:val="PL"/>
        <w:rPr>
          <w:lang w:val="en-US"/>
        </w:rPr>
      </w:pPr>
      <w:r w:rsidRPr="0042760F">
        <w:rPr>
          <w:lang w:val="en-US"/>
        </w:rPr>
        <w:t xml:space="preserve">          - NF_</w:t>
      </w:r>
      <w:r>
        <w:rPr>
          <w:lang w:val="en-US"/>
        </w:rPr>
        <w:t>LOAD</w:t>
      </w:r>
    </w:p>
    <w:p w14:paraId="07AAEBDB" w14:textId="77777777" w:rsidR="007749A2" w:rsidRDefault="007749A2" w:rsidP="007749A2">
      <w:pPr>
        <w:pStyle w:val="PL"/>
        <w:rPr>
          <w:lang w:val="en-US"/>
        </w:rPr>
      </w:pPr>
      <w:r w:rsidRPr="0042760F">
        <w:rPr>
          <w:lang w:val="en-US"/>
        </w:rPr>
        <w:t xml:space="preserve">          - NF_</w:t>
      </w:r>
      <w:r>
        <w:rPr>
          <w:lang w:val="en-US"/>
        </w:rPr>
        <w:t>PEAK</w:t>
      </w:r>
      <w:r w:rsidRPr="0042760F">
        <w:rPr>
          <w:lang w:val="en-US"/>
        </w:rPr>
        <w:t>_</w:t>
      </w:r>
      <w:r>
        <w:rPr>
          <w:lang w:val="en-US"/>
        </w:rPr>
        <w:t>LOAD</w:t>
      </w:r>
    </w:p>
    <w:p w14:paraId="4326D3C6" w14:textId="77777777" w:rsidR="007749A2" w:rsidRDefault="007749A2" w:rsidP="007749A2">
      <w:pPr>
        <w:pStyle w:val="PL"/>
        <w:rPr>
          <w:lang w:val="en-US"/>
        </w:rPr>
      </w:pPr>
      <w:r>
        <w:rPr>
          <w:lang w:val="en-US"/>
        </w:rPr>
        <w:t xml:space="preserve">          - DISPER_AMOUNT</w:t>
      </w:r>
    </w:p>
    <w:p w14:paraId="43973B01" w14:textId="77777777" w:rsidR="007749A2" w:rsidRDefault="007749A2" w:rsidP="007749A2">
      <w:pPr>
        <w:pStyle w:val="PL"/>
        <w:rPr>
          <w:lang w:val="en-US"/>
        </w:rPr>
      </w:pPr>
      <w:r w:rsidRPr="00521C00">
        <w:rPr>
          <w:lang w:val="en-US"/>
        </w:rPr>
        <w:t xml:space="preserve">          - DISPER_</w:t>
      </w:r>
      <w:r>
        <w:rPr>
          <w:lang w:val="en-US"/>
        </w:rPr>
        <w:t>CLASS</w:t>
      </w:r>
    </w:p>
    <w:p w14:paraId="1BBF7AAB" w14:textId="77777777" w:rsidR="007749A2" w:rsidRDefault="007749A2" w:rsidP="007749A2">
      <w:pPr>
        <w:pStyle w:val="PL"/>
        <w:rPr>
          <w:lang w:val="en-US"/>
        </w:rPr>
      </w:pPr>
      <w:r>
        <w:rPr>
          <w:lang w:val="en-US"/>
        </w:rPr>
        <w:t xml:space="preserve">          - RANKING</w:t>
      </w:r>
    </w:p>
    <w:p w14:paraId="1BD1BBC7" w14:textId="77777777" w:rsidR="007749A2" w:rsidRDefault="007749A2" w:rsidP="007749A2">
      <w:pPr>
        <w:pStyle w:val="PL"/>
        <w:rPr>
          <w:lang w:val="en-US"/>
        </w:rPr>
      </w:pPr>
      <w:r>
        <w:rPr>
          <w:lang w:val="en-US"/>
        </w:rPr>
        <w:t xml:space="preserve">          - </w:t>
      </w:r>
      <w:r w:rsidRPr="00521C00">
        <w:rPr>
          <w:lang w:val="en-US"/>
        </w:rPr>
        <w:t>PERCENTILE_RANK</w:t>
      </w:r>
      <w:r>
        <w:rPr>
          <w:lang w:val="en-US"/>
        </w:rPr>
        <w:t>ING</w:t>
      </w:r>
    </w:p>
    <w:p w14:paraId="581D89F9" w14:textId="77777777" w:rsidR="007749A2" w:rsidRPr="00DD281F" w:rsidRDefault="007749A2" w:rsidP="007749A2">
      <w:pPr>
        <w:pStyle w:val="PL"/>
        <w:rPr>
          <w:lang w:val="en-US"/>
        </w:rPr>
      </w:pPr>
      <w:r>
        <w:rPr>
          <w:lang w:val="en-US"/>
        </w:rPr>
        <w:t xml:space="preserve">          - </w:t>
      </w:r>
      <w:r w:rsidRPr="00DD281F">
        <w:rPr>
          <w:lang w:val="en-US"/>
        </w:rPr>
        <w:t>RSSI</w:t>
      </w:r>
    </w:p>
    <w:p w14:paraId="0042F6A5" w14:textId="77777777" w:rsidR="007749A2" w:rsidRPr="00DD281F" w:rsidRDefault="007749A2" w:rsidP="007749A2">
      <w:pPr>
        <w:pStyle w:val="PL"/>
        <w:rPr>
          <w:lang w:val="en-US"/>
        </w:rPr>
      </w:pPr>
      <w:r>
        <w:rPr>
          <w:lang w:val="en-US"/>
        </w:rPr>
        <w:t xml:space="preserve">          - </w:t>
      </w:r>
      <w:r w:rsidRPr="00DD281F">
        <w:rPr>
          <w:lang w:val="en-US"/>
        </w:rPr>
        <w:t>RTT</w:t>
      </w:r>
    </w:p>
    <w:p w14:paraId="23FCBB9C" w14:textId="77777777" w:rsidR="007749A2" w:rsidRPr="00DD281F" w:rsidRDefault="007749A2" w:rsidP="007749A2">
      <w:pPr>
        <w:pStyle w:val="PL"/>
        <w:rPr>
          <w:lang w:val="en-US"/>
        </w:rPr>
      </w:pPr>
      <w:r>
        <w:rPr>
          <w:lang w:val="en-US"/>
        </w:rPr>
        <w:t xml:space="preserve">          - </w:t>
      </w:r>
      <w:r w:rsidRPr="00DD281F">
        <w:rPr>
          <w:lang w:val="en-US"/>
        </w:rPr>
        <w:t>TRAFFIC_INFO</w:t>
      </w:r>
    </w:p>
    <w:p w14:paraId="31B614D5" w14:textId="77777777" w:rsidR="007749A2" w:rsidRDefault="007749A2" w:rsidP="007749A2">
      <w:pPr>
        <w:pStyle w:val="PL"/>
        <w:rPr>
          <w:lang w:val="en-US"/>
        </w:rPr>
      </w:pPr>
      <w:r>
        <w:rPr>
          <w:lang w:val="en-US"/>
        </w:rPr>
        <w:t xml:space="preserve">          - </w:t>
      </w:r>
      <w:r w:rsidRPr="00DD281F">
        <w:rPr>
          <w:lang w:val="en-US"/>
        </w:rPr>
        <w:t>NUMBER_OF_UES</w:t>
      </w:r>
    </w:p>
    <w:p w14:paraId="314A0A58" w14:textId="77777777" w:rsidR="007749A2" w:rsidRDefault="007749A2" w:rsidP="007749A2">
      <w:pPr>
        <w:pStyle w:val="PL"/>
        <w:rPr>
          <w:lang w:val="en-US"/>
        </w:rPr>
      </w:pPr>
      <w:r>
        <w:rPr>
          <w:lang w:val="en-US"/>
        </w:rPr>
        <w:t xml:space="preserve">          - </w:t>
      </w:r>
      <w:r w:rsidRPr="009114D4">
        <w:rPr>
          <w:lang w:val="en-US"/>
        </w:rPr>
        <w:t>APP_LIST_FOR_UE_COMM</w:t>
      </w:r>
    </w:p>
    <w:p w14:paraId="007B9914" w14:textId="77777777" w:rsidR="007749A2" w:rsidRDefault="007749A2" w:rsidP="007749A2">
      <w:pPr>
        <w:pStyle w:val="PL"/>
        <w:rPr>
          <w:lang w:val="en-US"/>
        </w:rPr>
      </w:pPr>
      <w:r>
        <w:rPr>
          <w:lang w:val="en-US"/>
        </w:rPr>
        <w:t xml:space="preserve">          - </w:t>
      </w:r>
      <w:r>
        <w:rPr>
          <w:lang w:eastAsia="zh-CN"/>
        </w:rPr>
        <w:t>N4_SESS_INACT_TIMER_FOR_UE_COMM</w:t>
      </w:r>
    </w:p>
    <w:p w14:paraId="20AC5634" w14:textId="77777777" w:rsidR="007749A2" w:rsidRDefault="007749A2" w:rsidP="007749A2">
      <w:pPr>
        <w:pStyle w:val="PL"/>
        <w:rPr>
          <w:lang w:val="en-US"/>
        </w:rPr>
      </w:pPr>
      <w:r>
        <w:rPr>
          <w:lang w:val="en-US"/>
        </w:rPr>
        <w:t xml:space="preserve">          - </w:t>
      </w:r>
      <w:r w:rsidRPr="00055B7C">
        <w:rPr>
          <w:lang w:val="en-US"/>
        </w:rPr>
        <w:t>AV</w:t>
      </w:r>
      <w:r>
        <w:rPr>
          <w:lang w:val="en-US"/>
        </w:rPr>
        <w:t>G</w:t>
      </w:r>
      <w:r w:rsidRPr="00055B7C">
        <w:rPr>
          <w:lang w:val="en-US"/>
        </w:rPr>
        <w:t>_TRAFFIC_RATE</w:t>
      </w:r>
    </w:p>
    <w:p w14:paraId="0E73DCBD" w14:textId="77777777" w:rsidR="007749A2" w:rsidRDefault="007749A2" w:rsidP="007749A2">
      <w:pPr>
        <w:pStyle w:val="PL"/>
        <w:rPr>
          <w:lang w:val="en-US"/>
        </w:rPr>
      </w:pPr>
      <w:r>
        <w:rPr>
          <w:lang w:val="en-US"/>
        </w:rPr>
        <w:t xml:space="preserve">          - </w:t>
      </w:r>
      <w:r w:rsidRPr="00055B7C">
        <w:rPr>
          <w:lang w:val="en-US"/>
        </w:rPr>
        <w:t>MAX_TRAFFIC_RATE</w:t>
      </w:r>
    </w:p>
    <w:p w14:paraId="0DE80775" w14:textId="77777777" w:rsidR="007749A2" w:rsidRDefault="007749A2" w:rsidP="007749A2">
      <w:pPr>
        <w:pStyle w:val="PL"/>
        <w:rPr>
          <w:lang w:val="en-US"/>
        </w:rPr>
      </w:pPr>
      <w:r>
        <w:rPr>
          <w:lang w:val="en-US"/>
        </w:rPr>
        <w:t xml:space="preserve">          - </w:t>
      </w:r>
      <w:r w:rsidRPr="00055B7C">
        <w:rPr>
          <w:lang w:val="en-US"/>
        </w:rPr>
        <w:t>AV</w:t>
      </w:r>
      <w:r>
        <w:rPr>
          <w:lang w:val="en-US"/>
        </w:rPr>
        <w:t>G</w:t>
      </w:r>
      <w:r w:rsidRPr="00055B7C">
        <w:rPr>
          <w:lang w:val="en-US"/>
        </w:rPr>
        <w:t>_PACKET_DELAY</w:t>
      </w:r>
    </w:p>
    <w:p w14:paraId="1972C599" w14:textId="77777777" w:rsidR="007749A2" w:rsidRDefault="007749A2" w:rsidP="007749A2">
      <w:pPr>
        <w:pStyle w:val="PL"/>
        <w:rPr>
          <w:lang w:val="en-US"/>
        </w:rPr>
      </w:pPr>
      <w:r>
        <w:rPr>
          <w:lang w:val="en-US"/>
        </w:rPr>
        <w:t xml:space="preserve">          - </w:t>
      </w:r>
      <w:r w:rsidRPr="00055B7C">
        <w:rPr>
          <w:lang w:val="en-US"/>
        </w:rPr>
        <w:t>MAX_PACKET_DELAY</w:t>
      </w:r>
    </w:p>
    <w:p w14:paraId="63132F3F" w14:textId="77777777" w:rsidR="007749A2" w:rsidRDefault="007749A2" w:rsidP="007749A2">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72086FF8" w14:textId="77777777" w:rsidR="007749A2" w:rsidRDefault="007749A2" w:rsidP="007749A2">
      <w:pPr>
        <w:pStyle w:val="PL"/>
        <w:rPr>
          <w:lang w:val="en-US"/>
        </w:rPr>
      </w:pPr>
      <w:r>
        <w:rPr>
          <w:lang w:val="en-US"/>
        </w:rPr>
        <w:t xml:space="preserve">      - type: string</w:t>
      </w:r>
    </w:p>
    <w:p w14:paraId="48BC6ACA" w14:textId="77777777" w:rsidR="007749A2" w:rsidRDefault="007749A2" w:rsidP="007749A2">
      <w:pPr>
        <w:pStyle w:val="PL"/>
        <w:rPr>
          <w:lang w:val="en-US"/>
        </w:rPr>
      </w:pPr>
      <w:r>
        <w:rPr>
          <w:lang w:val="en-US"/>
        </w:rPr>
        <w:t xml:space="preserve">        description: &gt;</w:t>
      </w:r>
    </w:p>
    <w:p w14:paraId="7F599E39" w14:textId="77777777" w:rsidR="007749A2" w:rsidRDefault="007749A2" w:rsidP="007749A2">
      <w:pPr>
        <w:pStyle w:val="PL"/>
        <w:rPr>
          <w:lang w:val="en-US"/>
        </w:rPr>
      </w:pPr>
      <w:r>
        <w:rPr>
          <w:lang w:val="en-US"/>
        </w:rPr>
        <w:t xml:space="preserve">          This string provides forward-compatibility with future</w:t>
      </w:r>
    </w:p>
    <w:p w14:paraId="2C17DE8E" w14:textId="77777777" w:rsidR="007749A2" w:rsidRDefault="007749A2" w:rsidP="007749A2">
      <w:pPr>
        <w:pStyle w:val="PL"/>
        <w:rPr>
          <w:lang w:val="en-US"/>
        </w:rPr>
      </w:pPr>
      <w:r>
        <w:rPr>
          <w:lang w:val="en-US"/>
        </w:rPr>
        <w:t xml:space="preserve">          extensions to the enumeration but is not used to encode</w:t>
      </w:r>
    </w:p>
    <w:p w14:paraId="2AC1AC27" w14:textId="77777777" w:rsidR="007749A2" w:rsidRDefault="007749A2" w:rsidP="007749A2">
      <w:pPr>
        <w:pStyle w:val="PL"/>
        <w:rPr>
          <w:lang w:val="en-US"/>
        </w:rPr>
      </w:pPr>
      <w:r>
        <w:rPr>
          <w:lang w:val="en-US"/>
        </w:rPr>
        <w:t xml:space="preserve">          content defined in the present version of this API.</w:t>
      </w:r>
    </w:p>
    <w:p w14:paraId="62F62158" w14:textId="77777777" w:rsidR="007749A2" w:rsidRDefault="007749A2" w:rsidP="007749A2">
      <w:pPr>
        <w:pStyle w:val="PL"/>
        <w:rPr>
          <w:lang w:val="en-US"/>
        </w:rPr>
      </w:pPr>
      <w:r>
        <w:rPr>
          <w:lang w:val="en-US"/>
        </w:rPr>
        <w:t xml:space="preserve">      description: &gt;</w:t>
      </w:r>
    </w:p>
    <w:p w14:paraId="176A0A42" w14:textId="77777777" w:rsidR="007749A2" w:rsidRDefault="007749A2" w:rsidP="007749A2">
      <w:pPr>
        <w:pStyle w:val="PL"/>
        <w:rPr>
          <w:lang w:val="en-US"/>
        </w:rPr>
      </w:pPr>
      <w:r>
        <w:rPr>
          <w:lang w:val="en-US"/>
        </w:rPr>
        <w:t xml:space="preserve">        Possible values are</w:t>
      </w:r>
    </w:p>
    <w:p w14:paraId="5A183EEC" w14:textId="77777777" w:rsidR="007749A2" w:rsidRDefault="007749A2" w:rsidP="007749A2">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6F32BF5E" w14:textId="77777777" w:rsidR="007749A2" w:rsidRDefault="007749A2" w:rsidP="007749A2">
      <w:pPr>
        <w:pStyle w:val="PL"/>
        <w:tabs>
          <w:tab w:val="clear" w:pos="7296"/>
        </w:tabs>
        <w:rPr>
          <w:lang w:val="en-US"/>
        </w:rPr>
      </w:pPr>
      <w:r>
        <w:rPr>
          <w:lang w:val="en-US"/>
        </w:rPr>
        <w:lastRenderedPageBreak/>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8E47EF9" w14:textId="77777777" w:rsidR="007749A2" w:rsidRDefault="007749A2" w:rsidP="007749A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0E7D9D1" w14:textId="77777777" w:rsidR="007749A2" w:rsidRDefault="007749A2" w:rsidP="007749A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199C0C15" w14:textId="77777777" w:rsidR="007749A2" w:rsidRDefault="007749A2" w:rsidP="007749A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2883D5A" w14:textId="77777777" w:rsidR="007749A2" w:rsidRDefault="007749A2" w:rsidP="007749A2">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FA65042" w14:textId="77777777" w:rsidR="007749A2" w:rsidRDefault="007749A2" w:rsidP="007749A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A61AE0B" w14:textId="77777777" w:rsidR="007749A2" w:rsidRDefault="007749A2" w:rsidP="007749A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05ED36F" w14:textId="77777777" w:rsidR="007749A2" w:rsidRDefault="007749A2" w:rsidP="007749A2">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20E2117B" w14:textId="77777777" w:rsidR="007749A2" w:rsidRDefault="007749A2" w:rsidP="007749A2">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BC57274" w14:textId="77777777" w:rsidR="007749A2" w:rsidRPr="0042760F" w:rsidRDefault="007749A2" w:rsidP="007749A2">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0C48CA8" w14:textId="77777777" w:rsidR="007749A2" w:rsidRDefault="007749A2" w:rsidP="007749A2">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0F54CB92" w14:textId="77777777" w:rsidR="007749A2" w:rsidRDefault="007749A2" w:rsidP="007749A2">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43125EE8" w14:textId="77777777" w:rsidR="007749A2" w:rsidRDefault="007749A2" w:rsidP="007749A2">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2CFB878" w14:textId="77777777" w:rsidR="007749A2" w:rsidRDefault="007749A2" w:rsidP="007749A2">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65E4AF01" w14:textId="77777777" w:rsidR="007749A2" w:rsidRDefault="007749A2" w:rsidP="007749A2">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111AAA49" w14:textId="77777777" w:rsidR="007749A2" w:rsidRPr="00DD281F" w:rsidRDefault="007749A2" w:rsidP="007749A2">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47035BBB" w14:textId="77777777" w:rsidR="007749A2" w:rsidRPr="00DD281F" w:rsidRDefault="007749A2" w:rsidP="007749A2">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66E2EB06" w14:textId="77777777" w:rsidR="007749A2" w:rsidRPr="00DD281F" w:rsidRDefault="007749A2" w:rsidP="007749A2">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2A5F3A12" w14:textId="77777777" w:rsidR="007749A2" w:rsidRDefault="007749A2" w:rsidP="007749A2">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24385CE" w14:textId="77777777" w:rsidR="007749A2" w:rsidRDefault="007749A2" w:rsidP="007749A2">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370EB55" w14:textId="77777777" w:rsidR="007749A2" w:rsidRDefault="007749A2" w:rsidP="007749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E00D7E5" w14:textId="77777777" w:rsidR="007749A2" w:rsidRDefault="007749A2" w:rsidP="007749A2">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316758FD" w14:textId="77777777" w:rsidR="007749A2" w:rsidRDefault="007749A2" w:rsidP="007749A2">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4CDB1DB" w14:textId="77777777" w:rsidR="007749A2" w:rsidRDefault="007749A2" w:rsidP="007749A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422D177E" w14:textId="77777777" w:rsidR="007749A2" w:rsidRDefault="007749A2" w:rsidP="007749A2">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56EB1D0E" w14:textId="77777777" w:rsidR="007749A2" w:rsidRDefault="007749A2" w:rsidP="007749A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14C68B97" w14:textId="77777777" w:rsidR="007749A2" w:rsidRDefault="007749A2" w:rsidP="007749A2">
      <w:pPr>
        <w:pStyle w:val="PL"/>
        <w:rPr>
          <w:lang w:val="en-US"/>
        </w:rPr>
      </w:pPr>
    </w:p>
    <w:p w14:paraId="1FE5C9BE" w14:textId="77777777" w:rsidR="007749A2" w:rsidRPr="00150B4D" w:rsidRDefault="007749A2" w:rsidP="007749A2">
      <w:pPr>
        <w:pStyle w:val="PL"/>
        <w:rPr>
          <w:lang w:val="en-US"/>
        </w:rPr>
      </w:pPr>
      <w:r w:rsidRPr="00150B4D">
        <w:rPr>
          <w:lang w:val="en-US"/>
        </w:rPr>
        <w:t xml:space="preserve">    </w:t>
      </w:r>
      <w:r>
        <w:rPr>
          <w:lang w:val="en-US"/>
        </w:rPr>
        <w:t>Dispersion</w:t>
      </w:r>
      <w:r w:rsidRPr="00150B4D">
        <w:rPr>
          <w:lang w:val="en-US"/>
        </w:rPr>
        <w:t>Type:</w:t>
      </w:r>
    </w:p>
    <w:p w14:paraId="4D79461B" w14:textId="77777777" w:rsidR="007749A2" w:rsidRPr="00150B4D" w:rsidRDefault="007749A2" w:rsidP="007749A2">
      <w:pPr>
        <w:pStyle w:val="PL"/>
        <w:rPr>
          <w:lang w:val="en-US"/>
        </w:rPr>
      </w:pPr>
      <w:r w:rsidRPr="00150B4D">
        <w:rPr>
          <w:lang w:val="en-US"/>
        </w:rPr>
        <w:t xml:space="preserve">      </w:t>
      </w:r>
      <w:r>
        <w:rPr>
          <w:lang w:val="en-US"/>
        </w:rPr>
        <w:t>one</w:t>
      </w:r>
      <w:r w:rsidRPr="00150B4D">
        <w:rPr>
          <w:lang w:val="en-US"/>
        </w:rPr>
        <w:t>Of:</w:t>
      </w:r>
    </w:p>
    <w:p w14:paraId="4083499C" w14:textId="77777777" w:rsidR="007749A2" w:rsidRPr="00150B4D" w:rsidRDefault="007749A2" w:rsidP="007749A2">
      <w:pPr>
        <w:pStyle w:val="PL"/>
        <w:rPr>
          <w:lang w:val="en-US"/>
        </w:rPr>
      </w:pPr>
      <w:r w:rsidRPr="00150B4D">
        <w:rPr>
          <w:lang w:val="en-US"/>
        </w:rPr>
        <w:t xml:space="preserve">      - type: string</w:t>
      </w:r>
    </w:p>
    <w:p w14:paraId="07ABAA4F" w14:textId="77777777" w:rsidR="007749A2" w:rsidRPr="00150B4D" w:rsidRDefault="007749A2" w:rsidP="007749A2">
      <w:pPr>
        <w:pStyle w:val="PL"/>
        <w:rPr>
          <w:lang w:val="en-US"/>
        </w:rPr>
      </w:pPr>
      <w:r w:rsidRPr="00150B4D">
        <w:rPr>
          <w:lang w:val="en-US"/>
        </w:rPr>
        <w:t xml:space="preserve">        enum:</w:t>
      </w:r>
    </w:p>
    <w:p w14:paraId="5FB15ADC" w14:textId="77777777" w:rsidR="007749A2" w:rsidRPr="005F0013" w:rsidRDefault="007749A2" w:rsidP="007749A2">
      <w:pPr>
        <w:pStyle w:val="PL"/>
        <w:rPr>
          <w:lang w:val="sv-SE"/>
        </w:rPr>
      </w:pPr>
      <w:r w:rsidRPr="00150B4D">
        <w:rPr>
          <w:lang w:val="en-US"/>
        </w:rPr>
        <w:t xml:space="preserve">          </w:t>
      </w:r>
      <w:r w:rsidRPr="005F0013">
        <w:rPr>
          <w:lang w:val="sv-SE"/>
        </w:rPr>
        <w:t>- DVDA</w:t>
      </w:r>
    </w:p>
    <w:p w14:paraId="31F792AC" w14:textId="77777777" w:rsidR="007749A2" w:rsidRPr="005F0013" w:rsidRDefault="007749A2" w:rsidP="007749A2">
      <w:pPr>
        <w:pStyle w:val="PL"/>
        <w:rPr>
          <w:lang w:val="sv-SE"/>
        </w:rPr>
      </w:pPr>
      <w:r w:rsidRPr="005F0013">
        <w:rPr>
          <w:lang w:val="sv-SE"/>
        </w:rPr>
        <w:t xml:space="preserve">          - TDA</w:t>
      </w:r>
    </w:p>
    <w:p w14:paraId="01C2A7C8" w14:textId="77777777" w:rsidR="007749A2" w:rsidRPr="005F0013" w:rsidRDefault="007749A2" w:rsidP="007749A2">
      <w:pPr>
        <w:pStyle w:val="PL"/>
        <w:rPr>
          <w:lang w:val="sv-SE"/>
        </w:rPr>
      </w:pPr>
      <w:r w:rsidRPr="005F0013">
        <w:rPr>
          <w:lang w:val="sv-SE"/>
        </w:rPr>
        <w:t xml:space="preserve">          - DVDA_AND_TDA</w:t>
      </w:r>
    </w:p>
    <w:p w14:paraId="23AB4839" w14:textId="77777777" w:rsidR="007749A2" w:rsidRPr="005F0013" w:rsidRDefault="007749A2" w:rsidP="007749A2">
      <w:pPr>
        <w:pStyle w:val="PL"/>
        <w:rPr>
          <w:lang w:val="sv-SE"/>
        </w:rPr>
      </w:pPr>
      <w:r w:rsidRPr="005F0013">
        <w:rPr>
          <w:lang w:val="sv-SE"/>
        </w:rPr>
        <w:t xml:space="preserve">      - type: string</w:t>
      </w:r>
    </w:p>
    <w:p w14:paraId="7CFE7EC2" w14:textId="77777777" w:rsidR="007749A2" w:rsidRPr="00150B4D" w:rsidRDefault="007749A2" w:rsidP="007749A2">
      <w:pPr>
        <w:pStyle w:val="PL"/>
        <w:rPr>
          <w:lang w:val="en-US"/>
        </w:rPr>
      </w:pPr>
      <w:r w:rsidRPr="005F0013">
        <w:rPr>
          <w:lang w:val="sv-SE"/>
        </w:rPr>
        <w:t xml:space="preserve">        </w:t>
      </w:r>
      <w:r w:rsidRPr="00150B4D">
        <w:rPr>
          <w:lang w:val="en-US"/>
        </w:rPr>
        <w:t>description: &gt;</w:t>
      </w:r>
    </w:p>
    <w:p w14:paraId="4A51D754" w14:textId="77777777" w:rsidR="007749A2" w:rsidRPr="00150B4D" w:rsidRDefault="007749A2" w:rsidP="007749A2">
      <w:pPr>
        <w:pStyle w:val="PL"/>
        <w:rPr>
          <w:lang w:val="en-US"/>
        </w:rPr>
      </w:pPr>
      <w:r w:rsidRPr="00150B4D">
        <w:rPr>
          <w:lang w:val="en-US"/>
        </w:rPr>
        <w:t xml:space="preserve">          This string provides forward-compatibility with future</w:t>
      </w:r>
    </w:p>
    <w:p w14:paraId="40BE9F49" w14:textId="77777777" w:rsidR="007749A2" w:rsidRPr="00150B4D" w:rsidRDefault="007749A2" w:rsidP="007749A2">
      <w:pPr>
        <w:pStyle w:val="PL"/>
        <w:rPr>
          <w:lang w:val="en-US"/>
        </w:rPr>
      </w:pPr>
      <w:r w:rsidRPr="00150B4D">
        <w:rPr>
          <w:lang w:val="en-US"/>
        </w:rPr>
        <w:t xml:space="preserve">          extensions to the enumeration but is not used to encode</w:t>
      </w:r>
    </w:p>
    <w:p w14:paraId="6BF19154" w14:textId="77777777" w:rsidR="007749A2" w:rsidRPr="00150B4D" w:rsidRDefault="007749A2" w:rsidP="007749A2">
      <w:pPr>
        <w:pStyle w:val="PL"/>
        <w:rPr>
          <w:lang w:val="en-US"/>
        </w:rPr>
      </w:pPr>
      <w:r w:rsidRPr="00150B4D">
        <w:rPr>
          <w:lang w:val="en-US"/>
        </w:rPr>
        <w:t xml:space="preserve">          content defined in the present version of this API.</w:t>
      </w:r>
    </w:p>
    <w:p w14:paraId="2D612D3E" w14:textId="77777777" w:rsidR="007749A2" w:rsidRPr="00150B4D" w:rsidRDefault="007749A2" w:rsidP="007749A2">
      <w:pPr>
        <w:pStyle w:val="PL"/>
        <w:rPr>
          <w:lang w:val="en-US"/>
        </w:rPr>
      </w:pPr>
      <w:r w:rsidRPr="00150B4D">
        <w:rPr>
          <w:lang w:val="en-US"/>
        </w:rPr>
        <w:t xml:space="preserve">      description: &gt;</w:t>
      </w:r>
    </w:p>
    <w:p w14:paraId="04116264" w14:textId="77777777" w:rsidR="007749A2" w:rsidRPr="00150B4D" w:rsidRDefault="007749A2" w:rsidP="007749A2">
      <w:pPr>
        <w:pStyle w:val="PL"/>
        <w:rPr>
          <w:lang w:val="en-US"/>
        </w:rPr>
      </w:pPr>
      <w:r w:rsidRPr="00150B4D">
        <w:rPr>
          <w:lang w:val="en-US"/>
        </w:rPr>
        <w:t xml:space="preserve">        Possible values are</w:t>
      </w:r>
    </w:p>
    <w:p w14:paraId="29F85904" w14:textId="77777777" w:rsidR="007749A2" w:rsidRPr="00150B4D" w:rsidRDefault="007749A2" w:rsidP="007749A2">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377BBB41" w14:textId="77777777" w:rsidR="007749A2" w:rsidRPr="00150B4D" w:rsidRDefault="007749A2" w:rsidP="007749A2">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0CB8D6C" w14:textId="77777777" w:rsidR="007749A2" w:rsidRDefault="007749A2" w:rsidP="007749A2">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BFD35C9" w14:textId="77777777" w:rsidR="007749A2" w:rsidRDefault="007749A2" w:rsidP="007749A2">
      <w:pPr>
        <w:pStyle w:val="PL"/>
        <w:rPr>
          <w:lang w:val="en-US"/>
        </w:rPr>
      </w:pPr>
    </w:p>
    <w:p w14:paraId="7C0539C8" w14:textId="77777777" w:rsidR="007749A2" w:rsidRPr="00640F2B" w:rsidRDefault="007749A2" w:rsidP="007749A2">
      <w:pPr>
        <w:pStyle w:val="PL"/>
        <w:rPr>
          <w:lang w:val="en-US"/>
        </w:rPr>
      </w:pPr>
      <w:r w:rsidRPr="00640F2B">
        <w:rPr>
          <w:lang w:val="en-US"/>
        </w:rPr>
        <w:lastRenderedPageBreak/>
        <w:t xml:space="preserve">    Dispersion</w:t>
      </w:r>
      <w:r>
        <w:rPr>
          <w:lang w:val="en-US"/>
        </w:rPr>
        <w:t>Class</w:t>
      </w:r>
      <w:r w:rsidRPr="00640F2B">
        <w:rPr>
          <w:lang w:val="en-US"/>
        </w:rPr>
        <w:t>:</w:t>
      </w:r>
    </w:p>
    <w:p w14:paraId="6F869EB8" w14:textId="77777777" w:rsidR="007749A2" w:rsidRPr="00640F2B" w:rsidRDefault="007749A2" w:rsidP="007749A2">
      <w:pPr>
        <w:pStyle w:val="PL"/>
        <w:rPr>
          <w:lang w:val="en-US"/>
        </w:rPr>
      </w:pPr>
      <w:r w:rsidRPr="00640F2B">
        <w:rPr>
          <w:lang w:val="en-US"/>
        </w:rPr>
        <w:t xml:space="preserve">      oneOf:</w:t>
      </w:r>
    </w:p>
    <w:p w14:paraId="1A83FCCC" w14:textId="77777777" w:rsidR="007749A2" w:rsidRPr="00640F2B" w:rsidRDefault="007749A2" w:rsidP="007749A2">
      <w:pPr>
        <w:pStyle w:val="PL"/>
        <w:rPr>
          <w:lang w:val="en-US"/>
        </w:rPr>
      </w:pPr>
      <w:r w:rsidRPr="00640F2B">
        <w:rPr>
          <w:lang w:val="en-US"/>
        </w:rPr>
        <w:t xml:space="preserve">      - type: string</w:t>
      </w:r>
    </w:p>
    <w:p w14:paraId="5485CCA4" w14:textId="77777777" w:rsidR="007749A2" w:rsidRPr="00640F2B" w:rsidRDefault="007749A2" w:rsidP="007749A2">
      <w:pPr>
        <w:pStyle w:val="PL"/>
        <w:rPr>
          <w:lang w:val="en-US"/>
        </w:rPr>
      </w:pPr>
      <w:r w:rsidRPr="00640F2B">
        <w:rPr>
          <w:lang w:val="en-US"/>
        </w:rPr>
        <w:t xml:space="preserve">        enum:</w:t>
      </w:r>
    </w:p>
    <w:p w14:paraId="2C0881B3" w14:textId="77777777" w:rsidR="007749A2" w:rsidRPr="00640F2B" w:rsidRDefault="007749A2" w:rsidP="007749A2">
      <w:pPr>
        <w:pStyle w:val="PL"/>
        <w:rPr>
          <w:lang w:val="en-US"/>
        </w:rPr>
      </w:pPr>
      <w:r w:rsidRPr="00640F2B">
        <w:rPr>
          <w:lang w:val="en-US"/>
        </w:rPr>
        <w:t xml:space="preserve">          - </w:t>
      </w:r>
      <w:r>
        <w:rPr>
          <w:lang w:val="en-US"/>
        </w:rPr>
        <w:t>FIXED</w:t>
      </w:r>
    </w:p>
    <w:p w14:paraId="5D648CDD" w14:textId="77777777" w:rsidR="007749A2" w:rsidRPr="00640F2B" w:rsidRDefault="007749A2" w:rsidP="007749A2">
      <w:pPr>
        <w:pStyle w:val="PL"/>
        <w:rPr>
          <w:lang w:val="en-US"/>
        </w:rPr>
      </w:pPr>
      <w:r w:rsidRPr="00640F2B">
        <w:rPr>
          <w:lang w:val="en-US"/>
        </w:rPr>
        <w:t xml:space="preserve">          - </w:t>
      </w:r>
      <w:r>
        <w:rPr>
          <w:lang w:val="en-US"/>
        </w:rPr>
        <w:t>CAMPER</w:t>
      </w:r>
    </w:p>
    <w:p w14:paraId="757CD625" w14:textId="77777777" w:rsidR="007749A2" w:rsidRPr="00640F2B" w:rsidRDefault="007749A2" w:rsidP="007749A2">
      <w:pPr>
        <w:pStyle w:val="PL"/>
        <w:rPr>
          <w:lang w:val="en-US"/>
        </w:rPr>
      </w:pPr>
      <w:r w:rsidRPr="00640F2B">
        <w:rPr>
          <w:lang w:val="en-US"/>
        </w:rPr>
        <w:t xml:space="preserve">          - </w:t>
      </w:r>
      <w:r>
        <w:rPr>
          <w:lang w:val="en-US"/>
        </w:rPr>
        <w:t>TRAVELLER</w:t>
      </w:r>
    </w:p>
    <w:p w14:paraId="51303DCE" w14:textId="77777777" w:rsidR="007749A2" w:rsidRDefault="007749A2" w:rsidP="007749A2">
      <w:pPr>
        <w:pStyle w:val="PL"/>
        <w:rPr>
          <w:lang w:val="en-US"/>
        </w:rPr>
      </w:pPr>
      <w:r>
        <w:rPr>
          <w:lang w:val="en-US"/>
        </w:rPr>
        <w:t xml:space="preserve">          - TOP_HEAVY</w:t>
      </w:r>
    </w:p>
    <w:p w14:paraId="42BFE51F" w14:textId="77777777" w:rsidR="007749A2" w:rsidRPr="00640F2B" w:rsidRDefault="007749A2" w:rsidP="007749A2">
      <w:pPr>
        <w:pStyle w:val="PL"/>
        <w:rPr>
          <w:lang w:val="en-US"/>
        </w:rPr>
      </w:pPr>
      <w:r w:rsidRPr="00640F2B">
        <w:rPr>
          <w:lang w:val="en-US"/>
        </w:rPr>
        <w:t xml:space="preserve">      - type: string</w:t>
      </w:r>
    </w:p>
    <w:p w14:paraId="56C5B592" w14:textId="77777777" w:rsidR="007749A2" w:rsidRPr="00640F2B" w:rsidRDefault="007749A2" w:rsidP="007749A2">
      <w:pPr>
        <w:pStyle w:val="PL"/>
        <w:rPr>
          <w:lang w:val="en-US"/>
        </w:rPr>
      </w:pPr>
      <w:r w:rsidRPr="00640F2B">
        <w:rPr>
          <w:lang w:val="en-US"/>
        </w:rPr>
        <w:t xml:space="preserve">        description: &gt;</w:t>
      </w:r>
    </w:p>
    <w:p w14:paraId="79D37DAC" w14:textId="77777777" w:rsidR="007749A2" w:rsidRPr="00640F2B" w:rsidRDefault="007749A2" w:rsidP="007749A2">
      <w:pPr>
        <w:pStyle w:val="PL"/>
        <w:rPr>
          <w:lang w:val="en-US"/>
        </w:rPr>
      </w:pPr>
      <w:r w:rsidRPr="00640F2B">
        <w:rPr>
          <w:lang w:val="en-US"/>
        </w:rPr>
        <w:t xml:space="preserve">          This string provides forward-compatibility with future</w:t>
      </w:r>
    </w:p>
    <w:p w14:paraId="4189354E" w14:textId="77777777" w:rsidR="007749A2" w:rsidRPr="00640F2B" w:rsidRDefault="007749A2" w:rsidP="007749A2">
      <w:pPr>
        <w:pStyle w:val="PL"/>
        <w:rPr>
          <w:lang w:val="en-US"/>
        </w:rPr>
      </w:pPr>
      <w:r w:rsidRPr="00640F2B">
        <w:rPr>
          <w:lang w:val="en-US"/>
        </w:rPr>
        <w:t xml:space="preserve">          extensions to the enumeration but is not used to encode</w:t>
      </w:r>
    </w:p>
    <w:p w14:paraId="47CEDB0F" w14:textId="77777777" w:rsidR="007749A2" w:rsidRPr="00640F2B" w:rsidRDefault="007749A2" w:rsidP="007749A2">
      <w:pPr>
        <w:pStyle w:val="PL"/>
        <w:rPr>
          <w:lang w:val="en-US"/>
        </w:rPr>
      </w:pPr>
      <w:r w:rsidRPr="00640F2B">
        <w:rPr>
          <w:lang w:val="en-US"/>
        </w:rPr>
        <w:t xml:space="preserve">          content defined in the present version of this API.</w:t>
      </w:r>
    </w:p>
    <w:p w14:paraId="65B6B39A" w14:textId="77777777" w:rsidR="007749A2" w:rsidRPr="00640F2B" w:rsidRDefault="007749A2" w:rsidP="007749A2">
      <w:pPr>
        <w:pStyle w:val="PL"/>
        <w:rPr>
          <w:lang w:val="en-US"/>
        </w:rPr>
      </w:pPr>
      <w:r w:rsidRPr="00640F2B">
        <w:rPr>
          <w:lang w:val="en-US"/>
        </w:rPr>
        <w:t xml:space="preserve">      description: &gt;</w:t>
      </w:r>
    </w:p>
    <w:p w14:paraId="2D14FD07" w14:textId="77777777" w:rsidR="007749A2" w:rsidRPr="00640F2B" w:rsidRDefault="007749A2" w:rsidP="007749A2">
      <w:pPr>
        <w:pStyle w:val="PL"/>
        <w:rPr>
          <w:lang w:val="en-US"/>
        </w:rPr>
      </w:pPr>
      <w:r w:rsidRPr="00640F2B">
        <w:rPr>
          <w:lang w:val="en-US"/>
        </w:rPr>
        <w:t xml:space="preserve">        Possible values are</w:t>
      </w:r>
    </w:p>
    <w:p w14:paraId="193BC678" w14:textId="77777777" w:rsidR="007749A2" w:rsidRPr="00640F2B" w:rsidRDefault="007749A2" w:rsidP="007749A2">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2539A3AA" w14:textId="77777777" w:rsidR="007749A2" w:rsidRPr="00640F2B" w:rsidRDefault="007749A2" w:rsidP="007749A2">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2F4881D5" w14:textId="77777777" w:rsidR="007749A2" w:rsidRDefault="007749A2" w:rsidP="007749A2">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0BA99063" w14:textId="77777777" w:rsidR="007749A2" w:rsidRDefault="007749A2" w:rsidP="007749A2">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0314EECD" w14:textId="77777777" w:rsidR="007749A2" w:rsidRDefault="007749A2" w:rsidP="007749A2">
      <w:pPr>
        <w:pStyle w:val="PL"/>
        <w:rPr>
          <w:lang w:val="en-US"/>
        </w:rPr>
      </w:pPr>
    </w:p>
    <w:p w14:paraId="5519D0DD" w14:textId="77777777" w:rsidR="007749A2" w:rsidRPr="008C7195" w:rsidRDefault="007749A2" w:rsidP="007749A2">
      <w:pPr>
        <w:pStyle w:val="PL"/>
        <w:rPr>
          <w:lang w:val="en-US"/>
        </w:rPr>
      </w:pPr>
      <w:r w:rsidRPr="008C7195">
        <w:rPr>
          <w:lang w:val="en-US"/>
        </w:rPr>
        <w:t xml:space="preserve">    </w:t>
      </w:r>
      <w:r>
        <w:rPr>
          <w:lang w:val="en-US"/>
        </w:rPr>
        <w:t>DispersionOrderingCriterion</w:t>
      </w:r>
      <w:r w:rsidRPr="008C7195">
        <w:rPr>
          <w:lang w:val="en-US"/>
        </w:rPr>
        <w:t>:</w:t>
      </w:r>
    </w:p>
    <w:p w14:paraId="5A6E9670" w14:textId="77777777" w:rsidR="007749A2" w:rsidRPr="008C7195" w:rsidRDefault="007749A2" w:rsidP="007749A2">
      <w:pPr>
        <w:pStyle w:val="PL"/>
        <w:rPr>
          <w:lang w:val="en-US"/>
        </w:rPr>
      </w:pPr>
      <w:r w:rsidRPr="008C7195">
        <w:rPr>
          <w:lang w:val="en-US"/>
        </w:rPr>
        <w:t xml:space="preserve">      </w:t>
      </w:r>
      <w:r>
        <w:rPr>
          <w:lang w:val="en-US"/>
        </w:rPr>
        <w:t>any</w:t>
      </w:r>
      <w:r w:rsidRPr="008C7195">
        <w:rPr>
          <w:lang w:val="en-US"/>
        </w:rPr>
        <w:t>Of:</w:t>
      </w:r>
    </w:p>
    <w:p w14:paraId="5F8E2399" w14:textId="77777777" w:rsidR="007749A2" w:rsidRPr="008C7195" w:rsidRDefault="007749A2" w:rsidP="007749A2">
      <w:pPr>
        <w:pStyle w:val="PL"/>
        <w:rPr>
          <w:lang w:val="en-US"/>
        </w:rPr>
      </w:pPr>
      <w:r w:rsidRPr="008C7195">
        <w:rPr>
          <w:lang w:val="en-US"/>
        </w:rPr>
        <w:t xml:space="preserve">      - type: string</w:t>
      </w:r>
    </w:p>
    <w:p w14:paraId="6AF88769" w14:textId="77777777" w:rsidR="007749A2" w:rsidRPr="008C7195" w:rsidRDefault="007749A2" w:rsidP="007749A2">
      <w:pPr>
        <w:pStyle w:val="PL"/>
        <w:rPr>
          <w:lang w:val="en-US"/>
        </w:rPr>
      </w:pPr>
      <w:r w:rsidRPr="008C7195">
        <w:rPr>
          <w:lang w:val="en-US"/>
        </w:rPr>
        <w:t xml:space="preserve">        enum:</w:t>
      </w:r>
    </w:p>
    <w:p w14:paraId="5B6FB763" w14:textId="77777777" w:rsidR="007749A2" w:rsidRPr="008C7195" w:rsidRDefault="007749A2" w:rsidP="007749A2">
      <w:pPr>
        <w:pStyle w:val="PL"/>
        <w:rPr>
          <w:lang w:val="en-US"/>
        </w:rPr>
      </w:pPr>
      <w:r w:rsidRPr="008C7195">
        <w:rPr>
          <w:lang w:val="en-US"/>
        </w:rPr>
        <w:t xml:space="preserve">          - </w:t>
      </w:r>
      <w:r>
        <w:rPr>
          <w:lang w:val="en-US"/>
        </w:rPr>
        <w:t>TIME_SLOT_START</w:t>
      </w:r>
    </w:p>
    <w:p w14:paraId="67DB2EB3" w14:textId="77777777" w:rsidR="007749A2" w:rsidRPr="008C7195" w:rsidRDefault="007749A2" w:rsidP="007749A2">
      <w:pPr>
        <w:pStyle w:val="PL"/>
        <w:rPr>
          <w:lang w:val="en-US"/>
        </w:rPr>
      </w:pPr>
      <w:r w:rsidRPr="008C7195">
        <w:rPr>
          <w:lang w:val="en-US"/>
        </w:rPr>
        <w:t xml:space="preserve">          - DISPERSION</w:t>
      </w:r>
    </w:p>
    <w:p w14:paraId="5E9B6BC8" w14:textId="77777777" w:rsidR="007749A2" w:rsidRPr="008C7195" w:rsidRDefault="007749A2" w:rsidP="007749A2">
      <w:pPr>
        <w:pStyle w:val="PL"/>
        <w:rPr>
          <w:lang w:val="en-US"/>
        </w:rPr>
      </w:pPr>
      <w:r>
        <w:rPr>
          <w:lang w:val="en-US"/>
        </w:rPr>
        <w:t xml:space="preserve">          - </w:t>
      </w:r>
      <w:r w:rsidRPr="008C7195">
        <w:rPr>
          <w:lang w:val="en-US"/>
        </w:rPr>
        <w:t>CLASSIFICATION</w:t>
      </w:r>
    </w:p>
    <w:p w14:paraId="0B82C0EF" w14:textId="77777777" w:rsidR="007749A2" w:rsidRPr="008C7195" w:rsidRDefault="007749A2" w:rsidP="007749A2">
      <w:pPr>
        <w:pStyle w:val="PL"/>
        <w:rPr>
          <w:lang w:val="en-US"/>
        </w:rPr>
      </w:pPr>
      <w:r>
        <w:rPr>
          <w:lang w:val="en-US"/>
        </w:rPr>
        <w:t xml:space="preserve">          - </w:t>
      </w:r>
      <w:r w:rsidRPr="008C7195">
        <w:rPr>
          <w:lang w:val="en-US"/>
        </w:rPr>
        <w:t>RANKING</w:t>
      </w:r>
    </w:p>
    <w:p w14:paraId="32304C2B" w14:textId="77777777" w:rsidR="007749A2" w:rsidRPr="008C7195" w:rsidRDefault="007749A2" w:rsidP="007749A2">
      <w:pPr>
        <w:pStyle w:val="PL"/>
        <w:rPr>
          <w:lang w:val="en-US"/>
        </w:rPr>
      </w:pPr>
      <w:r>
        <w:rPr>
          <w:lang w:val="en-US"/>
        </w:rPr>
        <w:t xml:space="preserve">          - </w:t>
      </w:r>
      <w:r w:rsidRPr="008C7195">
        <w:rPr>
          <w:lang w:val="en-US"/>
        </w:rPr>
        <w:t>PERCENTILE</w:t>
      </w:r>
      <w:r>
        <w:rPr>
          <w:lang w:val="en-US"/>
        </w:rPr>
        <w:t>_RANKING</w:t>
      </w:r>
    </w:p>
    <w:p w14:paraId="01E6E212" w14:textId="77777777" w:rsidR="007749A2" w:rsidRPr="008C7195" w:rsidRDefault="007749A2" w:rsidP="007749A2">
      <w:pPr>
        <w:pStyle w:val="PL"/>
        <w:rPr>
          <w:lang w:val="en-US"/>
        </w:rPr>
      </w:pPr>
      <w:r w:rsidRPr="008C7195">
        <w:rPr>
          <w:lang w:val="en-US"/>
        </w:rPr>
        <w:t xml:space="preserve">      - type: string</w:t>
      </w:r>
    </w:p>
    <w:p w14:paraId="117B74DB" w14:textId="77777777" w:rsidR="007749A2" w:rsidRPr="008C7195" w:rsidRDefault="007749A2" w:rsidP="007749A2">
      <w:pPr>
        <w:pStyle w:val="PL"/>
        <w:rPr>
          <w:lang w:val="en-US"/>
        </w:rPr>
      </w:pPr>
      <w:r w:rsidRPr="008C7195">
        <w:rPr>
          <w:lang w:val="en-US"/>
        </w:rPr>
        <w:t xml:space="preserve">        description: &gt;</w:t>
      </w:r>
    </w:p>
    <w:p w14:paraId="483E9E66" w14:textId="77777777" w:rsidR="007749A2" w:rsidRPr="008C7195" w:rsidRDefault="007749A2" w:rsidP="007749A2">
      <w:pPr>
        <w:pStyle w:val="PL"/>
        <w:rPr>
          <w:lang w:val="en-US"/>
        </w:rPr>
      </w:pPr>
      <w:r w:rsidRPr="008C7195">
        <w:rPr>
          <w:lang w:val="en-US"/>
        </w:rPr>
        <w:t xml:space="preserve">          This string provides forward-compatibility with future</w:t>
      </w:r>
    </w:p>
    <w:p w14:paraId="254F7950" w14:textId="77777777" w:rsidR="007749A2" w:rsidRPr="008C7195" w:rsidRDefault="007749A2" w:rsidP="007749A2">
      <w:pPr>
        <w:pStyle w:val="PL"/>
        <w:rPr>
          <w:lang w:val="en-US"/>
        </w:rPr>
      </w:pPr>
      <w:r w:rsidRPr="008C7195">
        <w:rPr>
          <w:lang w:val="en-US"/>
        </w:rPr>
        <w:t xml:space="preserve">          extensions to the enumeration but is not used to encode</w:t>
      </w:r>
    </w:p>
    <w:p w14:paraId="74EDA5C3" w14:textId="77777777" w:rsidR="007749A2" w:rsidRPr="008C7195" w:rsidRDefault="007749A2" w:rsidP="007749A2">
      <w:pPr>
        <w:pStyle w:val="PL"/>
        <w:rPr>
          <w:lang w:val="en-US"/>
        </w:rPr>
      </w:pPr>
      <w:r w:rsidRPr="008C7195">
        <w:rPr>
          <w:lang w:val="en-US"/>
        </w:rPr>
        <w:t xml:space="preserve">          content defined in the present version of this API.</w:t>
      </w:r>
    </w:p>
    <w:p w14:paraId="5BFD106A" w14:textId="77777777" w:rsidR="007749A2" w:rsidRPr="008C7195" w:rsidRDefault="007749A2" w:rsidP="007749A2">
      <w:pPr>
        <w:pStyle w:val="PL"/>
        <w:rPr>
          <w:lang w:val="en-US"/>
        </w:rPr>
      </w:pPr>
      <w:r w:rsidRPr="008C7195">
        <w:rPr>
          <w:lang w:val="en-US"/>
        </w:rPr>
        <w:t xml:space="preserve">      description: &gt;</w:t>
      </w:r>
    </w:p>
    <w:p w14:paraId="166BA5FA" w14:textId="77777777" w:rsidR="007749A2" w:rsidRPr="008C7195" w:rsidRDefault="007749A2" w:rsidP="007749A2">
      <w:pPr>
        <w:pStyle w:val="PL"/>
        <w:rPr>
          <w:lang w:val="en-US"/>
        </w:rPr>
      </w:pPr>
      <w:r w:rsidRPr="008C7195">
        <w:rPr>
          <w:lang w:val="en-US"/>
        </w:rPr>
        <w:t xml:space="preserve">        Possible values are</w:t>
      </w:r>
    </w:p>
    <w:p w14:paraId="3ACB17C6" w14:textId="77777777" w:rsidR="007749A2" w:rsidRPr="008C7195" w:rsidRDefault="007749A2" w:rsidP="007749A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C5BEA5D" w14:textId="77777777" w:rsidR="007749A2" w:rsidRPr="008C7195" w:rsidRDefault="007749A2" w:rsidP="007749A2">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D3AA6B0" w14:textId="77777777" w:rsidR="007749A2" w:rsidRDefault="007749A2" w:rsidP="007749A2">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1E196A8F" w14:textId="77777777" w:rsidR="007749A2" w:rsidRPr="008C7195" w:rsidRDefault="007749A2" w:rsidP="007749A2">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5019A167" w14:textId="77777777" w:rsidR="007749A2" w:rsidRDefault="007749A2" w:rsidP="007749A2">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0251C1C4" w14:textId="77777777" w:rsidR="007749A2" w:rsidRPr="008C7195" w:rsidRDefault="007749A2" w:rsidP="007749A2">
      <w:pPr>
        <w:pStyle w:val="PL"/>
        <w:rPr>
          <w:lang w:val="en-US"/>
        </w:rPr>
      </w:pPr>
      <w:r w:rsidRPr="008C7195">
        <w:rPr>
          <w:lang w:val="en-US"/>
        </w:rPr>
        <w:t xml:space="preserve">    </w:t>
      </w:r>
      <w:r>
        <w:rPr>
          <w:lang w:val="en-US"/>
        </w:rPr>
        <w:t>RedTransExpOrderingCriterion</w:t>
      </w:r>
      <w:r w:rsidRPr="008C7195">
        <w:rPr>
          <w:lang w:val="en-US"/>
        </w:rPr>
        <w:t>:</w:t>
      </w:r>
    </w:p>
    <w:p w14:paraId="15832B69" w14:textId="77777777" w:rsidR="007749A2" w:rsidRPr="008C7195" w:rsidRDefault="007749A2" w:rsidP="007749A2">
      <w:pPr>
        <w:pStyle w:val="PL"/>
        <w:rPr>
          <w:lang w:val="en-US"/>
        </w:rPr>
      </w:pPr>
      <w:r w:rsidRPr="008C7195">
        <w:rPr>
          <w:lang w:val="en-US"/>
        </w:rPr>
        <w:t xml:space="preserve">      </w:t>
      </w:r>
      <w:r>
        <w:rPr>
          <w:lang w:val="en-US"/>
        </w:rPr>
        <w:t>any</w:t>
      </w:r>
      <w:r w:rsidRPr="008C7195">
        <w:rPr>
          <w:lang w:val="en-US"/>
        </w:rPr>
        <w:t>Of:</w:t>
      </w:r>
    </w:p>
    <w:p w14:paraId="64251F41" w14:textId="77777777" w:rsidR="007749A2" w:rsidRPr="008C7195" w:rsidRDefault="007749A2" w:rsidP="007749A2">
      <w:pPr>
        <w:pStyle w:val="PL"/>
        <w:rPr>
          <w:lang w:val="en-US"/>
        </w:rPr>
      </w:pPr>
      <w:r w:rsidRPr="008C7195">
        <w:rPr>
          <w:lang w:val="en-US"/>
        </w:rPr>
        <w:t xml:space="preserve">      - type: string</w:t>
      </w:r>
    </w:p>
    <w:p w14:paraId="7F2CF5B9" w14:textId="77777777" w:rsidR="007749A2" w:rsidRPr="008C7195" w:rsidRDefault="007749A2" w:rsidP="007749A2">
      <w:pPr>
        <w:pStyle w:val="PL"/>
        <w:rPr>
          <w:lang w:val="en-US"/>
        </w:rPr>
      </w:pPr>
      <w:r w:rsidRPr="008C7195">
        <w:rPr>
          <w:lang w:val="en-US"/>
        </w:rPr>
        <w:t xml:space="preserve">        enum:</w:t>
      </w:r>
    </w:p>
    <w:p w14:paraId="7ADBB6BC" w14:textId="77777777" w:rsidR="007749A2" w:rsidRPr="008C7195" w:rsidRDefault="007749A2" w:rsidP="007749A2">
      <w:pPr>
        <w:pStyle w:val="PL"/>
        <w:rPr>
          <w:lang w:val="en-US"/>
        </w:rPr>
      </w:pPr>
      <w:r w:rsidRPr="008C7195">
        <w:rPr>
          <w:lang w:val="en-US"/>
        </w:rPr>
        <w:t xml:space="preserve">          - </w:t>
      </w:r>
      <w:r>
        <w:rPr>
          <w:lang w:val="en-US"/>
        </w:rPr>
        <w:t>TIME_SLOT_START</w:t>
      </w:r>
    </w:p>
    <w:p w14:paraId="59FE464D" w14:textId="77777777" w:rsidR="007749A2" w:rsidRPr="008C7195" w:rsidRDefault="007749A2" w:rsidP="007749A2">
      <w:pPr>
        <w:pStyle w:val="PL"/>
        <w:rPr>
          <w:lang w:val="en-US"/>
        </w:rPr>
      </w:pPr>
      <w:r w:rsidRPr="008C7195">
        <w:rPr>
          <w:lang w:val="en-US"/>
        </w:rPr>
        <w:t xml:space="preserve">          - </w:t>
      </w:r>
      <w:r>
        <w:rPr>
          <w:lang w:val="en-US"/>
        </w:rPr>
        <w:t>RED_TRANS_EXP</w:t>
      </w:r>
    </w:p>
    <w:p w14:paraId="0ADBE97E" w14:textId="77777777" w:rsidR="007749A2" w:rsidRPr="008C7195" w:rsidRDefault="007749A2" w:rsidP="007749A2">
      <w:pPr>
        <w:pStyle w:val="PL"/>
        <w:rPr>
          <w:lang w:val="en-US"/>
        </w:rPr>
      </w:pPr>
      <w:r w:rsidRPr="008C7195">
        <w:rPr>
          <w:lang w:val="en-US"/>
        </w:rPr>
        <w:t xml:space="preserve">      - type: string</w:t>
      </w:r>
    </w:p>
    <w:p w14:paraId="3199415E" w14:textId="77777777" w:rsidR="007749A2" w:rsidRPr="008C7195" w:rsidRDefault="007749A2" w:rsidP="007749A2">
      <w:pPr>
        <w:pStyle w:val="PL"/>
        <w:rPr>
          <w:lang w:val="en-US"/>
        </w:rPr>
      </w:pPr>
      <w:r w:rsidRPr="008C7195">
        <w:rPr>
          <w:lang w:val="en-US"/>
        </w:rPr>
        <w:t xml:space="preserve">        description: &gt;</w:t>
      </w:r>
    </w:p>
    <w:p w14:paraId="5F6D8EA2" w14:textId="77777777" w:rsidR="007749A2" w:rsidRPr="008C7195" w:rsidRDefault="007749A2" w:rsidP="007749A2">
      <w:pPr>
        <w:pStyle w:val="PL"/>
        <w:rPr>
          <w:lang w:val="en-US"/>
        </w:rPr>
      </w:pPr>
      <w:r w:rsidRPr="008C7195">
        <w:rPr>
          <w:lang w:val="en-US"/>
        </w:rPr>
        <w:t xml:space="preserve">          This string provides forward-compatibility with future</w:t>
      </w:r>
    </w:p>
    <w:p w14:paraId="0905D4BE" w14:textId="77777777" w:rsidR="007749A2" w:rsidRPr="008C7195" w:rsidRDefault="007749A2" w:rsidP="007749A2">
      <w:pPr>
        <w:pStyle w:val="PL"/>
        <w:rPr>
          <w:lang w:val="en-US"/>
        </w:rPr>
      </w:pPr>
      <w:r w:rsidRPr="008C7195">
        <w:rPr>
          <w:lang w:val="en-US"/>
        </w:rPr>
        <w:t xml:space="preserve">          extensions to the enumeration but is not used to encode</w:t>
      </w:r>
    </w:p>
    <w:p w14:paraId="3FBF221D" w14:textId="77777777" w:rsidR="007749A2" w:rsidRPr="008C7195" w:rsidRDefault="007749A2" w:rsidP="007749A2">
      <w:pPr>
        <w:pStyle w:val="PL"/>
        <w:rPr>
          <w:lang w:val="en-US"/>
        </w:rPr>
      </w:pPr>
      <w:r w:rsidRPr="008C7195">
        <w:rPr>
          <w:lang w:val="en-US"/>
        </w:rPr>
        <w:t xml:space="preserve">          content defined in the present version of this API.</w:t>
      </w:r>
    </w:p>
    <w:p w14:paraId="228C8901" w14:textId="77777777" w:rsidR="007749A2" w:rsidRPr="008C7195" w:rsidRDefault="007749A2" w:rsidP="007749A2">
      <w:pPr>
        <w:pStyle w:val="PL"/>
        <w:rPr>
          <w:lang w:val="en-US"/>
        </w:rPr>
      </w:pPr>
      <w:r w:rsidRPr="008C7195">
        <w:rPr>
          <w:lang w:val="en-US"/>
        </w:rPr>
        <w:t xml:space="preserve">      description: &gt;</w:t>
      </w:r>
    </w:p>
    <w:p w14:paraId="0470B65F" w14:textId="77777777" w:rsidR="007749A2" w:rsidRPr="008C7195" w:rsidRDefault="007749A2" w:rsidP="007749A2">
      <w:pPr>
        <w:pStyle w:val="PL"/>
        <w:rPr>
          <w:lang w:val="en-US"/>
        </w:rPr>
      </w:pPr>
      <w:r w:rsidRPr="008C7195">
        <w:rPr>
          <w:lang w:val="en-US"/>
        </w:rPr>
        <w:t xml:space="preserve">        Possible values are</w:t>
      </w:r>
    </w:p>
    <w:p w14:paraId="7311072B" w14:textId="77777777" w:rsidR="007749A2" w:rsidRPr="008C7195" w:rsidRDefault="007749A2" w:rsidP="007749A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F4CE059" w14:textId="77777777" w:rsidR="007749A2" w:rsidRDefault="007749A2" w:rsidP="007749A2">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7347AD8A" w14:textId="77777777" w:rsidR="007749A2" w:rsidRPr="008C7195" w:rsidRDefault="007749A2" w:rsidP="007749A2">
      <w:pPr>
        <w:pStyle w:val="PL"/>
        <w:rPr>
          <w:lang w:val="en-US"/>
        </w:rPr>
      </w:pPr>
      <w:r w:rsidRPr="008C7195">
        <w:rPr>
          <w:lang w:val="en-US"/>
        </w:rPr>
        <w:t xml:space="preserve">    </w:t>
      </w:r>
      <w:r>
        <w:rPr>
          <w:lang w:val="en-US"/>
        </w:rPr>
        <w:t>WlanOrderingCriterion</w:t>
      </w:r>
      <w:r w:rsidRPr="008C7195">
        <w:rPr>
          <w:lang w:val="en-US"/>
        </w:rPr>
        <w:t>:</w:t>
      </w:r>
    </w:p>
    <w:p w14:paraId="1FD9870A" w14:textId="77777777" w:rsidR="007749A2" w:rsidRPr="008C7195" w:rsidRDefault="007749A2" w:rsidP="007749A2">
      <w:pPr>
        <w:pStyle w:val="PL"/>
        <w:rPr>
          <w:lang w:val="en-US"/>
        </w:rPr>
      </w:pPr>
      <w:r w:rsidRPr="008C7195">
        <w:rPr>
          <w:lang w:val="en-US"/>
        </w:rPr>
        <w:t xml:space="preserve">      </w:t>
      </w:r>
      <w:r>
        <w:rPr>
          <w:lang w:val="en-US"/>
        </w:rPr>
        <w:t>any</w:t>
      </w:r>
      <w:r w:rsidRPr="008C7195">
        <w:rPr>
          <w:lang w:val="en-US"/>
        </w:rPr>
        <w:t>Of:</w:t>
      </w:r>
    </w:p>
    <w:p w14:paraId="771E4081" w14:textId="77777777" w:rsidR="007749A2" w:rsidRPr="008C7195" w:rsidRDefault="007749A2" w:rsidP="007749A2">
      <w:pPr>
        <w:pStyle w:val="PL"/>
        <w:rPr>
          <w:lang w:val="en-US"/>
        </w:rPr>
      </w:pPr>
      <w:r w:rsidRPr="008C7195">
        <w:rPr>
          <w:lang w:val="en-US"/>
        </w:rPr>
        <w:t xml:space="preserve">      - type: string</w:t>
      </w:r>
    </w:p>
    <w:p w14:paraId="5E9D85B4" w14:textId="77777777" w:rsidR="007749A2" w:rsidRPr="008C7195" w:rsidRDefault="007749A2" w:rsidP="007749A2">
      <w:pPr>
        <w:pStyle w:val="PL"/>
        <w:rPr>
          <w:lang w:val="en-US"/>
        </w:rPr>
      </w:pPr>
      <w:r w:rsidRPr="008C7195">
        <w:rPr>
          <w:lang w:val="en-US"/>
        </w:rPr>
        <w:t xml:space="preserve">        enum:</w:t>
      </w:r>
    </w:p>
    <w:p w14:paraId="5C1F3982" w14:textId="77777777" w:rsidR="007749A2" w:rsidRPr="008C7195" w:rsidRDefault="007749A2" w:rsidP="007749A2">
      <w:pPr>
        <w:pStyle w:val="PL"/>
        <w:rPr>
          <w:lang w:val="en-US"/>
        </w:rPr>
      </w:pPr>
      <w:r w:rsidRPr="008C7195">
        <w:rPr>
          <w:lang w:val="en-US"/>
        </w:rPr>
        <w:t xml:space="preserve">          - </w:t>
      </w:r>
      <w:r>
        <w:rPr>
          <w:lang w:val="en-US"/>
        </w:rPr>
        <w:t>TIME_SLOT_START</w:t>
      </w:r>
    </w:p>
    <w:p w14:paraId="34EE1861" w14:textId="77777777" w:rsidR="007749A2" w:rsidRDefault="007749A2" w:rsidP="007749A2">
      <w:pPr>
        <w:pStyle w:val="PL"/>
        <w:rPr>
          <w:lang w:val="en-US"/>
        </w:rPr>
      </w:pPr>
      <w:r w:rsidRPr="008C7195">
        <w:rPr>
          <w:lang w:val="en-US"/>
        </w:rPr>
        <w:t xml:space="preserve">          - </w:t>
      </w:r>
      <w:r w:rsidRPr="00DD281F">
        <w:rPr>
          <w:lang w:val="en-US"/>
        </w:rPr>
        <w:t>NUMBER_OF_UES</w:t>
      </w:r>
    </w:p>
    <w:p w14:paraId="2D2A0726" w14:textId="77777777" w:rsidR="007749A2" w:rsidRDefault="007749A2" w:rsidP="007749A2">
      <w:pPr>
        <w:pStyle w:val="PL"/>
        <w:rPr>
          <w:lang w:val="en-US"/>
        </w:rPr>
      </w:pPr>
      <w:r>
        <w:rPr>
          <w:lang w:val="en-US"/>
        </w:rPr>
        <w:t xml:space="preserve">          - RSSI</w:t>
      </w:r>
    </w:p>
    <w:p w14:paraId="40610257" w14:textId="77777777" w:rsidR="007749A2" w:rsidRDefault="007749A2" w:rsidP="007749A2">
      <w:pPr>
        <w:pStyle w:val="PL"/>
        <w:rPr>
          <w:lang w:val="en-US"/>
        </w:rPr>
      </w:pPr>
      <w:r>
        <w:rPr>
          <w:lang w:val="en-US"/>
        </w:rPr>
        <w:t xml:space="preserve">          - RTT</w:t>
      </w:r>
    </w:p>
    <w:p w14:paraId="64A38CA9" w14:textId="77777777" w:rsidR="007749A2" w:rsidRPr="008C7195" w:rsidRDefault="007749A2" w:rsidP="007749A2">
      <w:pPr>
        <w:pStyle w:val="PL"/>
        <w:rPr>
          <w:lang w:val="en-US"/>
        </w:rPr>
      </w:pPr>
      <w:r>
        <w:rPr>
          <w:lang w:val="en-US"/>
        </w:rPr>
        <w:t xml:space="preserve">          - TRAFFIC_INFO</w:t>
      </w:r>
    </w:p>
    <w:p w14:paraId="71580D0D" w14:textId="77777777" w:rsidR="007749A2" w:rsidRPr="008C7195" w:rsidRDefault="007749A2" w:rsidP="007749A2">
      <w:pPr>
        <w:pStyle w:val="PL"/>
        <w:rPr>
          <w:lang w:val="en-US"/>
        </w:rPr>
      </w:pPr>
      <w:r w:rsidRPr="008C7195">
        <w:rPr>
          <w:lang w:val="en-US"/>
        </w:rPr>
        <w:t xml:space="preserve">      - type: string</w:t>
      </w:r>
    </w:p>
    <w:p w14:paraId="59F9ADDF" w14:textId="77777777" w:rsidR="007749A2" w:rsidRPr="008C7195" w:rsidRDefault="007749A2" w:rsidP="007749A2">
      <w:pPr>
        <w:pStyle w:val="PL"/>
        <w:rPr>
          <w:lang w:val="en-US"/>
        </w:rPr>
      </w:pPr>
      <w:r w:rsidRPr="008C7195">
        <w:rPr>
          <w:lang w:val="en-US"/>
        </w:rPr>
        <w:t xml:space="preserve">        description: &gt;</w:t>
      </w:r>
    </w:p>
    <w:p w14:paraId="5A90317B" w14:textId="77777777" w:rsidR="007749A2" w:rsidRPr="008C7195" w:rsidRDefault="007749A2" w:rsidP="007749A2">
      <w:pPr>
        <w:pStyle w:val="PL"/>
        <w:rPr>
          <w:lang w:val="en-US"/>
        </w:rPr>
      </w:pPr>
      <w:r w:rsidRPr="008C7195">
        <w:rPr>
          <w:lang w:val="en-US"/>
        </w:rPr>
        <w:t xml:space="preserve">          This string provides forward-compatibility with future</w:t>
      </w:r>
    </w:p>
    <w:p w14:paraId="68C723FB" w14:textId="77777777" w:rsidR="007749A2" w:rsidRPr="008C7195" w:rsidRDefault="007749A2" w:rsidP="007749A2">
      <w:pPr>
        <w:pStyle w:val="PL"/>
        <w:rPr>
          <w:lang w:val="en-US"/>
        </w:rPr>
      </w:pPr>
      <w:r w:rsidRPr="008C7195">
        <w:rPr>
          <w:lang w:val="en-US"/>
        </w:rPr>
        <w:t xml:space="preserve">          extensions to the enumeration but is not used to encode</w:t>
      </w:r>
    </w:p>
    <w:p w14:paraId="3ABC4E64" w14:textId="77777777" w:rsidR="007749A2" w:rsidRPr="008C7195" w:rsidRDefault="007749A2" w:rsidP="007749A2">
      <w:pPr>
        <w:pStyle w:val="PL"/>
        <w:rPr>
          <w:lang w:val="en-US"/>
        </w:rPr>
      </w:pPr>
      <w:r w:rsidRPr="008C7195">
        <w:rPr>
          <w:lang w:val="en-US"/>
        </w:rPr>
        <w:t xml:space="preserve">          content defined in the present version of this API.</w:t>
      </w:r>
    </w:p>
    <w:p w14:paraId="651835FB" w14:textId="77777777" w:rsidR="007749A2" w:rsidRPr="008C7195" w:rsidRDefault="007749A2" w:rsidP="007749A2">
      <w:pPr>
        <w:pStyle w:val="PL"/>
        <w:rPr>
          <w:lang w:val="en-US"/>
        </w:rPr>
      </w:pPr>
      <w:r w:rsidRPr="008C7195">
        <w:rPr>
          <w:lang w:val="en-US"/>
        </w:rPr>
        <w:t xml:space="preserve">      description: &gt;</w:t>
      </w:r>
    </w:p>
    <w:p w14:paraId="6CDBCE59" w14:textId="77777777" w:rsidR="007749A2" w:rsidRPr="008C7195" w:rsidRDefault="007749A2" w:rsidP="007749A2">
      <w:pPr>
        <w:pStyle w:val="PL"/>
        <w:rPr>
          <w:lang w:val="en-US"/>
        </w:rPr>
      </w:pPr>
      <w:r w:rsidRPr="008C7195">
        <w:rPr>
          <w:lang w:val="en-US"/>
        </w:rPr>
        <w:t xml:space="preserve">        Possible values are</w:t>
      </w:r>
    </w:p>
    <w:p w14:paraId="47882950" w14:textId="77777777" w:rsidR="007749A2" w:rsidRPr="008C7195" w:rsidRDefault="007749A2" w:rsidP="007749A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DA5BB00" w14:textId="77777777" w:rsidR="007749A2" w:rsidRDefault="007749A2" w:rsidP="007749A2">
      <w:pPr>
        <w:pStyle w:val="PL"/>
        <w:rPr>
          <w:lang w:val="en-US"/>
        </w:rPr>
      </w:pPr>
      <w:r w:rsidRPr="008C7195">
        <w:rPr>
          <w:lang w:val="en-US"/>
        </w:rPr>
        <w:lastRenderedPageBreak/>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6A03E024" w14:textId="77777777" w:rsidR="007749A2" w:rsidRPr="00DD281F" w:rsidRDefault="007749A2" w:rsidP="007749A2">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1BAA98F" w14:textId="77777777" w:rsidR="007749A2" w:rsidRDefault="007749A2" w:rsidP="007749A2">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61079CAD" w14:textId="77777777" w:rsidR="007749A2" w:rsidRPr="008C7195" w:rsidRDefault="007749A2" w:rsidP="007749A2">
      <w:pPr>
        <w:pStyle w:val="PL"/>
        <w:rPr>
          <w:lang w:val="en-US"/>
        </w:rPr>
      </w:pPr>
      <w:r>
        <w:rPr>
          <w:lang w:val="en-US"/>
        </w:rPr>
        <w:t xml:space="preserve">          - TRAFFIC_INFO: Indicates the order of Traffic information.</w:t>
      </w:r>
    </w:p>
    <w:p w14:paraId="7C128EDB" w14:textId="77777777" w:rsidR="007749A2" w:rsidRDefault="007749A2" w:rsidP="007749A2">
      <w:pPr>
        <w:pStyle w:val="PL"/>
        <w:rPr>
          <w:lang w:val="en-US"/>
        </w:rPr>
      </w:pPr>
      <w:r>
        <w:rPr>
          <w:lang w:val="en-US"/>
        </w:rPr>
        <w:t xml:space="preserve">    </w:t>
      </w:r>
      <w:r>
        <w:rPr>
          <w:lang w:eastAsia="zh-CN"/>
        </w:rPr>
        <w:t>ServiceExperienceType</w:t>
      </w:r>
      <w:r>
        <w:rPr>
          <w:lang w:val="en-US"/>
        </w:rPr>
        <w:t>:</w:t>
      </w:r>
    </w:p>
    <w:p w14:paraId="6EFF6AFB" w14:textId="77777777" w:rsidR="007749A2" w:rsidRDefault="007749A2" w:rsidP="007749A2">
      <w:pPr>
        <w:pStyle w:val="PL"/>
        <w:rPr>
          <w:lang w:val="en-US"/>
        </w:rPr>
      </w:pPr>
      <w:r>
        <w:rPr>
          <w:lang w:val="en-US"/>
        </w:rPr>
        <w:t xml:space="preserve">      anyOf:</w:t>
      </w:r>
    </w:p>
    <w:p w14:paraId="57B81019" w14:textId="77777777" w:rsidR="007749A2" w:rsidRDefault="007749A2" w:rsidP="007749A2">
      <w:pPr>
        <w:pStyle w:val="PL"/>
        <w:rPr>
          <w:lang w:val="en-US"/>
        </w:rPr>
      </w:pPr>
      <w:r>
        <w:rPr>
          <w:lang w:val="en-US"/>
        </w:rPr>
        <w:t xml:space="preserve">      - type: string</w:t>
      </w:r>
    </w:p>
    <w:p w14:paraId="4B4E8518" w14:textId="77777777" w:rsidR="007749A2" w:rsidRDefault="007749A2" w:rsidP="007749A2">
      <w:pPr>
        <w:pStyle w:val="PL"/>
        <w:rPr>
          <w:lang w:val="en-US"/>
        </w:rPr>
      </w:pPr>
      <w:r>
        <w:rPr>
          <w:lang w:val="en-US"/>
        </w:rPr>
        <w:t xml:space="preserve">        enum:</w:t>
      </w:r>
    </w:p>
    <w:p w14:paraId="1E54C6C8" w14:textId="77777777" w:rsidR="007749A2" w:rsidRDefault="007749A2" w:rsidP="007749A2">
      <w:pPr>
        <w:pStyle w:val="PL"/>
        <w:rPr>
          <w:lang w:val="en-US"/>
        </w:rPr>
      </w:pPr>
      <w:r>
        <w:rPr>
          <w:lang w:val="en-US"/>
        </w:rPr>
        <w:t xml:space="preserve">          - </w:t>
      </w:r>
      <w:r>
        <w:rPr>
          <w:lang w:eastAsia="zh-CN"/>
        </w:rPr>
        <w:t>VOICE</w:t>
      </w:r>
    </w:p>
    <w:p w14:paraId="355AB110" w14:textId="77777777" w:rsidR="007749A2" w:rsidRDefault="007749A2" w:rsidP="007749A2">
      <w:pPr>
        <w:pStyle w:val="PL"/>
        <w:rPr>
          <w:lang w:val="en-US"/>
        </w:rPr>
      </w:pPr>
      <w:r>
        <w:rPr>
          <w:lang w:val="en-US"/>
        </w:rPr>
        <w:t xml:space="preserve">          - </w:t>
      </w:r>
      <w:r>
        <w:rPr>
          <w:lang w:eastAsia="zh-CN"/>
        </w:rPr>
        <w:t>VIDEO</w:t>
      </w:r>
    </w:p>
    <w:p w14:paraId="73477472" w14:textId="77777777" w:rsidR="007749A2" w:rsidRDefault="007749A2" w:rsidP="007749A2">
      <w:pPr>
        <w:pStyle w:val="PL"/>
        <w:rPr>
          <w:lang w:val="en-US"/>
        </w:rPr>
      </w:pPr>
      <w:r>
        <w:rPr>
          <w:lang w:val="en-US"/>
        </w:rPr>
        <w:t xml:space="preserve">      - type: string</w:t>
      </w:r>
    </w:p>
    <w:p w14:paraId="174B3E1D" w14:textId="77777777" w:rsidR="007749A2" w:rsidRDefault="007749A2" w:rsidP="007749A2">
      <w:pPr>
        <w:pStyle w:val="PL"/>
        <w:rPr>
          <w:lang w:val="en-US"/>
        </w:rPr>
      </w:pPr>
      <w:r>
        <w:rPr>
          <w:lang w:val="en-US"/>
        </w:rPr>
        <w:t xml:space="preserve">        description: &gt;</w:t>
      </w:r>
    </w:p>
    <w:p w14:paraId="3C9AAC63" w14:textId="77777777" w:rsidR="007749A2" w:rsidRDefault="007749A2" w:rsidP="007749A2">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14D4213E" w14:textId="77777777" w:rsidR="007749A2" w:rsidRDefault="007749A2" w:rsidP="007749A2">
      <w:pPr>
        <w:pStyle w:val="PL"/>
        <w:rPr>
          <w:lang w:val="en-US"/>
        </w:rPr>
      </w:pPr>
      <w:r>
        <w:rPr>
          <w:lang w:val="en-US"/>
        </w:rPr>
        <w:t xml:space="preserve">      description: &gt;</w:t>
      </w:r>
    </w:p>
    <w:p w14:paraId="290C01BF" w14:textId="77777777" w:rsidR="007749A2" w:rsidRDefault="007749A2" w:rsidP="007749A2">
      <w:pPr>
        <w:pStyle w:val="PL"/>
        <w:rPr>
          <w:lang w:val="en-US"/>
        </w:rPr>
      </w:pPr>
      <w:r>
        <w:rPr>
          <w:lang w:val="en-US"/>
        </w:rPr>
        <w:t xml:space="preserve">        Possible values are</w:t>
      </w:r>
    </w:p>
    <w:p w14:paraId="4CABB508" w14:textId="77777777" w:rsidR="007749A2" w:rsidRDefault="007749A2" w:rsidP="007749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24CDA08" w14:textId="77777777" w:rsidR="007749A2" w:rsidRDefault="007749A2" w:rsidP="007749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95554DA" w14:textId="77777777" w:rsidR="007749A2" w:rsidRDefault="007749A2" w:rsidP="007749A2">
      <w:pPr>
        <w:pStyle w:val="PL"/>
        <w:rPr>
          <w:lang w:val="en-US"/>
        </w:rPr>
      </w:pPr>
      <w:r>
        <w:rPr>
          <w:lang w:val="en-US"/>
        </w:rPr>
        <w:t xml:space="preserve">    </w:t>
      </w:r>
      <w:r>
        <w:rPr>
          <w:lang w:eastAsia="zh-CN"/>
        </w:rPr>
        <w:t>DnPerfOrderingCriterion</w:t>
      </w:r>
      <w:r>
        <w:rPr>
          <w:lang w:val="en-US"/>
        </w:rPr>
        <w:t>:</w:t>
      </w:r>
    </w:p>
    <w:p w14:paraId="29A4F10F" w14:textId="77777777" w:rsidR="007749A2" w:rsidRDefault="007749A2" w:rsidP="007749A2">
      <w:pPr>
        <w:pStyle w:val="PL"/>
        <w:rPr>
          <w:lang w:val="en-US"/>
        </w:rPr>
      </w:pPr>
      <w:r>
        <w:rPr>
          <w:lang w:val="en-US"/>
        </w:rPr>
        <w:t xml:space="preserve">      anyOf:</w:t>
      </w:r>
    </w:p>
    <w:p w14:paraId="37C09954" w14:textId="77777777" w:rsidR="007749A2" w:rsidRDefault="007749A2" w:rsidP="007749A2">
      <w:pPr>
        <w:pStyle w:val="PL"/>
        <w:rPr>
          <w:lang w:val="en-US"/>
        </w:rPr>
      </w:pPr>
      <w:r>
        <w:rPr>
          <w:lang w:val="en-US"/>
        </w:rPr>
        <w:t xml:space="preserve">      - type: string</w:t>
      </w:r>
    </w:p>
    <w:p w14:paraId="72C6ECED" w14:textId="77777777" w:rsidR="007749A2" w:rsidRDefault="007749A2" w:rsidP="007749A2">
      <w:pPr>
        <w:pStyle w:val="PL"/>
        <w:rPr>
          <w:lang w:val="en-US"/>
        </w:rPr>
      </w:pPr>
      <w:r>
        <w:rPr>
          <w:lang w:val="en-US"/>
        </w:rPr>
        <w:t xml:space="preserve">        enum:</w:t>
      </w:r>
    </w:p>
    <w:p w14:paraId="547C2FE4" w14:textId="77777777" w:rsidR="007749A2" w:rsidRDefault="007749A2" w:rsidP="007749A2">
      <w:pPr>
        <w:pStyle w:val="PL"/>
        <w:rPr>
          <w:lang w:val="en-US"/>
        </w:rPr>
      </w:pPr>
      <w:r>
        <w:rPr>
          <w:lang w:val="en-US"/>
        </w:rPr>
        <w:t xml:space="preserve">          - </w:t>
      </w:r>
      <w:r>
        <w:t>AVERAGE_TRAFFIC_RATE</w:t>
      </w:r>
    </w:p>
    <w:p w14:paraId="3B4617F8" w14:textId="77777777" w:rsidR="007749A2" w:rsidRDefault="007749A2" w:rsidP="007749A2">
      <w:pPr>
        <w:pStyle w:val="PL"/>
      </w:pPr>
      <w:r>
        <w:rPr>
          <w:lang w:val="en-US"/>
        </w:rPr>
        <w:t xml:space="preserve">          - </w:t>
      </w:r>
      <w:r>
        <w:t>MAXIMUM_TRAFFIC_RATE</w:t>
      </w:r>
    </w:p>
    <w:p w14:paraId="0B124C47" w14:textId="77777777" w:rsidR="007749A2" w:rsidRDefault="007749A2" w:rsidP="007749A2">
      <w:pPr>
        <w:pStyle w:val="PL"/>
        <w:rPr>
          <w:lang w:val="en-US"/>
        </w:rPr>
      </w:pPr>
      <w:r>
        <w:rPr>
          <w:lang w:val="en-US"/>
        </w:rPr>
        <w:t xml:space="preserve">          - </w:t>
      </w:r>
      <w:r>
        <w:t>AVERAGE_PACKET_DELAY</w:t>
      </w:r>
    </w:p>
    <w:p w14:paraId="580508B2" w14:textId="77777777" w:rsidR="007749A2" w:rsidRDefault="007749A2" w:rsidP="007749A2">
      <w:pPr>
        <w:pStyle w:val="PL"/>
        <w:rPr>
          <w:lang w:val="en-US"/>
        </w:rPr>
      </w:pPr>
      <w:r>
        <w:rPr>
          <w:lang w:val="en-US"/>
        </w:rPr>
        <w:t xml:space="preserve">          - </w:t>
      </w:r>
      <w:r>
        <w:t>MAXIMUM_PACKET_DELAY</w:t>
      </w:r>
    </w:p>
    <w:p w14:paraId="542B8AC0" w14:textId="77777777" w:rsidR="007749A2" w:rsidRDefault="007749A2" w:rsidP="007749A2">
      <w:pPr>
        <w:pStyle w:val="PL"/>
        <w:rPr>
          <w:lang w:val="en-US"/>
        </w:rPr>
      </w:pPr>
      <w:r>
        <w:rPr>
          <w:lang w:val="en-US"/>
        </w:rPr>
        <w:t xml:space="preserve">          - </w:t>
      </w:r>
      <w:r>
        <w:t>AVERAGE_PACKET_LOSS_RATE</w:t>
      </w:r>
    </w:p>
    <w:p w14:paraId="2576CBC8" w14:textId="77777777" w:rsidR="007749A2" w:rsidRDefault="007749A2" w:rsidP="007749A2">
      <w:pPr>
        <w:pStyle w:val="PL"/>
        <w:rPr>
          <w:lang w:val="en-US"/>
        </w:rPr>
      </w:pPr>
      <w:r>
        <w:rPr>
          <w:lang w:val="en-US"/>
        </w:rPr>
        <w:t xml:space="preserve">      - type: string</w:t>
      </w:r>
    </w:p>
    <w:p w14:paraId="59747DF0" w14:textId="77777777" w:rsidR="007749A2" w:rsidRDefault="007749A2" w:rsidP="007749A2">
      <w:pPr>
        <w:pStyle w:val="PL"/>
        <w:rPr>
          <w:lang w:val="en-US"/>
        </w:rPr>
      </w:pPr>
      <w:r>
        <w:rPr>
          <w:lang w:val="en-US"/>
        </w:rPr>
        <w:t xml:space="preserve">        description: &gt;</w:t>
      </w:r>
    </w:p>
    <w:p w14:paraId="65104890" w14:textId="77777777" w:rsidR="007749A2" w:rsidRDefault="007749A2" w:rsidP="007749A2">
      <w:pPr>
        <w:pStyle w:val="PL"/>
        <w:rPr>
          <w:lang w:val="en-US"/>
        </w:rPr>
      </w:pPr>
      <w:r>
        <w:rPr>
          <w:lang w:val="en-US"/>
        </w:rPr>
        <w:t xml:space="preserve">          This string provides forward-compatibility with future extensions to the enumeration but</w:t>
      </w:r>
    </w:p>
    <w:p w14:paraId="3CBC9720" w14:textId="77777777" w:rsidR="007749A2" w:rsidRDefault="007749A2" w:rsidP="007749A2">
      <w:pPr>
        <w:pStyle w:val="PL"/>
        <w:rPr>
          <w:lang w:val="en-US"/>
        </w:rPr>
      </w:pPr>
      <w:r>
        <w:rPr>
          <w:lang w:val="en-US"/>
        </w:rPr>
        <w:t xml:space="preserve">          is not used to encode content defined in the present version of this API.</w:t>
      </w:r>
    </w:p>
    <w:p w14:paraId="29FE8629" w14:textId="77777777" w:rsidR="007749A2" w:rsidRDefault="007749A2" w:rsidP="007749A2">
      <w:pPr>
        <w:pStyle w:val="PL"/>
        <w:rPr>
          <w:lang w:val="en-US"/>
        </w:rPr>
      </w:pPr>
      <w:r>
        <w:rPr>
          <w:lang w:val="en-US"/>
        </w:rPr>
        <w:t xml:space="preserve">      description:</w:t>
      </w:r>
      <w:r w:rsidRPr="00A75C3F">
        <w:rPr>
          <w:lang w:val="en-US"/>
        </w:rPr>
        <w:t xml:space="preserve"> |</w:t>
      </w:r>
    </w:p>
    <w:p w14:paraId="246D9D13" w14:textId="77777777" w:rsidR="007749A2" w:rsidRDefault="007749A2" w:rsidP="007749A2">
      <w:pPr>
        <w:pStyle w:val="PL"/>
        <w:rPr>
          <w:lang w:val="en-US"/>
        </w:rPr>
      </w:pPr>
      <w:r>
        <w:rPr>
          <w:lang w:val="en-US"/>
        </w:rPr>
        <w:t xml:space="preserve">        Possible values are</w:t>
      </w:r>
      <w:r w:rsidRPr="00A75C3F">
        <w:rPr>
          <w:lang w:val="en-US"/>
        </w:rPr>
        <w:t>:</w:t>
      </w:r>
      <w:r>
        <w:rPr>
          <w:lang w:val="en-US"/>
        </w:rPr>
        <w:t xml:space="preserve">  </w:t>
      </w:r>
    </w:p>
    <w:p w14:paraId="1C2FB500" w14:textId="77777777" w:rsidR="007749A2" w:rsidRDefault="007749A2" w:rsidP="007749A2">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D3F8555" w14:textId="77777777" w:rsidR="007749A2" w:rsidRDefault="007749A2" w:rsidP="007749A2">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8EB00E5" w14:textId="77777777" w:rsidR="007749A2" w:rsidRDefault="007749A2" w:rsidP="007749A2">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A8E2423" w14:textId="77777777" w:rsidR="007749A2" w:rsidRDefault="007749A2" w:rsidP="007749A2">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2A0D2F7A" w14:textId="77777777" w:rsidR="007749A2" w:rsidRDefault="007749A2" w:rsidP="007749A2">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3FB9FF27" w14:textId="77777777" w:rsidR="00B43B2A" w:rsidRPr="00651A8F" w:rsidRDefault="00B43B2A"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5C3E8" w14:textId="77777777" w:rsidR="00417BAB" w:rsidRDefault="00417BAB">
      <w:r>
        <w:separator/>
      </w:r>
    </w:p>
  </w:endnote>
  <w:endnote w:type="continuationSeparator" w:id="0">
    <w:p w14:paraId="43DC7FA3" w14:textId="77777777" w:rsidR="00417BAB" w:rsidRDefault="0041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48EB" w14:textId="77777777" w:rsidR="00417BAB" w:rsidRDefault="00417BAB">
      <w:r>
        <w:separator/>
      </w:r>
    </w:p>
  </w:footnote>
  <w:footnote w:type="continuationSeparator" w:id="0">
    <w:p w14:paraId="788873A4" w14:textId="77777777" w:rsidR="00417BAB" w:rsidRDefault="00417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859"/>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BAB"/>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E0BAF"/>
    <w:rsid w:val="004E12BD"/>
    <w:rsid w:val="004E1D46"/>
    <w:rsid w:val="004E3F7F"/>
    <w:rsid w:val="004F0D2A"/>
    <w:rsid w:val="004F1E07"/>
    <w:rsid w:val="004F3BF8"/>
    <w:rsid w:val="004F542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36B19"/>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62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5939"/>
    <w:rsid w:val="00A801CA"/>
    <w:rsid w:val="00A82807"/>
    <w:rsid w:val="00A84965"/>
    <w:rsid w:val="00A8498E"/>
    <w:rsid w:val="00A85F6E"/>
    <w:rsid w:val="00A868C4"/>
    <w:rsid w:val="00A9079F"/>
    <w:rsid w:val="00A9081B"/>
    <w:rsid w:val="00A941F4"/>
    <w:rsid w:val="00A94B70"/>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1473B"/>
    <w:rsid w:val="00C20BC6"/>
    <w:rsid w:val="00C25582"/>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5FF3"/>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CE8"/>
    <w:rsid w:val="00D65FE5"/>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426C"/>
    <w:rsid w:val="00E842C0"/>
    <w:rsid w:val="00E84708"/>
    <w:rsid w:val="00E8735F"/>
    <w:rsid w:val="00E87F75"/>
    <w:rsid w:val="00E910CC"/>
    <w:rsid w:val="00E9156A"/>
    <w:rsid w:val="00E973A1"/>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F2B30"/>
    <w:rsid w:val="00EF425B"/>
    <w:rsid w:val="00EF4609"/>
    <w:rsid w:val="00EF57D7"/>
    <w:rsid w:val="00EF67D2"/>
    <w:rsid w:val="00EF7A71"/>
    <w:rsid w:val="00F0277E"/>
    <w:rsid w:val="00F06A4B"/>
    <w:rsid w:val="00F10E28"/>
    <w:rsid w:val="00F14840"/>
    <w:rsid w:val="00F175AE"/>
    <w:rsid w:val="00F17E34"/>
    <w:rsid w:val="00F26057"/>
    <w:rsid w:val="00F26924"/>
    <w:rsid w:val="00F27B7B"/>
    <w:rsid w:val="00F32184"/>
    <w:rsid w:val="00F36E71"/>
    <w:rsid w:val="00F37ECC"/>
    <w:rsid w:val="00F4367C"/>
    <w:rsid w:val="00F4448F"/>
    <w:rsid w:val="00F45187"/>
    <w:rsid w:val="00F503F5"/>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34</Pages>
  <Words>14369</Words>
  <Characters>81904</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4</cp:revision>
  <cp:lastPrinted>2022-01-05T10:52:00Z</cp:lastPrinted>
  <dcterms:created xsi:type="dcterms:W3CDTF">2022-03-30T09:13:00Z</dcterms:created>
  <dcterms:modified xsi:type="dcterms:W3CDTF">2022-03-30T11:29:00Z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